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MS Mincho" w:hAnsi="Arial" w:cs="Arial"/>
          <w:b/>
          <w:bCs/>
          <w:sz w:val="24"/>
          <w:szCs w:val="24"/>
          <w:lang w:eastAsia="ja-JP"/>
        </w:rPr>
      </w:pPr>
      <w:r w:rsidRPr="00C2609A">
        <w:rPr>
          <w:rFonts w:ascii="Arial" w:eastAsia="MS Mincho" w:hAnsi="Arial" w:cs="Arial"/>
          <w:b/>
          <w:bCs/>
          <w:sz w:val="24"/>
          <w:szCs w:val="24"/>
          <w:lang w:eastAsia="ja-JP"/>
        </w:rPr>
        <w:t>3GPP TSG RAN WG1 Meeting #109-e</w:t>
      </w:r>
      <w:r w:rsidRPr="00C2609A">
        <w:rPr>
          <w:rFonts w:ascii="Arial" w:eastAsia="MS Mincho"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May 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based on companies’ inputs at least on a daily basis.</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e.g.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Proposal 5: Multi-cell PDSCH/PUSCH scheduling targets to support at least following scenarios;</w:t>
            </w:r>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For both scenarios, scheduling cell can be one of, or,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Scheduled cells and scheduling cell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MS Mincho"/>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For Proposal 1-6, we propose to change it into PUCCH group. Since there are can be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1-1: OK</w:t>
            </w:r>
          </w:p>
          <w:p w14:paraId="756BA7B2" w14:textId="77777777" w:rsidR="00551A8F" w:rsidRDefault="00551A8F">
            <w:pPr>
              <w:jc w:val="left"/>
              <w:rPr>
                <w:rFonts w:eastAsia="MS Mincho"/>
                <w:bCs/>
                <w:lang w:eastAsia="ja-JP"/>
              </w:rPr>
            </w:pPr>
          </w:p>
          <w:p w14:paraId="3E0D5BD7"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1-2: </w:t>
            </w:r>
          </w:p>
          <w:p w14:paraId="21890A78" w14:textId="77777777" w:rsidR="00551A8F" w:rsidRDefault="0002526D">
            <w:pPr>
              <w:jc w:val="left"/>
              <w:rPr>
                <w:rFonts w:eastAsia="MS Mincho"/>
                <w:bCs/>
                <w:lang w:eastAsia="ja-JP"/>
              </w:rPr>
            </w:pPr>
            <w:r>
              <w:rPr>
                <w:rFonts w:eastAsia="MS Mincho"/>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MS Mincho"/>
                <w:bCs/>
                <w:lang w:eastAsia="ja-JP"/>
              </w:rPr>
            </w:pPr>
          </w:p>
          <w:p w14:paraId="304D2F9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1-3: OK</w:t>
            </w:r>
          </w:p>
          <w:p w14:paraId="1C26C51D" w14:textId="77777777" w:rsidR="00551A8F" w:rsidRDefault="00551A8F">
            <w:pPr>
              <w:jc w:val="left"/>
              <w:rPr>
                <w:rFonts w:eastAsia="MS Mincho"/>
                <w:bCs/>
                <w:lang w:eastAsia="ja-JP"/>
              </w:rPr>
            </w:pPr>
          </w:p>
          <w:p w14:paraId="1664B1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1-4: OK</w:t>
            </w:r>
          </w:p>
          <w:p w14:paraId="2FFBEA54" w14:textId="77777777" w:rsidR="00551A8F" w:rsidRDefault="00551A8F">
            <w:pPr>
              <w:jc w:val="left"/>
              <w:rPr>
                <w:rFonts w:eastAsia="MS Mincho"/>
                <w:bCs/>
                <w:lang w:eastAsia="ja-JP"/>
              </w:rPr>
            </w:pPr>
          </w:p>
          <w:p w14:paraId="6E59614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1-5: OK</w:t>
            </w:r>
          </w:p>
          <w:p w14:paraId="75F57C37" w14:textId="77777777" w:rsidR="00551A8F" w:rsidRDefault="00551A8F">
            <w:pPr>
              <w:jc w:val="left"/>
              <w:rPr>
                <w:rFonts w:eastAsia="MS Mincho"/>
                <w:bCs/>
                <w:lang w:eastAsia="ja-JP"/>
              </w:rPr>
            </w:pPr>
          </w:p>
          <w:p w14:paraId="65AB366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1-6: </w:t>
            </w:r>
          </w:p>
          <w:p w14:paraId="7452E0F6" w14:textId="77777777" w:rsidR="00551A8F" w:rsidRDefault="0002526D">
            <w:pPr>
              <w:jc w:val="left"/>
              <w:rPr>
                <w:rFonts w:eastAsia="MS Mincho"/>
                <w:bCs/>
                <w:lang w:eastAsia="ja-JP"/>
              </w:rPr>
            </w:pPr>
            <w:r>
              <w:rPr>
                <w:rFonts w:eastAsia="MS Mincho"/>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MS Mincho"/>
                <w:bCs/>
                <w:lang w:eastAsia="ja-JP"/>
              </w:rPr>
            </w:pPr>
          </w:p>
          <w:p w14:paraId="5C14D25D" w14:textId="77777777" w:rsidR="00551A8F" w:rsidRDefault="0002526D">
            <w:pPr>
              <w:jc w:val="left"/>
              <w:rPr>
                <w:rFonts w:eastAsia="MS Mincho"/>
                <w:bCs/>
                <w:lang w:eastAsia="ja-JP"/>
              </w:rPr>
            </w:pPr>
            <w:r>
              <w:rPr>
                <w:rFonts w:eastAsia="MS Mincho" w:hint="eastAsia"/>
                <w:bCs/>
                <w:lang w:eastAsia="ja-JP"/>
              </w:rPr>
              <w:lastRenderedPageBreak/>
              <w:t>P</w:t>
            </w:r>
            <w:r>
              <w:rPr>
                <w:rFonts w:eastAsia="MS Mincho"/>
                <w:bCs/>
                <w:lang w:eastAsia="ja-JP"/>
              </w:rPr>
              <w:t xml:space="preserve">1-7: </w:t>
            </w:r>
          </w:p>
          <w:p w14:paraId="25D73173" w14:textId="77777777" w:rsidR="00551A8F" w:rsidRDefault="0002526D">
            <w:pPr>
              <w:jc w:val="left"/>
              <w:rPr>
                <w:rFonts w:eastAsia="MS Mincho"/>
                <w:bCs/>
                <w:lang w:eastAsia="ja-JP"/>
              </w:rPr>
            </w:pPr>
            <w:r>
              <w:rPr>
                <w:rFonts w:eastAsia="MS Mincho"/>
                <w:bCs/>
                <w:lang w:eastAsia="ja-JP"/>
              </w:rPr>
              <w:t xml:space="preserve">We propose to re-formulate it as follows. First of all, the “co-scheduled cells” must mean the cells scheduled by a same DCI format 0-X/1-X, which should be clear. </w:t>
            </w:r>
          </w:p>
          <w:p w14:paraId="4B90BF53" w14:textId="77777777" w:rsidR="00551A8F" w:rsidRDefault="0002526D">
            <w:pPr>
              <w:jc w:val="left"/>
              <w:rPr>
                <w:rFonts w:eastAsia="MS Mincho"/>
                <w:bCs/>
                <w:lang w:eastAsia="ja-JP"/>
              </w:rPr>
            </w:pPr>
            <w:r>
              <w:rPr>
                <w:rFonts w:eastAsia="MS Mincho"/>
                <w:bCs/>
                <w:lang w:eastAsia="ja-JP"/>
              </w:rPr>
              <w:t xml:space="preserve">Then we propose to delete “FFS” on the first </w:t>
            </w:r>
            <w:proofErr w:type="spellStart"/>
            <w:r>
              <w:rPr>
                <w:rFonts w:eastAsia="MS Mincho"/>
                <w:bCs/>
                <w:lang w:eastAsia="ja-JP"/>
              </w:rPr>
              <w:t>subbullet</w:t>
            </w:r>
            <w:proofErr w:type="spellEnd"/>
            <w:r>
              <w:rPr>
                <w:rFonts w:eastAsia="MS Mincho"/>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MS Mincho"/>
                <w:bCs/>
                <w:lang w:eastAsia="ja-JP"/>
              </w:rPr>
            </w:pPr>
          </w:p>
          <w:p w14:paraId="760200E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w:t>
            </w:r>
          </w:p>
          <w:p w14:paraId="45EA5F96"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MS Mincho"/>
                <w:bCs/>
                <w:lang w:eastAsia="ja-JP"/>
              </w:rPr>
            </w:pPr>
          </w:p>
          <w:p w14:paraId="4B9561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1-9: OK</w:t>
            </w:r>
          </w:p>
          <w:p w14:paraId="3CDBDA82" w14:textId="77777777" w:rsidR="00551A8F" w:rsidRDefault="00551A8F">
            <w:pPr>
              <w:jc w:val="left"/>
              <w:rPr>
                <w:rFonts w:eastAsia="MS Mincho"/>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MS Mincho"/>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MS Mincho"/>
                <w:bCs/>
                <w:lang w:eastAsia="ja-JP"/>
              </w:rPr>
            </w:pPr>
            <w:r>
              <w:rPr>
                <w:rFonts w:eastAsia="MS Mincho"/>
                <w:bCs/>
                <w:lang w:eastAsia="ja-JP"/>
              </w:rPr>
              <w:t>Proposal 1-6:</w:t>
            </w:r>
          </w:p>
          <w:p w14:paraId="3A8C3B28" w14:textId="77777777" w:rsidR="00551A8F" w:rsidRDefault="0002526D">
            <w:pPr>
              <w:jc w:val="left"/>
              <w:rPr>
                <w:rFonts w:eastAsia="MS Mincho"/>
                <w:bCs/>
                <w:lang w:eastAsia="ja-JP"/>
              </w:rPr>
            </w:pPr>
            <w:r>
              <w:rPr>
                <w:rFonts w:eastAsia="MS Mincho"/>
                <w:bCs/>
                <w:lang w:eastAsia="ja-JP"/>
              </w:rPr>
              <w:t>It would be good to align the description with Proposal 1-7 to make it clear, hence we propose to update as follows;</w:t>
            </w:r>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MS Mincho"/>
                <w:szCs w:val="20"/>
                <w:lang w:eastAsia="ja-JP"/>
              </w:rPr>
            </w:pPr>
            <w:r>
              <w:rPr>
                <w:rFonts w:eastAsia="MS Mincho"/>
                <w:szCs w:val="20"/>
                <w:lang w:eastAsia="ja-JP"/>
              </w:rPr>
              <w:t>Proposal 1-7:</w:t>
            </w:r>
          </w:p>
          <w:p w14:paraId="3BD47858" w14:textId="77777777" w:rsidR="00551A8F" w:rsidRDefault="0002526D">
            <w:pPr>
              <w:rPr>
                <w:rFonts w:eastAsia="MS Mincho"/>
                <w:szCs w:val="20"/>
                <w:lang w:eastAsia="ja-JP"/>
              </w:rPr>
            </w:pPr>
            <w:r>
              <w:rPr>
                <w:rFonts w:eastAsia="MS Mincho"/>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MS Mincho"/>
                <w:szCs w:val="20"/>
                <w:lang w:eastAsia="ja-JP"/>
              </w:rPr>
            </w:pPr>
          </w:p>
          <w:p w14:paraId="2FFC8CE4" w14:textId="77777777" w:rsidR="00551A8F" w:rsidRDefault="0002526D">
            <w:pPr>
              <w:rPr>
                <w:rFonts w:eastAsia="MS Mincho"/>
                <w:szCs w:val="20"/>
                <w:lang w:eastAsia="ja-JP"/>
              </w:rPr>
            </w:pPr>
            <w:r>
              <w:rPr>
                <w:rFonts w:eastAsia="MS Mincho" w:hint="eastAsia"/>
                <w:szCs w:val="20"/>
                <w:lang w:eastAsia="ja-JP"/>
              </w:rPr>
              <w:t>P</w:t>
            </w:r>
            <w:r>
              <w:rPr>
                <w:rFonts w:eastAsia="MS Mincho"/>
                <w:szCs w:val="20"/>
                <w:lang w:eastAsia="ja-JP"/>
              </w:rPr>
              <w:t>roposal 1-9:</w:t>
            </w:r>
          </w:p>
          <w:p w14:paraId="06B5C180" w14:textId="77777777" w:rsidR="00551A8F" w:rsidRDefault="0002526D">
            <w:pPr>
              <w:jc w:val="left"/>
              <w:rPr>
                <w:rFonts w:eastAsiaTheme="minorEastAsia"/>
                <w:bCs/>
                <w:lang w:eastAsia="zh-CN"/>
              </w:rPr>
            </w:pPr>
            <w:r>
              <w:rPr>
                <w:rFonts w:eastAsia="MS Mincho"/>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MS Mincho"/>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MS Mincho"/>
                <w:bCs/>
                <w:lang w:eastAsia="ja-JP"/>
              </w:rPr>
            </w:pPr>
            <w:r>
              <w:rPr>
                <w:rFonts w:eastAsia="MS Mincho"/>
                <w:bCs/>
                <w:lang w:eastAsia="ja-JP"/>
              </w:rPr>
              <w:t>We are fine with the proposals in principle.</w:t>
            </w:r>
          </w:p>
          <w:p w14:paraId="6F793F07" w14:textId="77777777" w:rsidR="00551A8F" w:rsidRDefault="00551A8F">
            <w:pPr>
              <w:rPr>
                <w:rFonts w:eastAsia="MS Mincho"/>
                <w:bCs/>
                <w:lang w:eastAsia="ja-JP"/>
              </w:rPr>
            </w:pPr>
          </w:p>
          <w:p w14:paraId="1973DF1D" w14:textId="77777777" w:rsidR="00551A8F" w:rsidRDefault="0002526D">
            <w:pPr>
              <w:rPr>
                <w:rFonts w:eastAsia="MS Mincho"/>
                <w:bCs/>
                <w:lang w:eastAsia="ja-JP"/>
              </w:rPr>
            </w:pPr>
            <w:r>
              <w:rPr>
                <w:rFonts w:eastAsia="MS Mincho"/>
                <w:bCs/>
                <w:lang w:eastAsia="ja-JP"/>
              </w:rPr>
              <w:t>For Proposal 1-7, suggest to update this as follows:</w:t>
            </w:r>
          </w:p>
          <w:p w14:paraId="0D4320D9" w14:textId="77777777" w:rsidR="00551A8F" w:rsidRDefault="00551A8F">
            <w:pPr>
              <w:rPr>
                <w:rFonts w:eastAsia="MS Mincho"/>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MS Mincho"/>
                <w:bCs/>
                <w:lang w:eastAsia="ja-JP"/>
              </w:rPr>
            </w:pPr>
          </w:p>
          <w:p w14:paraId="67251959" w14:textId="77777777" w:rsidR="00551A8F" w:rsidRDefault="0002526D">
            <w:pPr>
              <w:rPr>
                <w:rFonts w:eastAsia="MS Mincho"/>
                <w:bCs/>
                <w:lang w:eastAsia="ja-JP"/>
              </w:rPr>
            </w:pPr>
            <w:r>
              <w:rPr>
                <w:rFonts w:eastAsia="MS Mincho"/>
                <w:bCs/>
                <w:lang w:eastAsia="ja-JP"/>
              </w:rPr>
              <w:t>For Proposal 1-8, minor editorial update. Suggest to add respectively in each bullet.</w:t>
            </w:r>
          </w:p>
          <w:p w14:paraId="154A6132" w14:textId="77777777" w:rsidR="00551A8F" w:rsidRDefault="00551A8F">
            <w:pPr>
              <w:rPr>
                <w:rFonts w:eastAsia="MS Mincho"/>
                <w:bCs/>
                <w:lang w:eastAsia="ja-JP"/>
              </w:rPr>
            </w:pPr>
          </w:p>
          <w:p w14:paraId="617F8A49" w14:textId="77777777" w:rsidR="00551A8F" w:rsidRDefault="0002526D">
            <w:pPr>
              <w:rPr>
                <w:rFonts w:eastAsia="MS Mincho"/>
                <w:bCs/>
                <w:lang w:eastAsia="ja-JP"/>
              </w:rPr>
            </w:pPr>
            <w:r>
              <w:rPr>
                <w:rFonts w:eastAsia="MS Mincho"/>
                <w:bCs/>
                <w:lang w:eastAsia="ja-JP"/>
              </w:rPr>
              <w:t xml:space="preserve">For Proposal 1-9, it is not clear to us why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MS Mincho"/>
                <w:bCs/>
                <w:lang w:eastAsia="ja-JP"/>
              </w:rPr>
              <w:t>InterDigital</w:t>
            </w:r>
            <w:proofErr w:type="spellEnd"/>
          </w:p>
        </w:tc>
        <w:tc>
          <w:tcPr>
            <w:tcW w:w="7353" w:type="dxa"/>
          </w:tcPr>
          <w:p w14:paraId="6C28C0AC" w14:textId="77777777" w:rsidR="00551A8F" w:rsidRDefault="0002526D">
            <w:pPr>
              <w:rPr>
                <w:rFonts w:eastAsia="MS Mincho"/>
                <w:bCs/>
                <w:lang w:eastAsia="ja-JP"/>
              </w:rPr>
            </w:pPr>
            <w:r>
              <w:rPr>
                <w:rFonts w:eastAsia="MS Mincho"/>
                <w:bCs/>
                <w:lang w:eastAsia="ja-JP"/>
              </w:rPr>
              <w:t>Generally OK with all proposals.</w:t>
            </w:r>
          </w:p>
          <w:p w14:paraId="72746A36" w14:textId="77777777" w:rsidR="00551A8F" w:rsidRDefault="0002526D">
            <w:pPr>
              <w:jc w:val="left"/>
              <w:rPr>
                <w:rFonts w:eastAsia="MS Mincho"/>
                <w:bCs/>
                <w:lang w:eastAsia="ja-JP"/>
              </w:rPr>
            </w:pPr>
            <w:r>
              <w:rPr>
                <w:rFonts w:eastAsia="MS Mincho"/>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MS Mincho"/>
                <w:bCs/>
                <w:lang w:eastAsia="ja-JP"/>
              </w:rPr>
              <w:t>Ericsson1</w:t>
            </w:r>
          </w:p>
        </w:tc>
        <w:tc>
          <w:tcPr>
            <w:tcW w:w="7353" w:type="dxa"/>
          </w:tcPr>
          <w:p w14:paraId="67BF99D2" w14:textId="77777777" w:rsidR="00551A8F" w:rsidRDefault="0002526D">
            <w:pPr>
              <w:rPr>
                <w:rFonts w:eastAsia="MS Mincho"/>
                <w:bCs/>
                <w:lang w:eastAsia="ja-JP"/>
              </w:rPr>
            </w:pPr>
            <w:r>
              <w:rPr>
                <w:rFonts w:eastAsia="MS Mincho"/>
                <w:bCs/>
                <w:lang w:eastAsia="ja-JP"/>
              </w:rPr>
              <w:t>P1-1: OK</w:t>
            </w:r>
          </w:p>
          <w:p w14:paraId="3C7CFE35" w14:textId="77777777" w:rsidR="00551A8F" w:rsidRDefault="0002526D">
            <w:pPr>
              <w:rPr>
                <w:rFonts w:eastAsia="MS Mincho"/>
                <w:bCs/>
                <w:lang w:eastAsia="ja-JP"/>
              </w:rPr>
            </w:pPr>
            <w:r>
              <w:rPr>
                <w:rFonts w:eastAsia="MS Mincho"/>
                <w:bCs/>
                <w:lang w:eastAsia="ja-JP"/>
              </w:rPr>
              <w:t>P1-</w:t>
            </w:r>
            <w:proofErr w:type="gramStart"/>
            <w:r>
              <w:rPr>
                <w:rFonts w:eastAsia="MS Mincho"/>
                <w:bCs/>
                <w:lang w:eastAsia="ja-JP"/>
              </w:rPr>
              <w:t>2 :</w:t>
            </w:r>
            <w:proofErr w:type="gramEnd"/>
            <w:r>
              <w:rPr>
                <w:rFonts w:eastAsia="MS Mincho"/>
                <w:bCs/>
                <w:lang w:eastAsia="ja-JP"/>
              </w:rPr>
              <w:t xml:space="preserve"> Suggest to use “cells” instead of “carriers”. </w:t>
            </w:r>
          </w:p>
          <w:p w14:paraId="223106D4" w14:textId="77777777" w:rsidR="00551A8F" w:rsidRDefault="0002526D">
            <w:pPr>
              <w:rPr>
                <w:rFonts w:eastAsia="MS Mincho"/>
                <w:bCs/>
                <w:lang w:eastAsia="ja-JP"/>
              </w:rPr>
            </w:pPr>
            <w:r>
              <w:rPr>
                <w:rFonts w:eastAsia="MS Mincho"/>
                <w:bCs/>
                <w:lang w:eastAsia="ja-JP"/>
              </w:rPr>
              <w:t>P1-3 to P1-6: OK</w:t>
            </w:r>
          </w:p>
          <w:p w14:paraId="4DDFC91C" w14:textId="77777777" w:rsidR="00551A8F" w:rsidRDefault="0002526D">
            <w:pPr>
              <w:rPr>
                <w:rFonts w:eastAsia="MS Mincho"/>
                <w:bCs/>
                <w:lang w:eastAsia="ja-JP"/>
              </w:rPr>
            </w:pPr>
            <w:r>
              <w:rPr>
                <w:rFonts w:eastAsia="MS Mincho"/>
                <w:bCs/>
                <w:lang w:eastAsia="ja-JP"/>
              </w:rPr>
              <w:t>P1-7: Suggest following update to first sub bullet – “</w:t>
            </w:r>
            <w:r>
              <w:rPr>
                <w:rFonts w:eastAsia="MS Mincho"/>
                <w:bCs/>
                <w:i/>
                <w:iCs/>
                <w:lang w:eastAsia="ja-JP"/>
              </w:rPr>
              <w:t xml:space="preserve">Support different SCS configurations between co-scheduled cells and the scheduling cell in case of same SCS for </w:t>
            </w:r>
            <w:r>
              <w:rPr>
                <w:rFonts w:eastAsia="MS Mincho"/>
                <w:bCs/>
                <w:i/>
                <w:iCs/>
                <w:color w:val="C00000"/>
                <w:u w:val="single"/>
                <w:lang w:eastAsia="ja-JP"/>
              </w:rPr>
              <w:t xml:space="preserve">all </w:t>
            </w:r>
            <w:r>
              <w:rPr>
                <w:rFonts w:eastAsia="MS Mincho"/>
                <w:bCs/>
                <w:i/>
                <w:iCs/>
                <w:lang w:eastAsia="ja-JP"/>
              </w:rPr>
              <w:t>co-scheduled cells</w:t>
            </w:r>
            <w:r>
              <w:rPr>
                <w:rFonts w:eastAsia="MS Mincho"/>
                <w:bCs/>
                <w:lang w:eastAsia="ja-JP"/>
              </w:rPr>
              <w:t>”</w:t>
            </w:r>
          </w:p>
          <w:p w14:paraId="1D3305B3" w14:textId="77777777" w:rsidR="00551A8F" w:rsidRDefault="0002526D">
            <w:pPr>
              <w:rPr>
                <w:rFonts w:eastAsia="MS Mincho"/>
                <w:bCs/>
                <w:lang w:eastAsia="ja-JP"/>
              </w:rPr>
            </w:pPr>
            <w:r>
              <w:rPr>
                <w:rFonts w:eastAsia="MS Mincho"/>
                <w:bCs/>
                <w:lang w:eastAsia="ja-JP"/>
              </w:rPr>
              <w:t>P1-8: OK</w:t>
            </w:r>
          </w:p>
          <w:p w14:paraId="496E654A" w14:textId="77777777" w:rsidR="00551A8F" w:rsidRDefault="0002526D">
            <w:pPr>
              <w:rPr>
                <w:rFonts w:eastAsia="MS Mincho"/>
                <w:bCs/>
                <w:lang w:eastAsia="ja-JP"/>
              </w:rPr>
            </w:pPr>
            <w:r>
              <w:rPr>
                <w:rFonts w:eastAsia="MS Mincho"/>
                <w:bCs/>
                <w:lang w:eastAsia="ja-JP"/>
              </w:rPr>
              <w:t xml:space="preserve">P1-9: Not OK – at this point, the main discussion should be whether the DCI can be carried on </w:t>
            </w:r>
            <w:proofErr w:type="spellStart"/>
            <w:r>
              <w:rPr>
                <w:rFonts w:eastAsia="MS Mincho"/>
                <w:bCs/>
                <w:lang w:eastAsia="ja-JP"/>
              </w:rPr>
              <w:t>PCell</w:t>
            </w:r>
            <w:proofErr w:type="spellEnd"/>
            <w:r>
              <w:rPr>
                <w:rFonts w:eastAsia="MS Mincho"/>
                <w:bCs/>
                <w:lang w:eastAsia="ja-JP"/>
              </w:rPr>
              <w:t xml:space="preserve"> and </w:t>
            </w:r>
            <w:proofErr w:type="spellStart"/>
            <w:r>
              <w:rPr>
                <w:rFonts w:eastAsia="MS Mincho"/>
                <w:bCs/>
                <w:lang w:eastAsia="ja-JP"/>
              </w:rPr>
              <w:t>SCells</w:t>
            </w:r>
            <w:proofErr w:type="spellEnd"/>
            <w:r>
              <w:rPr>
                <w:rFonts w:eastAsia="MS Mincho"/>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MS Mincho"/>
                <w:bCs/>
                <w:lang w:eastAsia="ja-JP"/>
              </w:rPr>
            </w:pPr>
            <w:r>
              <w:rPr>
                <w:rFonts w:eastAsia="MS Mincho"/>
                <w:bCs/>
                <w:lang w:eastAsia="ja-JP"/>
              </w:rPr>
              <w:t>Apple</w:t>
            </w:r>
          </w:p>
        </w:tc>
        <w:tc>
          <w:tcPr>
            <w:tcW w:w="7353" w:type="dxa"/>
          </w:tcPr>
          <w:p w14:paraId="37A18044" w14:textId="77777777" w:rsidR="00551A8F" w:rsidRDefault="0002526D">
            <w:pPr>
              <w:rPr>
                <w:rFonts w:eastAsia="MS Mincho"/>
                <w:bCs/>
                <w:lang w:eastAsia="ja-JP"/>
              </w:rPr>
            </w:pPr>
            <w:r>
              <w:rPr>
                <w:rFonts w:eastAsia="MS Mincho"/>
                <w:bCs/>
                <w:lang w:eastAsia="ja-JP"/>
              </w:rPr>
              <w:t>We are generally fine with the proposals, with following comments:</w:t>
            </w:r>
          </w:p>
          <w:p w14:paraId="49C273D7" w14:textId="77777777" w:rsidR="00551A8F" w:rsidRDefault="0002526D">
            <w:pPr>
              <w:rPr>
                <w:rFonts w:eastAsia="MS Mincho"/>
                <w:bCs/>
                <w:lang w:eastAsia="ja-JP"/>
              </w:rPr>
            </w:pPr>
            <w:r>
              <w:rPr>
                <w:rFonts w:eastAsia="MS Mincho"/>
                <w:bCs/>
                <w:lang w:eastAsia="ja-JP"/>
              </w:rPr>
              <w:lastRenderedPageBreak/>
              <w:t xml:space="preserve">Editorial: there seems to be a mix of 0_X/0-X and 1_X/1-X in the proposals. Would be good to align. </w:t>
            </w:r>
            <w:r>
              <w:rPr>
                <w:rFonts w:eastAsia="MS Mincho"/>
                <w:bCs/>
                <w:lang w:eastAsia="ja-JP"/>
              </w:rPr>
              <w:sym w:font="Wingdings" w:char="F04A"/>
            </w:r>
          </w:p>
          <w:p w14:paraId="43E2CF5B" w14:textId="77777777" w:rsidR="00551A8F" w:rsidRDefault="0002526D">
            <w:pPr>
              <w:rPr>
                <w:rFonts w:eastAsia="MS Mincho"/>
                <w:bCs/>
                <w:lang w:eastAsia="ja-JP"/>
              </w:rPr>
            </w:pPr>
            <w:r>
              <w:rPr>
                <w:rFonts w:eastAsia="MS Mincho"/>
                <w:bCs/>
                <w:lang w:eastAsia="ja-JP"/>
              </w:rPr>
              <w:t>P1-2: prefer “cells” over “carriers”.</w:t>
            </w:r>
          </w:p>
          <w:p w14:paraId="6F399E23" w14:textId="77777777" w:rsidR="00551A8F" w:rsidRDefault="0002526D">
            <w:pPr>
              <w:rPr>
                <w:rFonts w:eastAsia="MS Mincho"/>
                <w:bCs/>
                <w:lang w:eastAsia="ja-JP"/>
              </w:rPr>
            </w:pPr>
            <w:r>
              <w:rPr>
                <w:rFonts w:eastAsia="MS Mincho"/>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MS Mincho"/>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MS Mincho"/>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MS Mincho"/>
                <w:bCs/>
                <w:lang w:eastAsia="ja-JP"/>
              </w:rPr>
            </w:pPr>
            <w:r>
              <w:rPr>
                <w:rFonts w:eastAsia="MS Mincho"/>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MS Mincho"/>
                <w:bCs/>
                <w:lang w:eastAsia="ja-JP"/>
              </w:rPr>
            </w:pPr>
            <w:r>
              <w:rPr>
                <w:rFonts w:eastAsia="MS Mincho"/>
                <w:bCs/>
                <w:lang w:eastAsia="ja-JP"/>
              </w:rPr>
              <w:t>@All: below proposals are updated. Hopefully, it can address your comments.</w:t>
            </w:r>
          </w:p>
          <w:p w14:paraId="17FC9BDF" w14:textId="77777777" w:rsidR="00551A8F" w:rsidRDefault="00551A8F">
            <w:pPr>
              <w:rPr>
                <w:rFonts w:eastAsia="MS Mincho"/>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MS Mincho"/>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MS Mincho"/>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MS Mincho"/>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MS Mincho"/>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E46ACB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785CFF9C"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MS Mincho"/>
                <w:bCs/>
                <w:lang w:eastAsia="ja-JP"/>
              </w:rPr>
            </w:pPr>
            <w:r>
              <w:rPr>
                <w:rFonts w:eastAsia="MS Mincho"/>
                <w:bCs/>
                <w:lang w:eastAsia="ja-JP"/>
              </w:rPr>
              <w:t>P1-7</w:t>
            </w:r>
            <w:ins w:id="108" w:author="Sigen Ye (Apple)" w:date="2022-05-11T14:55:00Z">
              <w:r>
                <w:rPr>
                  <w:rFonts w:eastAsia="MS Mincho"/>
                  <w:bCs/>
                  <w:lang w:eastAsia="ja-JP"/>
                </w:rPr>
                <w:t>: it seems that same SCS between scheduling cell and scheduled cell is missing from the proposal.</w:t>
              </w:r>
            </w:ins>
          </w:p>
          <w:p w14:paraId="401ABA09" w14:textId="77777777" w:rsidR="00551A8F" w:rsidRDefault="0002526D">
            <w:pPr>
              <w:rPr>
                <w:rFonts w:eastAsia="MS Mincho"/>
                <w:bCs/>
                <w:lang w:eastAsia="ja-JP"/>
              </w:rPr>
            </w:pPr>
            <w:ins w:id="109" w:author="Sigen Ye (Apple)" w:date="2022-05-11T14:56:00Z">
              <w:r>
                <w:rPr>
                  <w:rFonts w:eastAsia="MS Mincho"/>
                  <w:bCs/>
                  <w:lang w:eastAsia="ja-JP"/>
                </w:rPr>
                <w:t xml:space="preserve">In the main bullet we need to be precise what we may by “carrier type”. I made </w:t>
              </w:r>
            </w:ins>
            <w:ins w:id="110" w:author="Sigen Ye (Apple)" w:date="2022-05-11T14:57:00Z">
              <w:r>
                <w:rPr>
                  <w:rFonts w:eastAsia="MS Mincho"/>
                  <w:bCs/>
                  <w:lang w:eastAsia="ja-JP"/>
                </w:rPr>
                <w:t>a modification below, but not sure if anything else is considered as carrier type in this context.</w:t>
              </w:r>
            </w:ins>
          </w:p>
          <w:p w14:paraId="5C5FB17A" w14:textId="77777777" w:rsidR="00551A8F" w:rsidRDefault="00551A8F">
            <w:pPr>
              <w:rPr>
                <w:rFonts w:eastAsia="MS Mincho"/>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MS Mincho"/>
                <w:bCs/>
                <w:lang w:eastAsia="ja-JP"/>
              </w:rPr>
            </w:pPr>
            <w:r>
              <w:rPr>
                <w:rFonts w:eastAsia="MS Mincho"/>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The difference between Alt1 and Alt2 is, for Alt 2 if there is a SCS change e.g.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1-7:</w:t>
            </w:r>
          </w:p>
          <w:p w14:paraId="3BBD138D" w14:textId="77777777" w:rsidR="00551A8F" w:rsidRDefault="0002526D">
            <w:pPr>
              <w:jc w:val="left"/>
              <w:rPr>
                <w:rFonts w:eastAsia="MS Mincho"/>
                <w:bCs/>
                <w:lang w:eastAsia="ja-JP"/>
              </w:rPr>
            </w:pPr>
            <w:r>
              <w:rPr>
                <w:rFonts w:eastAsia="MS Mincho"/>
                <w:bCs/>
                <w:lang w:eastAsia="ja-JP"/>
              </w:rPr>
              <w:t xml:space="preserve">We are fine with Proposal 1-7 in general. Regarding Apple’s comment, we think “carrier type” can also include FR1/FR2-1/FR2-2, thus we would like to </w:t>
            </w:r>
            <w:r>
              <w:rPr>
                <w:rFonts w:eastAsia="MS Mincho"/>
                <w:bCs/>
                <w:color w:val="FF0000"/>
                <w:lang w:eastAsia="ja-JP"/>
              </w:rPr>
              <w:t>update</w:t>
            </w:r>
            <w:r>
              <w:rPr>
                <w:rFonts w:eastAsia="MS Mincho"/>
                <w:bCs/>
                <w:lang w:eastAsia="ja-JP"/>
              </w:rPr>
              <w:t xml:space="preserve"> further as follows;</w:t>
            </w:r>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MS Mincho"/>
                <w:bCs/>
                <w:lang w:eastAsia="ja-JP"/>
              </w:rPr>
            </w:pPr>
          </w:p>
          <w:p w14:paraId="424933CC" w14:textId="77777777" w:rsidR="00551A8F" w:rsidRDefault="0002526D">
            <w:pPr>
              <w:jc w:val="left"/>
              <w:rPr>
                <w:bCs/>
                <w:lang w:eastAsia="zh-CN"/>
              </w:rPr>
            </w:pPr>
            <w:r>
              <w:rPr>
                <w:rFonts w:eastAsia="MS Mincho"/>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For proposal 1-7, the first main bullet is a bit ambiguity, suggest to update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MS Mincho"/>
                <w:bCs/>
                <w:lang w:eastAsia="ja-JP"/>
              </w:rPr>
            </w:pPr>
            <w:r>
              <w:rPr>
                <w:rFonts w:eastAsia="MS Mincho"/>
                <w:bCs/>
                <w:lang w:eastAsia="ja-JP"/>
              </w:rPr>
              <w:t>Ericsson2</w:t>
            </w:r>
          </w:p>
        </w:tc>
        <w:tc>
          <w:tcPr>
            <w:tcW w:w="7353" w:type="dxa"/>
          </w:tcPr>
          <w:p w14:paraId="179FA22D" w14:textId="77777777" w:rsidR="00551A8F" w:rsidRDefault="0002526D">
            <w:pPr>
              <w:rPr>
                <w:rFonts w:eastAsia="MS Mincho"/>
                <w:bCs/>
                <w:lang w:eastAsia="ja-JP"/>
              </w:rPr>
            </w:pPr>
            <w:r>
              <w:rPr>
                <w:rFonts w:eastAsia="MS Mincho"/>
                <w:bCs/>
                <w:lang w:eastAsia="ja-JP"/>
              </w:rPr>
              <w:t>OK with 1-7,1-8</w:t>
            </w:r>
          </w:p>
          <w:p w14:paraId="621D4886" w14:textId="77777777" w:rsidR="00551A8F" w:rsidRDefault="0002526D">
            <w:pPr>
              <w:rPr>
                <w:rFonts w:eastAsia="MS Mincho"/>
                <w:bCs/>
                <w:lang w:eastAsia="ja-JP"/>
              </w:rPr>
            </w:pPr>
            <w:r>
              <w:rPr>
                <w:rFonts w:eastAsia="MS Mincho"/>
                <w:bCs/>
                <w:lang w:eastAsia="ja-JP"/>
              </w:rPr>
              <w:t xml:space="preserve">For Proposal 1-9. Not OK. </w:t>
            </w:r>
          </w:p>
          <w:p w14:paraId="18743504" w14:textId="77777777" w:rsidR="00551A8F" w:rsidRDefault="0002526D">
            <w:pPr>
              <w:rPr>
                <w:lang w:eastAsia="en-US"/>
              </w:rPr>
            </w:pPr>
            <w:r>
              <w:rPr>
                <w:rFonts w:eastAsia="MS Mincho"/>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MS Mincho"/>
                <w:bCs/>
                <w:lang w:eastAsia="ja-JP"/>
              </w:rPr>
              <w:t xml:space="preserve">).” DCI size budget and BD complexity has to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MS Mincho"/>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MS Mincho"/>
                <w:bCs/>
                <w:lang w:eastAsia="ja-JP"/>
              </w:rPr>
            </w:pPr>
            <w:r>
              <w:rPr>
                <w:rFonts w:eastAsia="MS Mincho"/>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1-7: OK</w:t>
            </w:r>
          </w:p>
          <w:p w14:paraId="739F350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1-8: OK</w:t>
            </w:r>
          </w:p>
          <w:p w14:paraId="3DC20DE8" w14:textId="77777777" w:rsidR="00551A8F" w:rsidRDefault="0002526D">
            <w:pPr>
              <w:rPr>
                <w:bCs/>
                <w:lang w:eastAsia="zh-CN"/>
              </w:rPr>
            </w:pPr>
            <w:r>
              <w:rPr>
                <w:rFonts w:eastAsia="MS Mincho" w:hint="eastAsia"/>
                <w:bCs/>
                <w:lang w:eastAsia="ja-JP"/>
              </w:rPr>
              <w:t>P</w:t>
            </w:r>
            <w:r>
              <w:rPr>
                <w:rFonts w:eastAsia="MS Mincho"/>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MS Mincho"/>
                <w:bCs/>
                <w:lang w:eastAsia="ja-JP"/>
              </w:rPr>
            </w:pPr>
            <w:r>
              <w:rPr>
                <w:rFonts w:eastAsia="MS Mincho"/>
                <w:bCs/>
                <w:lang w:eastAsia="ja-JP"/>
              </w:rPr>
              <w:t xml:space="preserve">This bullet 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if a new DCI format is used for multi-cell scheduling. e.g., DCI format 0-3/1-3, the bullet allows the </w:t>
            </w:r>
            <w:proofErr w:type="spellStart"/>
            <w:r>
              <w:rPr>
                <w:rFonts w:eastAsia="MS Mincho"/>
                <w:bCs/>
                <w:lang w:eastAsia="ja-JP"/>
              </w:rPr>
              <w:t>Scell</w:t>
            </w:r>
            <w:proofErr w:type="spellEnd"/>
            <w:r>
              <w:rPr>
                <w:rFonts w:eastAsia="MS Mincho"/>
                <w:bCs/>
                <w:lang w:eastAsia="ja-JP"/>
              </w:rPr>
              <w:t xml:space="preserve"> to transmit DCI format 0-1/1-1 to schedule </w:t>
            </w:r>
            <w:proofErr w:type="spellStart"/>
            <w:r>
              <w:rPr>
                <w:rFonts w:eastAsia="MS Mincho"/>
                <w:bCs/>
                <w:lang w:eastAsia="ja-JP"/>
              </w:rPr>
              <w:t>Pcell</w:t>
            </w:r>
            <w:proofErr w:type="spellEnd"/>
            <w:r>
              <w:rPr>
                <w:rFonts w:eastAsia="MS Mincho"/>
                <w:bCs/>
                <w:lang w:eastAsia="ja-JP"/>
              </w:rPr>
              <w:t xml:space="preserve">. As we commented before, whether to combine multi-cell scheduling and </w:t>
            </w:r>
            <w:proofErr w:type="spellStart"/>
            <w:r>
              <w:rPr>
                <w:rFonts w:eastAsia="MS Mincho"/>
                <w:bCs/>
                <w:lang w:eastAsia="ja-JP"/>
              </w:rPr>
              <w:t>sScell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scheduling should be FFS.</w:t>
            </w:r>
          </w:p>
          <w:p w14:paraId="6A5D0603" w14:textId="77777777" w:rsidR="00551A8F" w:rsidRDefault="0002526D">
            <w:pPr>
              <w:rPr>
                <w:rFonts w:eastAsia="MS Mincho"/>
                <w:bCs/>
                <w:lang w:eastAsia="ja-JP"/>
              </w:rPr>
            </w:pPr>
            <w:r>
              <w:rPr>
                <w:rFonts w:eastAsia="MS Mincho"/>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MS Mincho"/>
                <w:bCs/>
                <w:lang w:val="en-US" w:eastAsia="ja-JP"/>
              </w:rPr>
              <w:t>Moderator</w:t>
            </w:r>
          </w:p>
        </w:tc>
        <w:tc>
          <w:tcPr>
            <w:tcW w:w="7353" w:type="dxa"/>
          </w:tcPr>
          <w:p w14:paraId="459F0B1B" w14:textId="77777777" w:rsidR="00551A8F" w:rsidRDefault="0002526D">
            <w:pPr>
              <w:rPr>
                <w:rFonts w:eastAsia="MS Mincho"/>
                <w:bCs/>
                <w:lang w:eastAsia="ja-JP"/>
              </w:rPr>
            </w:pPr>
            <w:r>
              <w:rPr>
                <w:rFonts w:eastAsia="MS Mincho"/>
                <w:bCs/>
                <w:lang w:eastAsia="ja-JP"/>
              </w:rPr>
              <w:t>@Apple: your addition on proposal 1-7 is fine.</w:t>
            </w:r>
          </w:p>
          <w:p w14:paraId="0179DB49" w14:textId="77777777" w:rsidR="00551A8F" w:rsidRDefault="00551A8F">
            <w:pPr>
              <w:rPr>
                <w:rFonts w:eastAsia="MS Mincho"/>
                <w:bCs/>
                <w:lang w:eastAsia="ja-JP"/>
              </w:rPr>
            </w:pPr>
          </w:p>
          <w:p w14:paraId="3ADE3625" w14:textId="77777777" w:rsidR="00551A8F" w:rsidRDefault="0002526D">
            <w:r>
              <w:rPr>
                <w:rFonts w:eastAsia="MS Mincho"/>
                <w:bCs/>
                <w:lang w:eastAsia="ja-JP"/>
              </w:rPr>
              <w:t>@Spreadtrum: “</w:t>
            </w:r>
            <w:r>
              <w:rPr>
                <w:rFonts w:eastAsia="MS Mincho" w:hint="eastAsia"/>
                <w:bCs/>
                <w:lang w:eastAsia="ja-JP"/>
              </w:rPr>
              <w:t xml:space="preserve">same </w:t>
            </w:r>
            <w:r>
              <w:rPr>
                <w:rFonts w:eastAsia="MS Mincho"/>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MS Mincho"/>
                <w:bCs/>
              </w:rPr>
            </w:pPr>
          </w:p>
          <w:p w14:paraId="38BF44F6" w14:textId="77777777" w:rsidR="00551A8F" w:rsidRDefault="0002526D">
            <w:pPr>
              <w:rPr>
                <w:rFonts w:eastAsia="MS Mincho"/>
                <w:bCs/>
              </w:rPr>
            </w:pPr>
            <w:r>
              <w:rPr>
                <w:rFonts w:eastAsia="MS Mincho"/>
                <w:bCs/>
              </w:rPr>
              <w:t>@LG: Yes.</w:t>
            </w:r>
          </w:p>
          <w:p w14:paraId="1CC56750" w14:textId="77777777" w:rsidR="00551A8F" w:rsidRDefault="00551A8F">
            <w:pPr>
              <w:rPr>
                <w:rFonts w:eastAsia="MS Mincho"/>
                <w:bCs/>
              </w:rPr>
            </w:pPr>
          </w:p>
          <w:p w14:paraId="5C1928A6" w14:textId="77777777" w:rsidR="00551A8F" w:rsidRDefault="0002526D">
            <w:pPr>
              <w:rPr>
                <w:rFonts w:eastAsia="MS Mincho"/>
                <w:bCs/>
              </w:rPr>
            </w:pPr>
            <w:r>
              <w:rPr>
                <w:rFonts w:eastAsia="MS Mincho"/>
                <w:bCs/>
              </w:rPr>
              <w:t>@NTT DOCOMO: maybe we can use same frequency range here.</w:t>
            </w:r>
          </w:p>
          <w:p w14:paraId="4C39582C" w14:textId="77777777" w:rsidR="00551A8F" w:rsidRDefault="00551A8F">
            <w:pPr>
              <w:rPr>
                <w:rFonts w:eastAsia="MS Mincho"/>
                <w:bCs/>
              </w:rPr>
            </w:pPr>
          </w:p>
          <w:p w14:paraId="4EF87117" w14:textId="77777777" w:rsidR="00551A8F" w:rsidRDefault="0002526D">
            <w:pPr>
              <w:rPr>
                <w:rFonts w:eastAsia="MS Mincho"/>
                <w:bCs/>
              </w:rPr>
            </w:pPr>
            <w:r>
              <w:rPr>
                <w:rFonts w:eastAsia="MS Mincho"/>
                <w:bCs/>
              </w:rPr>
              <w:t>@Xiaomi: your addition is OK.</w:t>
            </w:r>
          </w:p>
          <w:p w14:paraId="2C1768C8" w14:textId="77777777" w:rsidR="00551A8F" w:rsidRDefault="00551A8F">
            <w:pPr>
              <w:rPr>
                <w:rFonts w:eastAsia="MS Mincho"/>
                <w:bCs/>
              </w:rPr>
            </w:pPr>
          </w:p>
          <w:p w14:paraId="191B89F0" w14:textId="77777777" w:rsidR="00551A8F" w:rsidRDefault="0002526D">
            <w:pPr>
              <w:rPr>
                <w:rFonts w:eastAsia="MS Mincho"/>
                <w:bCs/>
              </w:rPr>
            </w:pPr>
            <w:r>
              <w:rPr>
                <w:rFonts w:eastAsia="MS Mincho"/>
                <w:bCs/>
              </w:rPr>
              <w:t>@Intel: same carrier type means same duplex (FDD or TDD), same licensed carrier or unlicensed carrier, as well as possible same FR.</w:t>
            </w:r>
          </w:p>
          <w:p w14:paraId="50878864" w14:textId="77777777" w:rsidR="00551A8F" w:rsidRDefault="00551A8F">
            <w:pPr>
              <w:rPr>
                <w:rFonts w:eastAsia="MS Mincho"/>
                <w:bCs/>
              </w:rPr>
            </w:pPr>
          </w:p>
          <w:p w14:paraId="7A8833C0" w14:textId="77777777" w:rsidR="00551A8F" w:rsidRDefault="0002526D">
            <w:pPr>
              <w:rPr>
                <w:rFonts w:eastAsia="MS Mincho"/>
                <w:bCs/>
                <w:lang w:eastAsia="ja-JP"/>
              </w:rPr>
            </w:pPr>
            <w:r>
              <w:rPr>
                <w:rFonts w:eastAsia="MS Mincho"/>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lang w:eastAsia="ja-JP"/>
              </w:rPr>
              <w:t>a</w:t>
            </w:r>
            <w:proofErr w:type="gramEnd"/>
            <w:r>
              <w:rPr>
                <w:rFonts w:eastAsia="MS Mincho"/>
                <w:bCs/>
                <w:lang w:eastAsia="ja-JP"/>
              </w:rPr>
              <w:t xml:space="preserve"> FFS is needed for different SCS case. With FFS, we don’t exclude the possibility of different SCS cases.</w:t>
            </w:r>
          </w:p>
          <w:p w14:paraId="56363B45" w14:textId="77777777" w:rsidR="00551A8F" w:rsidRDefault="00551A8F">
            <w:pPr>
              <w:rPr>
                <w:rFonts w:eastAsia="MS Mincho"/>
                <w:bCs/>
                <w:lang w:eastAsia="ja-JP"/>
              </w:rPr>
            </w:pPr>
          </w:p>
          <w:p w14:paraId="798C9CE8" w14:textId="77777777" w:rsidR="00551A8F" w:rsidRDefault="0002526D">
            <w:pPr>
              <w:rPr>
                <w:rFonts w:eastAsia="MS Mincho"/>
                <w:bCs/>
                <w:lang w:eastAsia="ja-JP"/>
              </w:rPr>
            </w:pPr>
            <w:r>
              <w:rPr>
                <w:rFonts w:eastAsia="MS Mincho"/>
                <w:bCs/>
                <w:lang w:eastAsia="ja-JP"/>
              </w:rPr>
              <w:t xml:space="preserve">@Ericsson: your proposal may not be agreeable to companies who have concern on using DCI format 1-X/0-X on a </w:t>
            </w:r>
            <w:proofErr w:type="spellStart"/>
            <w:r>
              <w:rPr>
                <w:rFonts w:eastAsia="MS Mincho"/>
                <w:bCs/>
                <w:lang w:eastAsia="ja-JP"/>
              </w:rPr>
              <w:t>SCell</w:t>
            </w:r>
            <w:proofErr w:type="spellEnd"/>
            <w:r>
              <w:rPr>
                <w:rFonts w:eastAsia="MS Mincho"/>
                <w:bCs/>
                <w:lang w:eastAsia="ja-JP"/>
              </w:rPr>
              <w:t xml:space="preserve"> to schedule </w:t>
            </w:r>
            <w:proofErr w:type="spellStart"/>
            <w:r>
              <w:rPr>
                <w:rFonts w:eastAsia="MS Mincho"/>
                <w:bCs/>
                <w:lang w:eastAsia="ja-JP"/>
              </w:rPr>
              <w:t>PCell</w:t>
            </w:r>
            <w:proofErr w:type="spellEnd"/>
            <w:r>
              <w:rPr>
                <w:rFonts w:eastAsia="MS Mincho"/>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 xml:space="preserve">@vivo: This propose </w:t>
            </w:r>
            <w:r>
              <w:rPr>
                <w:rFonts w:eastAsia="MS Mincho"/>
                <w:bCs/>
                <w:lang w:eastAsia="ja-JP"/>
              </w:rPr>
              <w:t xml:space="preserve">does not preclude the </w:t>
            </w:r>
            <w:proofErr w:type="spellStart"/>
            <w:r>
              <w:rPr>
                <w:rFonts w:eastAsia="MS Mincho"/>
                <w:bCs/>
                <w:lang w:eastAsia="ja-JP"/>
              </w:rPr>
              <w:t>scell</w:t>
            </w:r>
            <w:proofErr w:type="spellEnd"/>
            <w:r>
              <w:rPr>
                <w:rFonts w:eastAsia="MS Mincho"/>
                <w:bCs/>
                <w:lang w:eastAsia="ja-JP"/>
              </w:rPr>
              <w:t xml:space="preserve"> scheduling </w:t>
            </w:r>
            <w:proofErr w:type="spellStart"/>
            <w:r>
              <w:rPr>
                <w:rFonts w:eastAsia="MS Mincho"/>
                <w:bCs/>
                <w:lang w:eastAsia="ja-JP"/>
              </w:rPr>
              <w:t>Pcell</w:t>
            </w:r>
            <w:proofErr w:type="spellEnd"/>
            <w:r>
              <w:rPr>
                <w:rFonts w:eastAsia="MS Mincho"/>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MS Mincho"/>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e.g. using 15kHz scheduling cell schedules 60kHz co-scheduled cells.</w:t>
            </w:r>
          </w:p>
          <w:p w14:paraId="7D789F9A"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e.g.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P1-8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MS Mincho"/>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MS Mincho"/>
                <w:bCs/>
                <w:i/>
                <w:lang w:eastAsia="ja-JP"/>
              </w:rPr>
              <w:t>a</w:t>
            </w:r>
            <w:proofErr w:type="gramEnd"/>
            <w:r>
              <w:rPr>
                <w:rFonts w:eastAsia="MS Mincho"/>
                <w:bCs/>
                <w:i/>
                <w:lang w:eastAsia="ja-JP"/>
              </w:rPr>
              <w:t xml:space="preserve"> FFS is needed for different SCS case</w:t>
            </w:r>
            <w:r>
              <w:rPr>
                <w:bCs/>
              </w:rPr>
              <w:t xml:space="preserve">”. We agree no new timeline should be defined in order to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 xml:space="preserve">@vivo: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jc w:val="left"/>
              <w:rPr>
                <w:bCs/>
                <w:lang w:eastAsia="zh-CN"/>
              </w:rPr>
            </w:pPr>
            <w:r>
              <w:rPr>
                <w:rFonts w:hint="eastAsia"/>
                <w:bCs/>
              </w:rPr>
              <w:lastRenderedPageBreak/>
              <w:t>L</w:t>
            </w:r>
            <w:r>
              <w:rPr>
                <w:bCs/>
              </w:rPr>
              <w:t>G</w:t>
            </w:r>
          </w:p>
        </w:tc>
        <w:tc>
          <w:tcPr>
            <w:tcW w:w="7353" w:type="dxa"/>
          </w:tcPr>
          <w:p w14:paraId="1FE9B25E" w14:textId="77777777" w:rsidR="00551A8F" w:rsidRDefault="0002526D">
            <w:pPr>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570656F9" w14:textId="77777777" w:rsidR="00551A8F" w:rsidRDefault="00551A8F">
            <w:pPr>
              <w:jc w:val="left"/>
              <w:rPr>
                <w:bCs/>
              </w:rPr>
            </w:pPr>
          </w:p>
          <w:p w14:paraId="29437CD4" w14:textId="77777777" w:rsidR="00551A8F" w:rsidRDefault="0002526D">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lastRenderedPageBreak/>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MS Mincho"/>
                <w:bCs/>
                <w:lang w:eastAsia="ja-JP"/>
              </w:rPr>
            </w:pPr>
            <w:r>
              <w:rPr>
                <w:rFonts w:eastAsia="MS Mincho"/>
                <w:bCs/>
                <w:lang w:eastAsia="ja-JP"/>
              </w:rPr>
              <w:t xml:space="preserve">P1-7: Agree with Apple. </w:t>
            </w:r>
          </w:p>
          <w:p w14:paraId="79732348" w14:textId="77777777" w:rsidR="00551A8F" w:rsidRDefault="0002526D">
            <w:pPr>
              <w:rPr>
                <w:rFonts w:eastAsiaTheme="minorEastAsia"/>
                <w:bCs/>
                <w:lang w:eastAsia="zh-CN"/>
              </w:rPr>
            </w:pPr>
            <w:r>
              <w:rPr>
                <w:rFonts w:eastAsia="MS Mincho" w:hint="eastAsia"/>
                <w:bCs/>
                <w:lang w:eastAsia="ja-JP"/>
              </w:rPr>
              <w:t>P</w:t>
            </w:r>
            <w:r>
              <w:rPr>
                <w:rFonts w:eastAsia="MS Mincho"/>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MS Mincho"/>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rPr>
                <w:rFonts w:eastAsia="Malgun Gothic"/>
                <w:bCs/>
                <w:lang w:val="en-US"/>
              </w:rPr>
            </w:pPr>
          </w:p>
          <w:p w14:paraId="2CB5182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rPr>
                <w:lang w:eastAsia="en-US"/>
              </w:rPr>
            </w:pPr>
            <w:r>
              <w:rPr>
                <w:lang w:eastAsia="en-US"/>
              </w:rPr>
              <w:t>At least below cases on SCS are supported:</w:t>
            </w:r>
          </w:p>
          <w:p w14:paraId="5D59569C" w14:textId="77777777" w:rsidR="00551A8F" w:rsidRDefault="0002526D">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rPr>
                <w:lang w:eastAsia="en-US"/>
              </w:rPr>
            </w:pPr>
            <w:r>
              <w:rPr>
                <w:lang w:eastAsia="en-US"/>
              </w:rPr>
              <w:t>FFS:</w:t>
            </w:r>
          </w:p>
          <w:p w14:paraId="38860B7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ind w:left="360"/>
              <w:rPr>
                <w:lang w:eastAsia="en-US"/>
              </w:rPr>
            </w:pPr>
          </w:p>
          <w:p w14:paraId="0C75F155" w14:textId="77777777" w:rsidR="00551A8F" w:rsidRDefault="0002526D">
            <w:pPr>
              <w:pStyle w:val="ListParagraph"/>
              <w:numPr>
                <w:ilvl w:val="0"/>
                <w:numId w:val="17"/>
              </w:numPr>
              <w:rPr>
                <w:lang w:eastAsia="en-US"/>
              </w:rPr>
            </w:pPr>
            <w:r>
              <w:rPr>
                <w:lang w:eastAsia="en-US"/>
              </w:rPr>
              <w:t>At least below cases on carrier type are supported:</w:t>
            </w:r>
          </w:p>
          <w:p w14:paraId="23B80A2B" w14:textId="77777777" w:rsidR="00551A8F" w:rsidRDefault="0002526D">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MS Mincho"/>
                <w:bCs/>
                <w:lang w:val="en-US" w:eastAsia="ja-JP"/>
              </w:rPr>
            </w:pPr>
            <w:r>
              <w:rPr>
                <w:rFonts w:eastAsia="MS Mincho" w:hint="eastAsia"/>
                <w:bCs/>
                <w:lang w:eastAsia="ja-JP"/>
              </w:rPr>
              <w:t>N</w:t>
            </w:r>
            <w:r>
              <w:rPr>
                <w:rFonts w:eastAsia="MS Mincho"/>
                <w:bCs/>
                <w:lang w:eastAsia="ja-JP"/>
              </w:rPr>
              <w:t>TT DOCOMO</w:t>
            </w:r>
          </w:p>
        </w:tc>
        <w:tc>
          <w:tcPr>
            <w:tcW w:w="7353" w:type="dxa"/>
          </w:tcPr>
          <w:p w14:paraId="5D871747" w14:textId="77777777" w:rsidR="00551A8F" w:rsidRDefault="0002526D">
            <w:pPr>
              <w:jc w:val="left"/>
              <w:rPr>
                <w:rFonts w:eastAsia="MS Mincho"/>
                <w:bCs/>
                <w:lang w:eastAsia="ja-JP"/>
              </w:rPr>
            </w:pPr>
            <w:r>
              <w:rPr>
                <w:rFonts w:eastAsia="MS Mincho"/>
                <w:bCs/>
                <w:lang w:eastAsia="ja-JP"/>
              </w:rPr>
              <w:t>Proposal 1-7:</w:t>
            </w:r>
          </w:p>
          <w:p w14:paraId="2294E06D" w14:textId="77777777" w:rsidR="00551A8F" w:rsidRDefault="0002526D">
            <w:pPr>
              <w:jc w:val="left"/>
              <w:rPr>
                <w:rFonts w:eastAsia="MS Mincho"/>
                <w:bCs/>
                <w:lang w:eastAsia="ja-JP"/>
              </w:rPr>
            </w:pPr>
            <w:r>
              <w:rPr>
                <w:rFonts w:eastAsia="MS Mincho"/>
                <w:bCs/>
                <w:lang w:eastAsia="ja-JP"/>
              </w:rPr>
              <w:t>We support Intel’s update that “SCS” should be “carrier type”.</w:t>
            </w:r>
          </w:p>
          <w:p w14:paraId="44728313" w14:textId="77777777" w:rsidR="00551A8F" w:rsidRDefault="00551A8F">
            <w:pPr>
              <w:jc w:val="left"/>
              <w:rPr>
                <w:rFonts w:eastAsia="MS Mincho"/>
                <w:bCs/>
                <w:lang w:eastAsia="ja-JP"/>
              </w:rPr>
            </w:pPr>
          </w:p>
          <w:p w14:paraId="781B42B2"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1-9:</w:t>
            </w:r>
          </w:p>
          <w:p w14:paraId="48DA9BDA" w14:textId="77777777" w:rsidR="00551A8F" w:rsidRDefault="0002526D">
            <w:pPr>
              <w:rPr>
                <w:rFonts w:eastAsia="MS Mincho"/>
                <w:bCs/>
                <w:lang w:val="en-US" w:eastAsia="zh-CN"/>
              </w:rPr>
            </w:pPr>
            <w:r>
              <w:rPr>
                <w:rFonts w:eastAsia="MS Mincho"/>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actually refers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Actually, this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rPr>
                <w:bCs/>
                <w:lang w:val="en-US" w:eastAsia="zh-CN"/>
              </w:rPr>
            </w:pPr>
          </w:p>
          <w:p w14:paraId="2A5E4E05" w14:textId="77777777" w:rsidR="00C2609A" w:rsidRDefault="00C2609A" w:rsidP="00C2609A">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rPr>
                <w:bCs/>
                <w:lang w:val="en-US" w:eastAsia="zh-CN"/>
              </w:rPr>
            </w:pPr>
          </w:p>
          <w:p w14:paraId="079F0687" w14:textId="77777777" w:rsidR="00C2609A" w:rsidRDefault="00C2609A" w:rsidP="00C2609A">
            <w:pPr>
              <w:pStyle w:val="CommentText"/>
              <w:rPr>
                <w:lang w:eastAsia="en-US"/>
              </w:rPr>
            </w:pPr>
            <w:r>
              <w:rPr>
                <w:bCs/>
                <w:lang w:val="en-US" w:eastAsia="zh-CN"/>
              </w:rPr>
              <w:t xml:space="preserve">@vivo: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rPr>
                <w:bCs/>
                <w:lang w:eastAsia="zh-CN"/>
              </w:rPr>
            </w:pPr>
          </w:p>
          <w:p w14:paraId="3DACF2F3" w14:textId="3DE2BCE3" w:rsidR="00C2609A" w:rsidRDefault="00C2609A" w:rsidP="00C2609A">
            <w:pPr>
              <w:pStyle w:val="CommentText"/>
              <w:rPr>
                <w:bCs/>
                <w:lang w:eastAsia="zh-CN"/>
              </w:rPr>
            </w:pPr>
            <w:r>
              <w:rPr>
                <w:bCs/>
                <w:lang w:eastAsia="zh-CN"/>
              </w:rPr>
              <w:lastRenderedPageBreak/>
              <w:t xml:space="preserve">@Samsung: </w:t>
            </w:r>
            <w:bookmarkStart w:id="222" w:name="_Hlk103762308"/>
            <w:r>
              <w:rPr>
                <w:bCs/>
                <w:lang w:eastAsia="zh-CN"/>
              </w:rPr>
              <w:t xml:space="preserve">TU is limited and </w:t>
            </w:r>
            <w:bookmarkStart w:id="223" w:name="_Hlk103762289"/>
            <w:r>
              <w:rPr>
                <w:bCs/>
                <w:lang w:eastAsia="zh-CN"/>
              </w:rPr>
              <w:t>we have to prioritize some simple cases/scenarios to ensure the completion of Rel-18 CA by this November. When we design detailed DCI format, the different SCS cases can be also considered</w:t>
            </w:r>
            <w:bookmarkEnd w:id="223"/>
            <w:r>
              <w:rPr>
                <w:bCs/>
                <w:lang w:eastAsia="zh-CN"/>
              </w:rPr>
              <w:t xml:space="preserve">. </w:t>
            </w:r>
            <w:bookmarkStart w:id="224" w:name="_Hlk103762138"/>
            <w:r>
              <w:rPr>
                <w:bCs/>
                <w:lang w:eastAsia="zh-CN"/>
              </w:rPr>
              <w:t>Based on your proposals, it seems we waste one week time without any progress</w:t>
            </w:r>
            <w:bookmarkEnd w:id="222"/>
            <w:r>
              <w:rPr>
                <w:bCs/>
                <w:lang w:eastAsia="zh-CN"/>
              </w:rPr>
              <w:t>.</w:t>
            </w:r>
            <w:bookmarkEnd w:id="224"/>
          </w:p>
          <w:p w14:paraId="013B1DC5" w14:textId="5C838C5F" w:rsidR="00C2609A" w:rsidRDefault="00C2609A" w:rsidP="00C2609A">
            <w:pPr>
              <w:pStyle w:val="CommentText"/>
              <w:rPr>
                <w:bCs/>
                <w:lang w:eastAsia="zh-CN"/>
              </w:rPr>
            </w:pPr>
            <w:r>
              <w:rPr>
                <w:bCs/>
                <w:lang w:eastAsia="zh-CN"/>
              </w:rPr>
              <w:t>Since almost all the companies support P1-7, can you live with it?</w:t>
            </w:r>
          </w:p>
          <w:p w14:paraId="1B580D55" w14:textId="1C044741" w:rsidR="00C2609A" w:rsidRDefault="00C2609A" w:rsidP="00C2609A">
            <w:pPr>
              <w:pStyle w:val="CommentText"/>
              <w:rPr>
                <w:bCs/>
                <w:lang w:eastAsia="zh-CN"/>
              </w:rPr>
            </w:pPr>
          </w:p>
          <w:p w14:paraId="3858991C" w14:textId="77777777" w:rsidR="00C2609A" w:rsidRDefault="00C2609A" w:rsidP="00C2609A">
            <w:pPr>
              <w:pStyle w:val="CommentText"/>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rPr>
                <w:lang w:eastAsia="en-US"/>
              </w:rPr>
            </w:pPr>
            <w:r>
              <w:rPr>
                <w:lang w:eastAsia="en-US"/>
              </w:rPr>
              <w:t>FFS:</w:t>
            </w:r>
          </w:p>
          <w:p w14:paraId="29C22E17" w14:textId="77777777" w:rsidR="00C2609A" w:rsidRDefault="00C2609A" w:rsidP="00C2609A">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ind w:left="360"/>
              <w:rPr>
                <w:lang w:eastAsia="en-US"/>
              </w:rPr>
            </w:pPr>
          </w:p>
          <w:p w14:paraId="6FDBFF48" w14:textId="77777777" w:rsidR="00C2609A" w:rsidRDefault="00C2609A" w:rsidP="00C2609A">
            <w:pPr>
              <w:pStyle w:val="ListParagraph"/>
              <w:numPr>
                <w:ilvl w:val="0"/>
                <w:numId w:val="17"/>
              </w:numPr>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MS Mincho"/>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MS Mincho"/>
                <w:bCs/>
                <w:lang w:eastAsia="ja-JP"/>
              </w:rPr>
              <w:t xml:space="preserve">suggest </w:t>
            </w:r>
            <w:r>
              <w:rPr>
                <w:rFonts w:eastAsia="MS Mincho"/>
                <w:bCs/>
                <w:lang w:eastAsia="ja-JP"/>
              </w:rPr>
              <w:t>below formulation.</w:t>
            </w:r>
          </w:p>
          <w:p w14:paraId="18B1D4A3" w14:textId="77777777" w:rsidR="000956EF" w:rsidRDefault="000956EF" w:rsidP="002C4892">
            <w:pPr>
              <w:rPr>
                <w:rFonts w:eastAsia="MS Mincho"/>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F06D2" w:rsidRPr="00E4682E" w14:paraId="7B93B231" w14:textId="77777777" w:rsidTr="00EF2DE9">
        <w:tc>
          <w:tcPr>
            <w:tcW w:w="2009" w:type="dxa"/>
          </w:tcPr>
          <w:p w14:paraId="36057634" w14:textId="27453A11" w:rsidR="006F06D2" w:rsidRPr="006F06D2" w:rsidRDefault="006F06D2" w:rsidP="00F86871">
            <w:pPr>
              <w:ind w:left="400" w:hanging="400"/>
              <w:rPr>
                <w:rFonts w:eastAsiaTheme="minorEastAsia"/>
                <w:bCs/>
                <w:lang w:eastAsia="zh-CN"/>
              </w:rPr>
            </w:pPr>
            <w:r>
              <w:rPr>
                <w:rFonts w:eastAsiaTheme="minorEastAsia"/>
                <w:bCs/>
                <w:lang w:eastAsia="zh-CN"/>
              </w:rPr>
              <w:t>Moderator</w:t>
            </w:r>
          </w:p>
        </w:tc>
        <w:tc>
          <w:tcPr>
            <w:tcW w:w="7353" w:type="dxa"/>
          </w:tcPr>
          <w:p w14:paraId="0A946FDA" w14:textId="1C1DB17C" w:rsidR="006F06D2" w:rsidRDefault="006F06D2" w:rsidP="006F06D2">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DE68EE" w14:paraId="68DA1B3E" w14:textId="77777777" w:rsidTr="00DE68EE">
        <w:tc>
          <w:tcPr>
            <w:tcW w:w="2009" w:type="dxa"/>
          </w:tcPr>
          <w:p w14:paraId="15E987BD" w14:textId="77777777" w:rsidR="00DE68EE" w:rsidRDefault="00DE68EE" w:rsidP="00342A77">
            <w:pPr>
              <w:ind w:left="400" w:hanging="400"/>
              <w:rPr>
                <w:rFonts w:eastAsiaTheme="minorEastAsia"/>
                <w:bCs/>
                <w:lang w:val="en-US" w:eastAsia="zh-CN"/>
              </w:rPr>
            </w:pPr>
            <w:r>
              <w:rPr>
                <w:rFonts w:eastAsiaTheme="minorEastAsia"/>
                <w:bCs/>
                <w:lang w:val="en-US" w:eastAsia="zh-CN"/>
              </w:rPr>
              <w:t>LG</w:t>
            </w:r>
          </w:p>
        </w:tc>
        <w:tc>
          <w:tcPr>
            <w:tcW w:w="7353" w:type="dxa"/>
          </w:tcPr>
          <w:p w14:paraId="3B0924EB" w14:textId="77777777" w:rsidR="00DE68EE" w:rsidRDefault="00DE68EE" w:rsidP="00342A77">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C76B5E" w14:paraId="0761DE7B" w14:textId="77777777" w:rsidTr="00DE68EE">
        <w:tc>
          <w:tcPr>
            <w:tcW w:w="2009" w:type="dxa"/>
          </w:tcPr>
          <w:p w14:paraId="69FEB17F" w14:textId="7ED53BD5" w:rsidR="00C76B5E" w:rsidRDefault="00C76B5E" w:rsidP="00342A77">
            <w:pPr>
              <w:ind w:left="400" w:hanging="400"/>
              <w:rPr>
                <w:rFonts w:eastAsiaTheme="minorEastAsia"/>
                <w:bCs/>
                <w:lang w:val="en-US" w:eastAsia="zh-CN"/>
              </w:rPr>
            </w:pPr>
            <w:r>
              <w:rPr>
                <w:rFonts w:eastAsiaTheme="minorEastAsia"/>
                <w:bCs/>
                <w:lang w:val="en-US" w:eastAsia="zh-CN"/>
              </w:rPr>
              <w:t>Moderator2</w:t>
            </w:r>
          </w:p>
        </w:tc>
        <w:tc>
          <w:tcPr>
            <w:tcW w:w="7353" w:type="dxa"/>
          </w:tcPr>
          <w:p w14:paraId="6AEC5410" w14:textId="0B6481C4" w:rsidR="00C76B5E" w:rsidRDefault="00C76B5E" w:rsidP="00342A77">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A647F5" w14:paraId="346E5497" w14:textId="77777777" w:rsidTr="00DE68EE">
        <w:tc>
          <w:tcPr>
            <w:tcW w:w="2009" w:type="dxa"/>
          </w:tcPr>
          <w:p w14:paraId="22D3E3A6" w14:textId="511F2C04" w:rsidR="00A647F5" w:rsidRPr="00A647F5" w:rsidRDefault="00A647F5" w:rsidP="00342A77">
            <w:pPr>
              <w:ind w:left="400" w:hanging="400"/>
              <w:rPr>
                <w:rFonts w:eastAsiaTheme="minorEastAsia"/>
                <w:bCs/>
                <w:lang w:eastAsia="zh-CN"/>
              </w:rPr>
            </w:pPr>
            <w:r>
              <w:rPr>
                <w:rFonts w:eastAsiaTheme="minorEastAsia"/>
                <w:bCs/>
                <w:lang w:eastAsia="zh-CN"/>
              </w:rPr>
              <w:t>MTK</w:t>
            </w:r>
          </w:p>
        </w:tc>
        <w:tc>
          <w:tcPr>
            <w:tcW w:w="7353" w:type="dxa"/>
          </w:tcPr>
          <w:p w14:paraId="35D12B13" w14:textId="2915D268" w:rsidR="00A647F5" w:rsidRDefault="00A647F5" w:rsidP="00342A77">
            <w:pPr>
              <w:pStyle w:val="CommentText"/>
              <w:ind w:left="400" w:hanging="400"/>
              <w:rPr>
                <w:rFonts w:eastAsiaTheme="minorEastAsia"/>
                <w:bCs/>
                <w:lang w:val="en-US" w:eastAsia="zh-CN"/>
              </w:rPr>
            </w:pPr>
            <w:r>
              <w:rPr>
                <w:rFonts w:eastAsiaTheme="minorEastAsia"/>
                <w:bCs/>
                <w:lang w:val="en-US" w:eastAsia="zh-CN"/>
              </w:rPr>
              <w:t>Fine with the updated P1-7 and P1-9</w:t>
            </w:r>
          </w:p>
        </w:tc>
      </w:tr>
      <w:tr w:rsidR="00342A77" w14:paraId="18D8295B" w14:textId="77777777" w:rsidTr="00DE68EE">
        <w:tc>
          <w:tcPr>
            <w:tcW w:w="2009" w:type="dxa"/>
          </w:tcPr>
          <w:p w14:paraId="56E67668" w14:textId="3A5A989B" w:rsidR="00342A77" w:rsidRDefault="00342A77" w:rsidP="00342A77">
            <w:pPr>
              <w:ind w:left="400" w:hanging="400"/>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7353" w:type="dxa"/>
          </w:tcPr>
          <w:p w14:paraId="5C5FF87A" w14:textId="5B2A5DA1" w:rsidR="00374291" w:rsidRDefault="00342A77" w:rsidP="00C610D2">
            <w:pPr>
              <w:pStyle w:val="CommentText"/>
              <w:ind w:left="36"/>
              <w:rPr>
                <w:rFonts w:eastAsiaTheme="minorEastAsia"/>
                <w:bCs/>
                <w:lang w:val="en-US" w:eastAsia="zh-CN"/>
              </w:rPr>
            </w:pPr>
            <w:r>
              <w:rPr>
                <w:rFonts w:eastAsiaTheme="minorEastAsia"/>
                <w:bCs/>
                <w:lang w:val="en-US" w:eastAsia="zh-CN"/>
              </w:rPr>
              <w:t>For proposal 1-7,</w:t>
            </w:r>
            <w:r w:rsidR="00360790">
              <w:rPr>
                <w:rFonts w:eastAsiaTheme="minorEastAsia"/>
                <w:bCs/>
                <w:lang w:val="en-US" w:eastAsia="zh-CN"/>
              </w:rPr>
              <w:t xml:space="preserve"> </w:t>
            </w:r>
            <w:r>
              <w:rPr>
                <w:rFonts w:eastAsiaTheme="minorEastAsia"/>
                <w:bCs/>
                <w:lang w:val="en-US" w:eastAsia="zh-CN"/>
              </w:rPr>
              <w:t xml:space="preserve">we have not </w:t>
            </w:r>
            <w:r w:rsidR="00C610D2">
              <w:rPr>
                <w:rFonts w:eastAsiaTheme="minorEastAsia"/>
                <w:bCs/>
                <w:lang w:val="en-US" w:eastAsia="zh-CN"/>
              </w:rPr>
              <w:t xml:space="preserve">yet </w:t>
            </w:r>
            <w:r>
              <w:rPr>
                <w:rFonts w:eastAsiaTheme="minorEastAsia"/>
                <w:bCs/>
                <w:lang w:val="en-US" w:eastAsia="zh-CN"/>
              </w:rPr>
              <w:t xml:space="preserve">seen any technical discussion </w:t>
            </w:r>
            <w:r w:rsidR="00360790">
              <w:rPr>
                <w:rFonts w:eastAsiaTheme="minorEastAsia"/>
                <w:bCs/>
                <w:lang w:val="en-US" w:eastAsia="zh-CN"/>
              </w:rPr>
              <w:t xml:space="preserve">why certain cases have </w:t>
            </w:r>
            <w:r w:rsidR="00360790" w:rsidRPr="00977C61">
              <w:rPr>
                <w:rFonts w:eastAsiaTheme="minorEastAsia"/>
                <w:bCs/>
                <w:lang w:val="en-US" w:eastAsia="zh-CN"/>
              </w:rPr>
              <w:t xml:space="preserve">advantages over other cases. </w:t>
            </w:r>
            <w:r w:rsidR="00374291" w:rsidRPr="00977C61">
              <w:rPr>
                <w:rFonts w:eastAsiaTheme="minorEastAsia"/>
                <w:bCs/>
                <w:lang w:val="en-US" w:eastAsia="zh-CN"/>
              </w:rPr>
              <w:t xml:space="preserve">We sympathize with the FL about the urgency of making progress. </w:t>
            </w:r>
            <w:r w:rsidR="00626EFE" w:rsidRPr="00977C61">
              <w:rPr>
                <w:rFonts w:eastAsiaTheme="minorEastAsia"/>
                <w:bCs/>
                <w:lang w:val="en-US" w:eastAsia="zh-CN"/>
              </w:rPr>
              <w:t xml:space="preserve">That’s why it’s </w:t>
            </w:r>
            <w:r w:rsidR="00C610D2">
              <w:rPr>
                <w:rFonts w:eastAsiaTheme="minorEastAsia"/>
                <w:bCs/>
                <w:lang w:val="en-US" w:eastAsia="zh-CN"/>
              </w:rPr>
              <w:t xml:space="preserve">somewhat </w:t>
            </w:r>
            <w:r w:rsidR="00626EFE" w:rsidRPr="00977C61">
              <w:rPr>
                <w:rFonts w:eastAsiaTheme="minorEastAsia"/>
                <w:bCs/>
                <w:lang w:val="en-US" w:eastAsia="zh-CN"/>
              </w:rPr>
              <w:t>surprising</w:t>
            </w:r>
            <w:r w:rsidR="00CA7F1E">
              <w:rPr>
                <w:rFonts w:eastAsiaTheme="minorEastAsia"/>
                <w:bCs/>
                <w:lang w:val="en-US" w:eastAsia="zh-CN"/>
              </w:rPr>
              <w:t xml:space="preserve"> to us</w:t>
            </w:r>
            <w:r w:rsidR="00626EFE" w:rsidRPr="00977C61">
              <w:rPr>
                <w:rFonts w:eastAsiaTheme="minorEastAsia"/>
                <w:bCs/>
                <w:lang w:val="en-US" w:eastAsia="zh-CN"/>
              </w:rPr>
              <w:t xml:space="preserve"> </w:t>
            </w:r>
            <w:r w:rsidR="00C610D2">
              <w:rPr>
                <w:rFonts w:eastAsiaTheme="minorEastAsia"/>
                <w:bCs/>
                <w:lang w:val="en-US" w:eastAsia="zh-CN"/>
              </w:rPr>
              <w:t xml:space="preserve">that </w:t>
            </w:r>
            <w:r w:rsidR="00CA7F1E">
              <w:rPr>
                <w:rFonts w:eastAsiaTheme="minorEastAsia"/>
                <w:bCs/>
                <w:lang w:val="en-US" w:eastAsia="zh-CN"/>
              </w:rPr>
              <w:t xml:space="preserve">RAN1 is </w:t>
            </w:r>
            <w:r w:rsidR="00626EFE" w:rsidRPr="00977C61">
              <w:rPr>
                <w:rFonts w:eastAsiaTheme="minorEastAsia"/>
                <w:bCs/>
                <w:lang w:val="en-US" w:eastAsia="zh-CN"/>
              </w:rPr>
              <w:t xml:space="preserve">spending time on proposals such as 2-4 to enable features </w:t>
            </w:r>
            <w:r w:rsidR="00C610D2">
              <w:rPr>
                <w:rFonts w:eastAsiaTheme="minorEastAsia"/>
                <w:bCs/>
                <w:lang w:val="en-US" w:eastAsia="zh-CN"/>
              </w:rPr>
              <w:t xml:space="preserve">that require long discussions and huge spec impact and are quite far </w:t>
            </w:r>
            <w:r w:rsidR="00CA7F1E">
              <w:rPr>
                <w:rFonts w:eastAsiaTheme="minorEastAsia"/>
                <w:bCs/>
                <w:lang w:val="en-US" w:eastAsia="zh-CN"/>
              </w:rPr>
              <w:t>from</w:t>
            </w:r>
            <w:r w:rsidR="00C610D2">
              <w:rPr>
                <w:rFonts w:eastAsiaTheme="minorEastAsia"/>
                <w:bCs/>
                <w:lang w:val="en-US" w:eastAsia="zh-CN"/>
              </w:rPr>
              <w:t xml:space="preserve"> the WID (if not totally outside scope), while debating in this proposal to down-scope essential elements such as SCS configuration and carrier types that are directly relevant to the utility of the multi-cell scheduling feature. </w:t>
            </w:r>
            <w:r w:rsidR="00E27942">
              <w:rPr>
                <w:rFonts w:eastAsiaTheme="minorEastAsia"/>
                <w:bCs/>
                <w:lang w:val="en-US" w:eastAsia="zh-CN"/>
              </w:rPr>
              <w:t xml:space="preserve">Proposal 1-7, as is, </w:t>
            </w:r>
            <w:r w:rsidR="00E27942" w:rsidRPr="00E27942">
              <w:rPr>
                <w:rFonts w:eastAsiaTheme="minorEastAsia"/>
                <w:bCs/>
                <w:lang w:val="en-US" w:eastAsia="zh-CN"/>
              </w:rPr>
              <w:t>plac</w:t>
            </w:r>
            <w:r w:rsidR="00E27942">
              <w:rPr>
                <w:rFonts w:eastAsiaTheme="minorEastAsia"/>
                <w:bCs/>
                <w:lang w:val="en-US" w:eastAsia="zh-CN"/>
              </w:rPr>
              <w:t>es</w:t>
            </w:r>
            <w:r w:rsidR="00E27942" w:rsidRPr="00E27942">
              <w:rPr>
                <w:rFonts w:eastAsiaTheme="minorEastAsia"/>
                <w:bCs/>
                <w:lang w:val="en-US" w:eastAsia="zh-CN"/>
              </w:rPr>
              <w:t xml:space="preserve"> restriction</w:t>
            </w:r>
            <w:r w:rsidR="00E27942">
              <w:rPr>
                <w:rFonts w:eastAsiaTheme="minorEastAsia"/>
                <w:bCs/>
                <w:lang w:val="en-US" w:eastAsia="zh-CN"/>
              </w:rPr>
              <w:t>s</w:t>
            </w:r>
            <w:r w:rsidR="00E27942" w:rsidRPr="00E27942">
              <w:rPr>
                <w:rFonts w:eastAsiaTheme="minorEastAsia"/>
                <w:bCs/>
                <w:lang w:val="en-US" w:eastAsia="zh-CN"/>
              </w:rPr>
              <w:t xml:space="preserve"> </w:t>
            </w:r>
            <w:r w:rsidR="00E27942">
              <w:rPr>
                <w:rFonts w:eastAsiaTheme="minorEastAsia"/>
                <w:bCs/>
                <w:lang w:val="en-US" w:eastAsia="zh-CN"/>
              </w:rPr>
              <w:t xml:space="preserve">on the feature </w:t>
            </w:r>
            <w:r w:rsidR="00E27942" w:rsidRPr="00E27942">
              <w:rPr>
                <w:rFonts w:eastAsiaTheme="minorEastAsia"/>
                <w:bCs/>
                <w:lang w:val="en-US" w:eastAsia="zh-CN"/>
              </w:rPr>
              <w:t>without even knowing first whether they are needed</w:t>
            </w:r>
            <w:r w:rsidR="00E27942">
              <w:rPr>
                <w:rFonts w:eastAsiaTheme="minorEastAsia"/>
                <w:bCs/>
                <w:lang w:val="en-US" w:eastAsia="zh-CN"/>
              </w:rPr>
              <w:t>.</w:t>
            </w:r>
          </w:p>
          <w:p w14:paraId="414D1BFB" w14:textId="77777777" w:rsidR="00C610D2" w:rsidRDefault="00C610D2" w:rsidP="00C610D2">
            <w:pPr>
              <w:pStyle w:val="CommentText"/>
              <w:ind w:left="36"/>
              <w:rPr>
                <w:rFonts w:eastAsiaTheme="minorEastAsia"/>
                <w:bCs/>
                <w:lang w:val="en-US" w:eastAsia="zh-CN"/>
              </w:rPr>
            </w:pPr>
          </w:p>
          <w:p w14:paraId="4215D2FC" w14:textId="1E7B1BF8" w:rsidR="00342A77" w:rsidRDefault="00360790" w:rsidP="00360790">
            <w:pPr>
              <w:pStyle w:val="CommentText"/>
              <w:ind w:left="36"/>
              <w:rPr>
                <w:rFonts w:eastAsiaTheme="minorEastAsia"/>
                <w:bCs/>
                <w:lang w:val="en-US" w:eastAsia="zh-CN"/>
              </w:rPr>
            </w:pPr>
            <w:r>
              <w:rPr>
                <w:rFonts w:eastAsiaTheme="minorEastAsia"/>
                <w:bCs/>
                <w:lang w:val="en-US" w:eastAsia="zh-CN"/>
              </w:rPr>
              <w:t xml:space="preserve">However, for </w:t>
            </w:r>
            <w:r w:rsidR="00C610D2">
              <w:rPr>
                <w:rFonts w:eastAsiaTheme="minorEastAsia"/>
                <w:bCs/>
                <w:lang w:val="en-US" w:eastAsia="zh-CN"/>
              </w:rPr>
              <w:t xml:space="preserve">the sake of </w:t>
            </w:r>
            <w:r>
              <w:rPr>
                <w:rFonts w:eastAsiaTheme="minorEastAsia"/>
                <w:bCs/>
                <w:lang w:val="en-US" w:eastAsia="zh-CN"/>
              </w:rPr>
              <w:t>progress, we are OK to proceed based on the FL comment: “</w:t>
            </w:r>
            <w:r w:rsidRPr="00360790">
              <w:rPr>
                <w:bCs/>
                <w:i/>
                <w:lang w:eastAsia="zh-CN"/>
              </w:rPr>
              <w:t>we have to prioritize some simple cases/scenarios to ensure the completion of Rel-18 CA by this November. When we design detailed DCI format, the different SCS cases can be also considered</w:t>
            </w:r>
            <w:r>
              <w:rPr>
                <w:rFonts w:eastAsiaTheme="minorEastAsia"/>
                <w:bCs/>
                <w:lang w:val="en-US" w:eastAsia="zh-CN"/>
              </w:rPr>
              <w:t xml:space="preserve">”. Therefore, we </w:t>
            </w:r>
            <w:r w:rsidRPr="00C610D2">
              <w:rPr>
                <w:rFonts w:eastAsiaTheme="minorEastAsia"/>
                <w:bCs/>
                <w:color w:val="00B050"/>
                <w:lang w:val="en-US" w:eastAsia="zh-CN"/>
              </w:rPr>
              <w:t xml:space="preserve">suggest </w:t>
            </w:r>
            <w:r>
              <w:rPr>
                <w:rFonts w:eastAsiaTheme="minorEastAsia"/>
                <w:bCs/>
                <w:lang w:val="en-US" w:eastAsia="zh-CN"/>
              </w:rPr>
              <w:t xml:space="preserve">to take the exact same understanding of the FL as the proposal, rather than ruling out certain cases as FFS in this early stage – If RAN1 identifies any major technical issues </w:t>
            </w:r>
            <w:r w:rsidR="00C610D2">
              <w:rPr>
                <w:rFonts w:eastAsiaTheme="minorEastAsia"/>
                <w:bCs/>
                <w:lang w:val="en-US" w:eastAsia="zh-CN"/>
              </w:rPr>
              <w:t>with certain cases later (e.g., high specification complexity</w:t>
            </w:r>
            <w:r w:rsidR="00E27942">
              <w:rPr>
                <w:rFonts w:eastAsiaTheme="minorEastAsia"/>
                <w:bCs/>
                <w:lang w:val="en-US" w:eastAsia="zh-CN"/>
              </w:rPr>
              <w:t xml:space="preserve">, </w:t>
            </w:r>
            <w:r w:rsidR="00C610D2">
              <w:rPr>
                <w:rFonts w:eastAsiaTheme="minorEastAsia"/>
                <w:bCs/>
                <w:lang w:val="en-US" w:eastAsia="zh-CN"/>
              </w:rPr>
              <w:t>UE/gNB complexity, etc.)</w:t>
            </w:r>
            <w:r>
              <w:rPr>
                <w:rFonts w:eastAsiaTheme="minorEastAsia"/>
                <w:bCs/>
                <w:lang w:val="en-US" w:eastAsia="zh-CN"/>
              </w:rPr>
              <w:t>, RAN1 can agree to down-scope as needed.</w:t>
            </w:r>
            <w:r w:rsidR="00C610D2">
              <w:rPr>
                <w:rFonts w:eastAsiaTheme="minorEastAsia"/>
                <w:bCs/>
                <w:lang w:val="en-US" w:eastAsia="zh-CN"/>
              </w:rPr>
              <w:t xml:space="preserve"> </w:t>
            </w:r>
          </w:p>
          <w:p w14:paraId="37C2F743" w14:textId="4D94840E" w:rsidR="00360790" w:rsidRDefault="00360790" w:rsidP="00360790">
            <w:pPr>
              <w:pStyle w:val="CommentText"/>
              <w:ind w:left="36"/>
              <w:rPr>
                <w:rFonts w:eastAsiaTheme="minorEastAsia"/>
                <w:bCs/>
                <w:lang w:val="en-US" w:eastAsia="zh-CN"/>
              </w:rPr>
            </w:pPr>
          </w:p>
          <w:p w14:paraId="3493468F" w14:textId="77777777" w:rsidR="00360790" w:rsidRDefault="00360790" w:rsidP="00360790">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1106BBC9" w14:textId="6DBF4203"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1-1 and 1-2 </w:t>
            </w:r>
            <w:r>
              <w:rPr>
                <w:lang w:eastAsia="en-US"/>
              </w:rPr>
              <w:t xml:space="preserve">on SCS are </w:t>
            </w:r>
            <w:r w:rsidRPr="00360790">
              <w:rPr>
                <w:strike/>
                <w:color w:val="00B050"/>
                <w:lang w:eastAsia="en-US"/>
              </w:rPr>
              <w:t>supported</w:t>
            </w:r>
            <w:r w:rsidRPr="00360790">
              <w:rPr>
                <w:color w:val="00B050"/>
                <w:lang w:eastAsia="en-US"/>
              </w:rPr>
              <w:t xml:space="preserve"> prioritized, and Cases 1-3 an</w:t>
            </w:r>
            <w:r>
              <w:rPr>
                <w:color w:val="00B050"/>
                <w:lang w:eastAsia="en-US"/>
              </w:rPr>
              <w:t xml:space="preserve">d </w:t>
            </w:r>
            <w:r w:rsidRPr="00360790">
              <w:rPr>
                <w:color w:val="00B050"/>
                <w:lang w:eastAsia="en-US"/>
              </w:rPr>
              <w:t>1-4 can be also considered</w:t>
            </w:r>
            <w:r>
              <w:rPr>
                <w:lang w:eastAsia="en-US"/>
              </w:rPr>
              <w:t>:</w:t>
            </w:r>
          </w:p>
          <w:p w14:paraId="4A5ECDB5" w14:textId="77777777" w:rsidR="00360790" w:rsidRDefault="00360790" w:rsidP="00360790">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320681BB" w14:textId="77777777" w:rsidR="00360790" w:rsidRDefault="00360790" w:rsidP="00360790">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3EABA8C4"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5A764C21" w14:textId="77777777" w:rsidR="00360790" w:rsidRDefault="00360790" w:rsidP="00360790">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7538188" w14:textId="77777777" w:rsidR="00360790" w:rsidRDefault="00360790" w:rsidP="00360790">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299CF555" w14:textId="77777777" w:rsidR="00360790" w:rsidRDefault="00360790" w:rsidP="00360790">
            <w:pPr>
              <w:pStyle w:val="ListParagraph"/>
              <w:numPr>
                <w:ilvl w:val="0"/>
                <w:numId w:val="0"/>
              </w:numPr>
              <w:ind w:left="360"/>
              <w:rPr>
                <w:lang w:eastAsia="en-US"/>
              </w:rPr>
            </w:pPr>
          </w:p>
          <w:p w14:paraId="057C76D4" w14:textId="681586C8" w:rsidR="00360790" w:rsidRDefault="00360790" w:rsidP="00360790">
            <w:pPr>
              <w:pStyle w:val="ListParagraph"/>
              <w:numPr>
                <w:ilvl w:val="0"/>
                <w:numId w:val="17"/>
              </w:numPr>
              <w:rPr>
                <w:lang w:eastAsia="en-US"/>
              </w:rPr>
            </w:pPr>
            <w:r>
              <w:rPr>
                <w:lang w:eastAsia="en-US"/>
              </w:rPr>
              <w:t xml:space="preserve">At least below cases </w:t>
            </w:r>
            <w:r w:rsidRPr="00360790">
              <w:rPr>
                <w:color w:val="00B050"/>
                <w:lang w:eastAsia="en-US"/>
              </w:rPr>
              <w:t xml:space="preserve">2-1 and 2-2 </w:t>
            </w:r>
            <w:r>
              <w:rPr>
                <w:lang w:eastAsia="en-US"/>
              </w:rPr>
              <w:t xml:space="preserve">on carrier type are </w:t>
            </w:r>
            <w:r w:rsidRPr="00360790">
              <w:rPr>
                <w:strike/>
                <w:color w:val="00B050"/>
                <w:lang w:eastAsia="en-US"/>
              </w:rPr>
              <w:t>supported</w:t>
            </w:r>
            <w:r w:rsidRPr="00360790">
              <w:rPr>
                <w:color w:val="00B050"/>
                <w:lang w:eastAsia="en-US"/>
              </w:rPr>
              <w:t xml:space="preserve"> prioritized, and Cases </w:t>
            </w:r>
            <w:r>
              <w:rPr>
                <w:color w:val="00B050"/>
                <w:lang w:eastAsia="en-US"/>
              </w:rPr>
              <w:t>2</w:t>
            </w:r>
            <w:r w:rsidRPr="00360790">
              <w:rPr>
                <w:color w:val="00B050"/>
                <w:lang w:eastAsia="en-US"/>
              </w:rPr>
              <w:t>-3 an</w:t>
            </w:r>
            <w:r>
              <w:rPr>
                <w:color w:val="00B050"/>
                <w:lang w:eastAsia="en-US"/>
              </w:rPr>
              <w:t>d 2</w:t>
            </w:r>
            <w:r w:rsidRPr="00360790">
              <w:rPr>
                <w:color w:val="00B050"/>
                <w:lang w:eastAsia="en-US"/>
              </w:rPr>
              <w:t>-4 can be also considered</w:t>
            </w:r>
            <w:r>
              <w:rPr>
                <w:lang w:eastAsia="en-US"/>
              </w:rPr>
              <w:t>:</w:t>
            </w:r>
          </w:p>
          <w:p w14:paraId="12E7584B" w14:textId="77777777" w:rsidR="00360790" w:rsidRDefault="00360790" w:rsidP="00360790">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5032EE57"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CEE692E" w14:textId="77777777" w:rsidR="00360790" w:rsidRPr="00360790" w:rsidRDefault="00360790" w:rsidP="00360790">
            <w:pPr>
              <w:pStyle w:val="ListParagraph"/>
              <w:numPr>
                <w:ilvl w:val="0"/>
                <w:numId w:val="17"/>
              </w:numPr>
              <w:rPr>
                <w:strike/>
                <w:color w:val="00B050"/>
                <w:lang w:eastAsia="en-US"/>
              </w:rPr>
            </w:pPr>
            <w:r w:rsidRPr="00360790">
              <w:rPr>
                <w:strike/>
                <w:color w:val="00B050"/>
                <w:lang w:eastAsia="en-US"/>
              </w:rPr>
              <w:t>FFS:</w:t>
            </w:r>
          </w:p>
          <w:p w14:paraId="7145E0ED" w14:textId="77777777" w:rsidR="00360790" w:rsidRDefault="00360790" w:rsidP="00360790">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20D2CE6C" w14:textId="77777777" w:rsidR="00360790" w:rsidRDefault="00360790" w:rsidP="00360790">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59AE833" w14:textId="77777777" w:rsidR="00360790" w:rsidRDefault="00360790" w:rsidP="00360790">
            <w:pPr>
              <w:pStyle w:val="CommentText"/>
              <w:ind w:left="36"/>
              <w:rPr>
                <w:rFonts w:eastAsiaTheme="minorEastAsia"/>
                <w:bCs/>
                <w:lang w:val="en-US" w:eastAsia="zh-CN"/>
              </w:rPr>
            </w:pPr>
          </w:p>
          <w:p w14:paraId="2BB3C141" w14:textId="77777777" w:rsidR="00342A77" w:rsidRDefault="00342A77" w:rsidP="00342A77">
            <w:pPr>
              <w:pStyle w:val="CommentText"/>
              <w:ind w:left="400" w:hanging="400"/>
              <w:rPr>
                <w:rFonts w:eastAsiaTheme="minorEastAsia"/>
                <w:bCs/>
                <w:lang w:val="en-US" w:eastAsia="zh-CN"/>
              </w:rPr>
            </w:pPr>
          </w:p>
          <w:p w14:paraId="625959D5" w14:textId="2DA3D27D" w:rsidR="00342A77" w:rsidRDefault="00342A77" w:rsidP="00342A77">
            <w:pPr>
              <w:pStyle w:val="CommentText"/>
              <w:rPr>
                <w:rFonts w:eastAsiaTheme="minorEastAsia"/>
                <w:bCs/>
                <w:lang w:val="en-US" w:eastAsia="zh-CN"/>
              </w:rPr>
            </w:pPr>
            <w:r>
              <w:rPr>
                <w:rFonts w:eastAsiaTheme="minorEastAsia"/>
                <w:bCs/>
                <w:lang w:val="en-US" w:eastAsia="zh-CN"/>
              </w:rPr>
              <w:t xml:space="preserve">For proposal 1-9, “at least” is not needed in view of the next FFS, but we are OK to proceed with </w:t>
            </w:r>
            <w:r w:rsidR="00360790">
              <w:rPr>
                <w:rFonts w:eastAsiaTheme="minorEastAsia"/>
                <w:bCs/>
                <w:lang w:val="en-US" w:eastAsia="zh-CN"/>
              </w:rPr>
              <w:t xml:space="preserve">that update. </w:t>
            </w:r>
          </w:p>
        </w:tc>
      </w:tr>
      <w:tr w:rsidR="008B1195" w14:paraId="409E5DA9" w14:textId="77777777" w:rsidTr="00DE68EE">
        <w:tc>
          <w:tcPr>
            <w:tcW w:w="2009" w:type="dxa"/>
          </w:tcPr>
          <w:p w14:paraId="1A0D3AF2" w14:textId="49560427" w:rsidR="008B1195" w:rsidRDefault="008B1195" w:rsidP="00342A77">
            <w:pPr>
              <w:ind w:left="400" w:hanging="400"/>
              <w:rPr>
                <w:rFonts w:eastAsiaTheme="minorEastAsia"/>
                <w:bCs/>
                <w:lang w:eastAsia="zh-CN"/>
              </w:rPr>
            </w:pPr>
            <w:r>
              <w:rPr>
                <w:rFonts w:eastAsiaTheme="minorEastAsia"/>
                <w:bCs/>
                <w:lang w:eastAsia="zh-CN"/>
              </w:rPr>
              <w:lastRenderedPageBreak/>
              <w:t>Moderator3</w:t>
            </w:r>
          </w:p>
        </w:tc>
        <w:tc>
          <w:tcPr>
            <w:tcW w:w="7353" w:type="dxa"/>
          </w:tcPr>
          <w:p w14:paraId="042EF370" w14:textId="49D5B3DB" w:rsidR="008B1195" w:rsidRDefault="008B1195" w:rsidP="00C610D2">
            <w:pPr>
              <w:pStyle w:val="CommentText"/>
              <w:ind w:left="36"/>
              <w:rPr>
                <w:rFonts w:eastAsiaTheme="minorEastAsia"/>
                <w:bCs/>
                <w:lang w:val="en-US" w:eastAsia="zh-CN"/>
              </w:rPr>
            </w:pPr>
            <w:r>
              <w:rPr>
                <w:rFonts w:eastAsiaTheme="minorEastAsia"/>
                <w:bCs/>
                <w:lang w:val="en-US" w:eastAsia="zh-CN"/>
              </w:rPr>
              <w:t>@Samsung: Thanks. With “At least” at the beginning of each bullet, can we make minor update on the two main bullets?</w:t>
            </w:r>
          </w:p>
          <w:p w14:paraId="183DC4F7" w14:textId="02D4CEE9" w:rsidR="008B1195" w:rsidRDefault="008B1195" w:rsidP="008B1195">
            <w:pPr>
              <w:pStyle w:val="ListParagraph"/>
              <w:numPr>
                <w:ilvl w:val="0"/>
                <w:numId w:val="17"/>
              </w:numPr>
              <w:rPr>
                <w:lang w:eastAsia="en-US"/>
              </w:rPr>
            </w:pPr>
            <w:r>
              <w:rPr>
                <w:lang w:eastAsia="en-US"/>
              </w:rPr>
              <w:t xml:space="preserve">At least below cases </w:t>
            </w:r>
            <w:r w:rsidRPr="00360790">
              <w:rPr>
                <w:color w:val="00B050"/>
                <w:lang w:eastAsia="en-US"/>
              </w:rPr>
              <w:t xml:space="preserve">1-1 and 1-2 </w:t>
            </w:r>
            <w:r>
              <w:rPr>
                <w:lang w:eastAsia="en-US"/>
              </w:rPr>
              <w:t xml:space="preserve">on SCS are </w:t>
            </w:r>
            <w:r w:rsidRPr="00360790">
              <w:rPr>
                <w:strike/>
                <w:color w:val="00B050"/>
                <w:lang w:eastAsia="en-US"/>
              </w:rPr>
              <w:t>supported</w:t>
            </w:r>
            <w:r w:rsidRPr="00360790">
              <w:rPr>
                <w:color w:val="00B050"/>
                <w:lang w:eastAsia="en-US"/>
              </w:rPr>
              <w:t xml:space="preserve"> prioritized</w:t>
            </w:r>
            <w:del w:id="225" w:author="Haipeng HP1 Lei" w:date="2022-05-19T08:20:00Z">
              <w:r w:rsidRPr="00360790" w:rsidDel="008B1195">
                <w:rPr>
                  <w:color w:val="00B050"/>
                  <w:lang w:eastAsia="en-US"/>
                </w:rPr>
                <w:delText>, and Cases 1-3 an</w:delText>
              </w:r>
              <w:r w:rsidDel="008B1195">
                <w:rPr>
                  <w:color w:val="00B050"/>
                  <w:lang w:eastAsia="en-US"/>
                </w:rPr>
                <w:delText xml:space="preserve">d </w:delText>
              </w:r>
              <w:r w:rsidRPr="00360790" w:rsidDel="008B1195">
                <w:rPr>
                  <w:color w:val="00B050"/>
                  <w:lang w:eastAsia="en-US"/>
                </w:rPr>
                <w:delText>1-4 can be also considered</w:delText>
              </w:r>
            </w:del>
            <w:r>
              <w:rPr>
                <w:lang w:eastAsia="en-US"/>
              </w:rPr>
              <w:t>:</w:t>
            </w:r>
          </w:p>
          <w:p w14:paraId="3C58B83A" w14:textId="6A910797" w:rsidR="008B1195" w:rsidRDefault="008B1195" w:rsidP="008B1195">
            <w:pPr>
              <w:pStyle w:val="ListParagraph"/>
              <w:numPr>
                <w:ilvl w:val="0"/>
                <w:numId w:val="17"/>
              </w:numPr>
              <w:rPr>
                <w:lang w:eastAsia="en-US"/>
              </w:rPr>
            </w:pPr>
            <w:r>
              <w:rPr>
                <w:lang w:eastAsia="en-US"/>
              </w:rPr>
              <w:t xml:space="preserve">At least below cases </w:t>
            </w:r>
            <w:r w:rsidRPr="00360790">
              <w:rPr>
                <w:color w:val="00B050"/>
                <w:lang w:eastAsia="en-US"/>
              </w:rPr>
              <w:t xml:space="preserve">2-1 and 2-2 </w:t>
            </w:r>
            <w:r>
              <w:rPr>
                <w:lang w:eastAsia="en-US"/>
              </w:rPr>
              <w:t xml:space="preserve">on carrier type are </w:t>
            </w:r>
            <w:r w:rsidRPr="00360790">
              <w:rPr>
                <w:strike/>
                <w:color w:val="00B050"/>
                <w:lang w:eastAsia="en-US"/>
              </w:rPr>
              <w:t>supported</w:t>
            </w:r>
            <w:r w:rsidRPr="00360790">
              <w:rPr>
                <w:color w:val="00B050"/>
                <w:lang w:eastAsia="en-US"/>
              </w:rPr>
              <w:t xml:space="preserve"> prioritized</w:t>
            </w:r>
            <w:del w:id="226" w:author="Haipeng HP1 Lei" w:date="2022-05-19T08:20:00Z">
              <w:r w:rsidRPr="00360790" w:rsidDel="008B1195">
                <w:rPr>
                  <w:color w:val="00B050"/>
                  <w:lang w:eastAsia="en-US"/>
                </w:rPr>
                <w:delText xml:space="preserve">, and Cases </w:delText>
              </w:r>
              <w:r w:rsidDel="008B1195">
                <w:rPr>
                  <w:color w:val="00B050"/>
                  <w:lang w:eastAsia="en-US"/>
                </w:rPr>
                <w:delText>2</w:delText>
              </w:r>
              <w:r w:rsidRPr="00360790" w:rsidDel="008B1195">
                <w:rPr>
                  <w:color w:val="00B050"/>
                  <w:lang w:eastAsia="en-US"/>
                </w:rPr>
                <w:delText>-3 an</w:delText>
              </w:r>
              <w:r w:rsidDel="008B1195">
                <w:rPr>
                  <w:color w:val="00B050"/>
                  <w:lang w:eastAsia="en-US"/>
                </w:rPr>
                <w:delText>d 2</w:delText>
              </w:r>
              <w:r w:rsidRPr="00360790" w:rsidDel="008B1195">
                <w:rPr>
                  <w:color w:val="00B050"/>
                  <w:lang w:eastAsia="en-US"/>
                </w:rPr>
                <w:delText>-4 can be also considered</w:delText>
              </w:r>
            </w:del>
            <w:r>
              <w:rPr>
                <w:lang w:eastAsia="en-US"/>
              </w:rPr>
              <w:t>:</w:t>
            </w:r>
          </w:p>
          <w:p w14:paraId="089B15C2" w14:textId="191CE2A1" w:rsidR="008B1195" w:rsidRPr="008B1195" w:rsidRDefault="008B1195" w:rsidP="00C610D2">
            <w:pPr>
              <w:pStyle w:val="CommentText"/>
              <w:ind w:left="36"/>
              <w:rPr>
                <w:rFonts w:eastAsiaTheme="minorEastAsia"/>
                <w:bCs/>
                <w:lang w:eastAsia="zh-CN"/>
              </w:rPr>
            </w:pP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lastRenderedPageBreak/>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3.3.3: To limit the DCI size, the maximum number of cells that can be scheduled should be based on RRC configuration (i.e.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DCI format used for multi-cell scheduling could actually schedule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6: Discuss following alternatives for the target maximum number of scheduled cells;</w:t>
            </w:r>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(e.g.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(e.g.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a large number of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It is obvious that majority companies prefer maximum 4 schedulable carrier. Moderator suggests maximum 4 schedulable carriers by a single DCI in the first round of discussions. If not agreeable, then we can agree the maximum schedulable carrier number is down-selected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32ED8E25"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MS Mincho"/>
                <w:bCs/>
                <w:lang w:eastAsia="ja-JP"/>
              </w:rPr>
            </w:pPr>
          </w:p>
          <w:p w14:paraId="7D103FF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7372BF38"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MS Mincho"/>
                <w:bCs/>
                <w:lang w:eastAsia="ja-JP"/>
              </w:rPr>
            </w:pPr>
          </w:p>
          <w:p w14:paraId="7916F76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2-3:</w:t>
            </w:r>
          </w:p>
          <w:p w14:paraId="011EB491" w14:textId="77777777" w:rsidR="00551A8F" w:rsidRDefault="0002526D">
            <w:pPr>
              <w:jc w:val="left"/>
              <w:rPr>
                <w:rFonts w:eastAsia="MS Mincho"/>
                <w:bCs/>
                <w:lang w:eastAsia="ja-JP"/>
              </w:rPr>
            </w:pPr>
            <w:r>
              <w:rPr>
                <w:rFonts w:eastAsia="MS Mincho"/>
                <w:bCs/>
                <w:lang w:eastAsia="ja-JP"/>
              </w:rPr>
              <w:t>The proposal is not clear. Our understanding is as follows.</w:t>
            </w:r>
          </w:p>
          <w:p w14:paraId="1201D959"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MS Mincho"/>
                <w:bCs/>
                <w:lang w:eastAsia="ja-JP"/>
              </w:rPr>
            </w:pPr>
            <w:r>
              <w:rPr>
                <w:rFonts w:eastAsia="MS Mincho" w:hint="eastAsia"/>
                <w:bCs/>
                <w:lang w:eastAsia="ja-JP"/>
              </w:rPr>
              <w:t>W</w:t>
            </w:r>
            <w:r>
              <w:rPr>
                <w:rFonts w:eastAsia="MS Mincho"/>
                <w:bCs/>
                <w:lang w:eastAsia="ja-JP"/>
              </w:rPr>
              <w:t>ithin each set, the actual data scheduling by the DCI format 1-X can be for a subset of cells.</w:t>
            </w:r>
          </w:p>
          <w:p w14:paraId="2B4C22FC" w14:textId="77777777" w:rsidR="00551A8F" w:rsidRDefault="00551A8F">
            <w:pPr>
              <w:rPr>
                <w:rFonts w:eastAsia="MS Mincho"/>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loop, and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MS Mincho"/>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If the spirit of the proposal is like Qualcomm’s understanding, we are fine with it. But the proposal needs to be revised, e.g.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79BB5F8" w14:textId="77777777" w:rsidR="00551A8F" w:rsidRDefault="0002526D">
            <w:pPr>
              <w:rPr>
                <w:rFonts w:eastAsia="MS Mincho"/>
                <w:bCs/>
                <w:lang w:eastAsia="ja-JP"/>
              </w:rPr>
            </w:pPr>
            <w:r>
              <w:rPr>
                <w:rFonts w:eastAsia="MS Mincho" w:hint="eastAsia"/>
                <w:bCs/>
                <w:lang w:eastAsia="ja-JP"/>
              </w:rPr>
              <w:t>P</w:t>
            </w:r>
            <w:r>
              <w:rPr>
                <w:rFonts w:eastAsia="MS Mincho"/>
                <w:bCs/>
                <w:lang w:eastAsia="ja-JP"/>
              </w:rPr>
              <w:t>roposal 2-1/2-2:</w:t>
            </w:r>
          </w:p>
          <w:p w14:paraId="5BA0E261" w14:textId="77777777" w:rsidR="00551A8F" w:rsidRDefault="0002526D">
            <w:pPr>
              <w:jc w:val="left"/>
              <w:rPr>
                <w:rFonts w:eastAsiaTheme="minorEastAsia"/>
                <w:bCs/>
                <w:lang w:eastAsia="zh-CN"/>
              </w:rPr>
            </w:pPr>
            <w:r>
              <w:rPr>
                <w:rFonts w:eastAsia="MS Mincho"/>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MS Mincho" w:hint="eastAsia"/>
                <w:bCs/>
                <w:lang w:eastAsia="ja-JP"/>
              </w:rPr>
              <w:t xml:space="preserve"> </w:t>
            </w:r>
            <w:r>
              <w:rPr>
                <w:rFonts w:eastAsia="MS Mincho"/>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MS Mincho"/>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MS Mincho"/>
                <w:bCs/>
                <w:lang w:val="en-US" w:eastAsia="ja-JP"/>
              </w:rPr>
              <w:lastRenderedPageBreak/>
              <w:t>CMCC</w:t>
            </w:r>
          </w:p>
        </w:tc>
        <w:tc>
          <w:tcPr>
            <w:tcW w:w="7353" w:type="dxa"/>
          </w:tcPr>
          <w:p w14:paraId="572CAC6A" w14:textId="77777777" w:rsidR="00551A8F" w:rsidRDefault="0002526D">
            <w:pPr>
              <w:rPr>
                <w:rFonts w:eastAsia="MS Mincho"/>
                <w:bCs/>
                <w:lang w:eastAsia="ja-JP"/>
              </w:rPr>
            </w:pPr>
            <w:r>
              <w:rPr>
                <w:rFonts w:eastAsia="MS Mincho" w:hint="eastAsia"/>
                <w:bCs/>
                <w:lang w:eastAsia="ja-JP"/>
              </w:rPr>
              <w:t>Proposal 2-1:</w:t>
            </w:r>
          </w:p>
          <w:p w14:paraId="67DF3CD7" w14:textId="77777777" w:rsidR="00551A8F" w:rsidRDefault="0002526D">
            <w:pPr>
              <w:rPr>
                <w:rFonts w:eastAsia="MS Mincho"/>
                <w:bCs/>
                <w:lang w:val="en-US" w:eastAsia="ja-JP"/>
              </w:rPr>
            </w:pPr>
            <w:r>
              <w:rPr>
                <w:rFonts w:eastAsia="MS Mincho"/>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MS Mincho"/>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r>
              <w:rPr>
                <w:lang w:val="en-US" w:eastAsia="ja-JP"/>
              </w:rPr>
              <w:t>Similar to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Our understanding is that the actual  number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MS Mincho"/>
                <w:bCs/>
                <w:lang w:val="en-US" w:eastAsia="ja-JP"/>
              </w:rPr>
            </w:pPr>
            <w:r>
              <w:rPr>
                <w:rFonts w:eastAsia="Malgun Gothic"/>
                <w:bCs/>
              </w:rPr>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 xml:space="preserve">@all: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MS Mincho"/>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7"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8"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9"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30"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31"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32" w:author="Haipeng HP1 Lei" w:date="2022-05-10T22:31:00Z">
        <w:r>
          <w:rPr>
            <w:lang w:eastAsia="en-US"/>
          </w:rPr>
          <w:delText>is separately configured from</w:delText>
        </w:r>
      </w:del>
      <w:ins w:id="233"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rPr>
                <w:rFonts w:eastAsia="MS Mincho"/>
                <w:bCs/>
                <w:lang w:val="en-US" w:eastAsia="ja-JP"/>
              </w:rPr>
            </w:pPr>
            <w:r>
              <w:rPr>
                <w:rFonts w:eastAsia="MS Mincho"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MS Mincho" w:hint="eastAsia"/>
                <w:bCs/>
                <w:lang w:eastAsia="ja-JP"/>
              </w:rPr>
              <w:t>requires</w:t>
            </w:r>
            <w:proofErr w:type="gramEnd"/>
            <w:r>
              <w:rPr>
                <w:rFonts w:eastAsia="MS Mincho"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MS Mincho"/>
                <w:bCs/>
                <w:lang w:val="en-US" w:eastAsia="ja-JP"/>
              </w:rPr>
              <w:t xml:space="preserve">We also think it is premature to conclude the maximum number of the scheduled cells. </w:t>
            </w:r>
          </w:p>
          <w:p w14:paraId="1159472F" w14:textId="77777777" w:rsidR="00551A8F" w:rsidRDefault="0002526D">
            <w:pPr>
              <w:rPr>
                <w:rFonts w:eastAsia="MS Mincho"/>
                <w:bCs/>
                <w:lang w:val="en-US" w:eastAsia="ja-JP"/>
              </w:rPr>
            </w:pPr>
            <w:r>
              <w:rPr>
                <w:rFonts w:eastAsia="MS Mincho" w:hint="eastAsia"/>
                <w:bCs/>
                <w:lang w:eastAsia="ja-JP"/>
              </w:rPr>
              <w:t xml:space="preserve">To give the more flexibility to the network, we think the DCI design should not restrict the maximum number of the scheduled cells. For example, we can define the two </w:t>
            </w:r>
            <w:r>
              <w:rPr>
                <w:rFonts w:eastAsia="MS Mincho"/>
                <w:bCs/>
                <w:lang w:val="en-US" w:eastAsia="ja-JP"/>
              </w:rPr>
              <w:t>maximum numbers</w:t>
            </w:r>
            <w:r>
              <w:rPr>
                <w:rFonts w:eastAsia="MS Mincho" w:hint="eastAsia"/>
                <w:bCs/>
                <w:lang w:eastAsia="ja-JP"/>
              </w:rPr>
              <w:t xml:space="preserve">. One is </w:t>
            </w:r>
            <w:r>
              <w:rPr>
                <w:rFonts w:eastAsia="MS Mincho"/>
                <w:bCs/>
                <w:lang w:val="en-US" w:eastAsia="ja-JP"/>
              </w:rPr>
              <w:t xml:space="preserve">specific </w:t>
            </w:r>
            <w:r>
              <w:rPr>
                <w:rFonts w:eastAsia="MS Mincho" w:hint="eastAsia"/>
                <w:bCs/>
                <w:lang w:eastAsia="ja-JP"/>
              </w:rPr>
              <w:t xml:space="preserve">for the DCI </w:t>
            </w:r>
            <w:r>
              <w:rPr>
                <w:rFonts w:eastAsia="MS Mincho"/>
                <w:bCs/>
                <w:lang w:val="en-US" w:eastAsia="ja-JP"/>
              </w:rPr>
              <w:t xml:space="preserve">field </w:t>
            </w:r>
            <w:r>
              <w:rPr>
                <w:rFonts w:eastAsia="MS Mincho" w:hint="eastAsia"/>
                <w:bCs/>
                <w:lang w:eastAsia="ja-JP"/>
              </w:rPr>
              <w:t>design, which could be the smaller value</w:t>
            </w:r>
            <w:r>
              <w:rPr>
                <w:rFonts w:eastAsia="MS Mincho"/>
                <w:bCs/>
                <w:lang w:val="en-US" w:eastAsia="ja-JP"/>
              </w:rPr>
              <w:t xml:space="preserve"> (e.g., 4)</w:t>
            </w:r>
            <w:r>
              <w:rPr>
                <w:rFonts w:eastAsia="MS Mincho" w:hint="eastAsia"/>
                <w:bCs/>
                <w:lang w:eastAsia="ja-JP"/>
              </w:rPr>
              <w:t xml:space="preserve">. The other one is </w:t>
            </w:r>
            <w:r>
              <w:rPr>
                <w:rFonts w:eastAsia="MS Mincho"/>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rPr>
                <w:rFonts w:eastAsia="MS Mincho"/>
                <w:bCs/>
                <w:lang w:val="en-US" w:eastAsia="zh-CN"/>
              </w:rPr>
            </w:pPr>
            <w:r>
              <w:rPr>
                <w:rFonts w:eastAsia="MS Mincho"/>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Hence, in our view, we prefer to support maximum number of cells as 8 for both multi-cell PDSCH and PUSCH scheduling. Considering this is the first meeting for multi-cell scheduling, we suggest to down-select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rPr>
                <w:rFonts w:eastAsia="MS Mincho"/>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AA0CD65" w14:textId="77777777" w:rsidR="00551A8F" w:rsidRDefault="0002526D">
            <w:pPr>
              <w:rPr>
                <w:rFonts w:eastAsia="MS Mincho"/>
                <w:bCs/>
                <w:lang w:eastAsia="ja-JP"/>
              </w:rPr>
            </w:pPr>
            <w:r>
              <w:rPr>
                <w:rFonts w:eastAsia="MS Mincho"/>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lastRenderedPageBreak/>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MS Mincho"/>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lastRenderedPageBreak/>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 xml:space="preserve">Although we proposed 3 or 4 as FFS, we are fine to accept 4 as the working assumption. But we would like to add a note (similar to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at the moment and we prefer to not agree to one. That maximum number can be determined after details on the DCI format design are progressed. A default maximum is the legacy one of 8 scheduled cells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7"/>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34" w:author="Haipeng HP1 Lei" w:date="2022-05-11T17:21:00Z"/>
          <w:rFonts w:eastAsia="KaiTi"/>
          <w:szCs w:val="20"/>
          <w:lang w:eastAsia="zh-CN"/>
        </w:rPr>
      </w:pPr>
      <w:r>
        <w:rPr>
          <w:lang w:eastAsia="en-US"/>
        </w:rPr>
        <w:t xml:space="preserve">The maximum number of cells scheduled by a DCI format 0_X in Rel-18 standards is </w:t>
      </w:r>
      <w:ins w:id="235" w:author="Haipeng HP1 Lei" w:date="2022-05-11T17:20:00Z">
        <w:r>
          <w:rPr>
            <w:lang w:eastAsia="en-US"/>
          </w:rPr>
          <w:t xml:space="preserve">down-selected from {3, </w:t>
        </w:r>
      </w:ins>
      <w:r>
        <w:rPr>
          <w:lang w:eastAsia="en-US"/>
        </w:rPr>
        <w:t>4</w:t>
      </w:r>
      <w:ins w:id="236"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7" w:author="Haipeng HP1 Lei" w:date="2022-05-11T17:21:00Z"/>
          <w:rFonts w:eastAsia="KaiTi"/>
          <w:szCs w:val="20"/>
          <w:lang w:eastAsia="zh-CN"/>
          <w:rPrChange w:id="238" w:author="Haipeng HP1 Lei" w:date="2022-05-11T17:22:00Z">
            <w:rPr>
              <w:del w:id="239" w:author="Haipeng HP1 Lei" w:date="2022-05-11T17:21:00Z"/>
              <w:rFonts w:eastAsiaTheme="minorEastAsia"/>
              <w:color w:val="000000" w:themeColor="text1"/>
              <w:lang w:eastAsia="zh-CN"/>
            </w:rPr>
          </w:rPrChange>
        </w:rPr>
      </w:pPr>
      <w:ins w:id="240"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41" w:author="Haipeng HP1 Lei" w:date="2022-05-10T22:29:00Z">
        <w:r>
          <w:rPr>
            <w:lang w:eastAsia="en-US"/>
          </w:rPr>
          <w:t xml:space="preserve">or equal to </w:t>
        </w:r>
      </w:ins>
      <w:ins w:id="242"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43" w:author="Haipeng HP1 Lei" w:date="2022-05-11T17:20:00Z">
        <w:r>
          <w:rPr>
            <w:lang w:eastAsia="en-US"/>
          </w:rPr>
          <w:t xml:space="preserve">down-selected from {3, </w:t>
        </w:r>
      </w:ins>
      <w:r>
        <w:rPr>
          <w:lang w:eastAsia="en-US"/>
        </w:rPr>
        <w:t>4</w:t>
      </w:r>
      <w:ins w:id="244"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5" w:author="Haipeng HP1 Lei" w:date="2022-05-11T17:21:00Z"/>
          <w:rFonts w:eastAsia="KaiTi"/>
          <w:color w:val="000000" w:themeColor="text1"/>
          <w:szCs w:val="20"/>
          <w:lang w:eastAsia="zh-CN"/>
        </w:rPr>
      </w:pPr>
      <w:ins w:id="246"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7" w:author="Haipeng HP1 Lei" w:date="2022-05-10T22:30:00Z">
        <w:r>
          <w:rPr>
            <w:lang w:eastAsia="en-US"/>
          </w:rPr>
          <w:t xml:space="preserve">or equal to </w:t>
        </w:r>
      </w:ins>
      <w:ins w:id="248"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9" w:author="Haipeng HP1 Lei" w:date="2022-05-10T22:31:00Z">
        <w:r>
          <w:rPr>
            <w:lang w:eastAsia="en-US"/>
          </w:rPr>
          <w:delText>is separately configured from</w:delText>
        </w:r>
      </w:del>
      <w:ins w:id="250"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2-1:</w:t>
            </w:r>
          </w:p>
          <w:p w14:paraId="5F63225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configuration. We suggest to delete the 3</w:t>
            </w:r>
            <w:r>
              <w:rPr>
                <w:rFonts w:eastAsia="MS Mincho"/>
                <w:bCs/>
                <w:vertAlign w:val="superscript"/>
                <w:lang w:eastAsia="ja-JP"/>
              </w:rPr>
              <w:t>rd</w:t>
            </w:r>
            <w:r>
              <w:rPr>
                <w:rFonts w:eastAsia="MS Mincho"/>
                <w:bCs/>
                <w:lang w:eastAsia="ja-JP"/>
              </w:rPr>
              <w:t xml:space="preserve"> bullet.</w:t>
            </w:r>
          </w:p>
          <w:p w14:paraId="792A0B32" w14:textId="77777777" w:rsidR="00551A8F" w:rsidRDefault="00551A8F">
            <w:pPr>
              <w:jc w:val="left"/>
              <w:rPr>
                <w:rFonts w:eastAsia="MS Mincho"/>
                <w:bCs/>
                <w:lang w:eastAsia="ja-JP"/>
              </w:rPr>
            </w:pPr>
          </w:p>
          <w:p w14:paraId="5CFC6CF5"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2-2:</w:t>
            </w:r>
          </w:p>
          <w:p w14:paraId="5AECCD24"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 xml:space="preserve">e are OK with the first two bullets. </w:t>
            </w:r>
            <w:r>
              <w:rPr>
                <w:rFonts w:eastAsia="MS Mincho" w:hint="eastAsia"/>
                <w:bCs/>
                <w:lang w:eastAsia="ja-JP"/>
              </w:rPr>
              <w:t>T</w:t>
            </w:r>
            <w:r>
              <w:rPr>
                <w:rFonts w:eastAsia="MS Mincho"/>
                <w:bCs/>
                <w:lang w:eastAsia="ja-JP"/>
              </w:rPr>
              <w:t>he 3</w:t>
            </w:r>
            <w:r>
              <w:rPr>
                <w:rFonts w:eastAsia="MS Mincho"/>
                <w:bCs/>
                <w:vertAlign w:val="superscript"/>
                <w:lang w:eastAsia="ja-JP"/>
              </w:rPr>
              <w:t>rd</w:t>
            </w:r>
            <w:r>
              <w:rPr>
                <w:rFonts w:eastAsia="MS Mincho"/>
                <w:bCs/>
                <w:lang w:eastAsia="ja-JP"/>
              </w:rPr>
              <w:t xml:space="preserve"> bullet is unclear. It is not clear whether the 3</w:t>
            </w:r>
            <w:r>
              <w:rPr>
                <w:rFonts w:eastAsia="MS Mincho"/>
                <w:bCs/>
                <w:vertAlign w:val="superscript"/>
                <w:lang w:eastAsia="ja-JP"/>
              </w:rPr>
              <w:t>rd</w:t>
            </w:r>
            <w:r>
              <w:rPr>
                <w:rFonts w:eastAsia="MS Mincho"/>
                <w:bCs/>
                <w:lang w:eastAsia="ja-JP"/>
              </w:rPr>
              <w:t xml:space="preserve"> bullet is talking about UE capability (max # of cells that can be scheduled by one DCI format), or about the standard. We suggest to delete the 3</w:t>
            </w:r>
            <w:r>
              <w:rPr>
                <w:rFonts w:eastAsia="MS Mincho"/>
                <w:bCs/>
                <w:vertAlign w:val="superscript"/>
                <w:lang w:eastAsia="ja-JP"/>
              </w:rPr>
              <w:t>rd</w:t>
            </w:r>
            <w:r>
              <w:rPr>
                <w:rFonts w:eastAsia="MS Mincho"/>
                <w:bCs/>
                <w:lang w:eastAsia="ja-JP"/>
              </w:rPr>
              <w:t xml:space="preserve"> bullet.</w:t>
            </w:r>
          </w:p>
          <w:p w14:paraId="4986CB9F" w14:textId="77777777" w:rsidR="00551A8F" w:rsidRDefault="00551A8F">
            <w:pPr>
              <w:jc w:val="left"/>
              <w:rPr>
                <w:rFonts w:eastAsia="MS Mincho"/>
                <w:bCs/>
                <w:lang w:eastAsia="ja-JP"/>
              </w:rPr>
            </w:pPr>
          </w:p>
          <w:p w14:paraId="533E8208" w14:textId="77777777" w:rsidR="00551A8F" w:rsidRDefault="0002526D">
            <w:pPr>
              <w:rPr>
                <w:bCs/>
                <w:lang w:eastAsia="zh-CN"/>
              </w:rPr>
            </w:pPr>
            <w:r>
              <w:rPr>
                <w:rFonts w:eastAsia="MS Mincho" w:hint="eastAsia"/>
                <w:bCs/>
                <w:lang w:eastAsia="ja-JP"/>
              </w:rPr>
              <w:t>P</w:t>
            </w:r>
            <w:r>
              <w:rPr>
                <w:rFonts w:eastAsia="MS Mincho"/>
                <w:bCs/>
                <w:lang w:eastAsia="ja-JP"/>
              </w:rPr>
              <w:t xml:space="preserve">2-3: </w:t>
            </w:r>
            <w:r>
              <w:rPr>
                <w:rFonts w:eastAsia="MS Mincho" w:hint="eastAsia"/>
                <w:bCs/>
                <w:lang w:eastAsia="ja-JP"/>
              </w:rPr>
              <w:t>O</w:t>
            </w:r>
            <w:r>
              <w:rPr>
                <w:rFonts w:eastAsia="MS Mincho"/>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MS Mincho"/>
                <w:bCs/>
                <w:lang w:eastAsia="ja-JP"/>
              </w:rPr>
            </w:pPr>
            <w:r>
              <w:rPr>
                <w:rFonts w:eastAsia="MS Mincho"/>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MS Mincho"/>
                <w:bCs/>
                <w:lang w:eastAsia="ja-JP"/>
              </w:rPr>
            </w:pPr>
            <w:r>
              <w:rPr>
                <w:rFonts w:eastAsia="MS Mincho"/>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MS Mincho"/>
                <w:bCs/>
                <w:vertAlign w:val="superscript"/>
                <w:lang w:eastAsia="ja-JP"/>
              </w:rPr>
              <w:t>nd</w:t>
            </w:r>
            <w:r>
              <w:rPr>
                <w:rFonts w:eastAsia="MS Mincho"/>
                <w:bCs/>
                <w:lang w:eastAsia="ja-JP"/>
              </w:rPr>
              <w:t xml:space="preserve"> one, and suggest the following changes:</w:t>
            </w:r>
          </w:p>
          <w:p w14:paraId="1341BB75" w14:textId="77777777" w:rsidR="00551A8F" w:rsidRDefault="0002526D">
            <w:pPr>
              <w:rPr>
                <w:rFonts w:eastAsia="MS Mincho"/>
                <w:bCs/>
                <w:lang w:eastAsia="ja-JP"/>
              </w:rPr>
            </w:pPr>
            <w:ins w:id="251" w:author="Haipeng HP1 Lei" w:date="2022-05-11T17:21:00Z">
              <w:r>
                <w:rPr>
                  <w:rFonts w:eastAsiaTheme="minorEastAsia"/>
                  <w:color w:val="000000" w:themeColor="text1"/>
                  <w:lang w:eastAsia="zh-CN"/>
                </w:rPr>
                <w:t xml:space="preserve">The </w:t>
              </w:r>
              <w:del w:id="252"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53" w:author="Sigen Ye (Apple)" w:date="2022-05-11T15:01:00Z">
              <w:r>
                <w:rPr>
                  <w:rFonts w:eastAsiaTheme="minorEastAsia"/>
                  <w:color w:val="000000" w:themeColor="text1"/>
                  <w:lang w:eastAsia="zh-CN"/>
                </w:rPr>
                <w:t xml:space="preserve">configured to be </w:t>
              </w:r>
            </w:ins>
            <w:ins w:id="254"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MS Mincho"/>
                <w:bCs/>
                <w:lang w:eastAsia="ja-JP"/>
              </w:rPr>
            </w:pPr>
          </w:p>
          <w:p w14:paraId="1F2173C2" w14:textId="77777777" w:rsidR="00551A8F" w:rsidRDefault="0002526D">
            <w:pPr>
              <w:rPr>
                <w:rFonts w:eastAsia="MS Mincho"/>
                <w:bCs/>
                <w:lang w:eastAsia="ja-JP"/>
              </w:rPr>
            </w:pPr>
            <w:r>
              <w:rPr>
                <w:rFonts w:eastAsia="MS Mincho"/>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658" w:type="dxa"/>
          </w:tcPr>
          <w:p w14:paraId="3DBC937A"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2-1/2-2:</w:t>
            </w:r>
          </w:p>
          <w:p w14:paraId="06727861" w14:textId="77777777" w:rsidR="00551A8F" w:rsidRDefault="0002526D">
            <w:pPr>
              <w:jc w:val="left"/>
              <w:rPr>
                <w:rFonts w:eastAsia="MS Mincho"/>
                <w:bCs/>
                <w:lang w:eastAsia="ja-JP"/>
              </w:rPr>
            </w:pPr>
            <w:r>
              <w:rPr>
                <w:rFonts w:eastAsia="MS Mincho"/>
                <w:bCs/>
                <w:lang w:eastAsia="ja-JP"/>
              </w:rPr>
              <w:t xml:space="preserve">We are fine with this proposal. </w:t>
            </w:r>
          </w:p>
          <w:p w14:paraId="7080D888" w14:textId="77777777" w:rsidR="00551A8F" w:rsidRDefault="0002526D">
            <w:pPr>
              <w:jc w:val="left"/>
              <w:rPr>
                <w:rFonts w:eastAsia="MS Mincho"/>
                <w:bCs/>
                <w:lang w:eastAsia="ja-JP"/>
              </w:rPr>
            </w:pPr>
            <w:r>
              <w:rPr>
                <w:rFonts w:eastAsia="MS Mincho"/>
                <w:bCs/>
                <w:lang w:eastAsia="ja-JP"/>
              </w:rPr>
              <w:t>For the 3</w:t>
            </w:r>
            <w:r>
              <w:rPr>
                <w:rFonts w:eastAsia="MS Mincho"/>
                <w:bCs/>
                <w:vertAlign w:val="superscript"/>
                <w:lang w:eastAsia="ja-JP"/>
              </w:rPr>
              <w:t>rd</w:t>
            </w:r>
            <w:r>
              <w:rPr>
                <w:rFonts w:eastAsia="MS Mincho"/>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MS Mincho"/>
                <w:bCs/>
                <w:lang w:eastAsia="ja-JP"/>
              </w:rPr>
            </w:pPr>
          </w:p>
          <w:p w14:paraId="0796C40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roposal 2-3:</w:t>
            </w:r>
          </w:p>
          <w:p w14:paraId="3DEC3563" w14:textId="77777777" w:rsidR="00551A8F" w:rsidRDefault="0002526D">
            <w:pPr>
              <w:jc w:val="left"/>
              <w:rPr>
                <w:bCs/>
                <w:lang w:eastAsia="zh-CN"/>
              </w:rPr>
            </w:pPr>
            <w:r>
              <w:rPr>
                <w:rFonts w:eastAsia="MS Mincho" w:hint="eastAsia"/>
                <w:bCs/>
                <w:lang w:eastAsia="ja-JP"/>
              </w:rPr>
              <w:t>O</w:t>
            </w:r>
            <w:r>
              <w:rPr>
                <w:rFonts w:eastAsia="MS Mincho"/>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to update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lastRenderedPageBreak/>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MS Mincho"/>
                <w:bCs/>
                <w:lang w:eastAsia="ja-JP"/>
              </w:rPr>
            </w:pPr>
            <w:r>
              <w:rPr>
                <w:rFonts w:eastAsia="MS Mincho"/>
                <w:bCs/>
                <w:lang w:eastAsia="ja-JP"/>
              </w:rPr>
              <w:lastRenderedPageBreak/>
              <w:t>Ericsson2</w:t>
            </w:r>
          </w:p>
        </w:tc>
        <w:tc>
          <w:tcPr>
            <w:tcW w:w="8658" w:type="dxa"/>
          </w:tcPr>
          <w:p w14:paraId="78F3D701" w14:textId="77777777" w:rsidR="00551A8F" w:rsidRDefault="0002526D">
            <w:pPr>
              <w:rPr>
                <w:rFonts w:eastAsia="MS Mincho"/>
                <w:bCs/>
                <w:lang w:eastAsia="ja-JP"/>
              </w:rPr>
            </w:pPr>
            <w:r>
              <w:rPr>
                <w:rFonts w:eastAsia="MS Mincho"/>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to delete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MS Mincho"/>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MS Mincho"/>
                <w:bCs/>
                <w:lang w:eastAsia="ja-JP"/>
              </w:rPr>
            </w:pPr>
          </w:p>
          <w:p w14:paraId="645ED41B" w14:textId="77777777" w:rsidR="00551A8F" w:rsidRDefault="0002526D">
            <w:pPr>
              <w:rPr>
                <w:rFonts w:eastAsia="MS Mincho"/>
                <w:bCs/>
                <w:lang w:eastAsia="ja-JP"/>
              </w:rPr>
            </w:pPr>
            <w:r>
              <w:rPr>
                <w:rFonts w:eastAsia="MS Mincho"/>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MS Mincho"/>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t>CMCC</w:t>
            </w:r>
          </w:p>
        </w:tc>
        <w:tc>
          <w:tcPr>
            <w:tcW w:w="8658" w:type="dxa"/>
          </w:tcPr>
          <w:p w14:paraId="3387D744" w14:textId="77777777" w:rsidR="00551A8F" w:rsidRDefault="0002526D">
            <w:pPr>
              <w:jc w:val="left"/>
              <w:rPr>
                <w:bCs/>
                <w:lang w:eastAsia="zh-CN"/>
              </w:rPr>
            </w:pPr>
            <w:r>
              <w:rPr>
                <w:bCs/>
                <w:lang w:val="en-US" w:eastAsia="zh-CN"/>
              </w:rPr>
              <w:t>We are generally OK with P2-1, P2-2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as long as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jc w:val="left"/>
            </w:pPr>
            <w:r>
              <w:rPr>
                <w:rFonts w:eastAsiaTheme="minorEastAsia"/>
                <w:color w:val="000000" w:themeColor="text1"/>
                <w:lang w:eastAsia="zh-CN"/>
              </w:rPr>
              <w:t xml:space="preserve">the intention of restricting </w:t>
            </w:r>
            <w:r>
              <w:t xml:space="preserve">the DCI payload to be &lt;=140bits is to avoid any impact on legacy Polar </w:t>
            </w:r>
            <w:r>
              <w:lastRenderedPageBreak/>
              <w:t>coding. I believe all the companies including MTK don’t want to introduce &gt;140 bits for Polar coding.</w:t>
            </w:r>
          </w:p>
          <w:p w14:paraId="00BF2549" w14:textId="77777777" w:rsidR="00551A8F" w:rsidRDefault="0002526D">
            <w:pPr>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5" w:author="Haipeng HP1 Lei" w:date="2022-05-13T19:17:00Z"/>
                <w:rFonts w:eastAsia="KaiTi"/>
                <w:szCs w:val="20"/>
                <w:lang w:eastAsia="zh-CN"/>
              </w:rPr>
            </w:pPr>
            <w:r>
              <w:rPr>
                <w:lang w:eastAsia="en-US"/>
              </w:rPr>
              <w:t xml:space="preserve">The maximum number of cells scheduled by a DCI format 0_X in Rel-18 standards is </w:t>
            </w:r>
            <w:ins w:id="256" w:author="Haipeng HP1 Lei" w:date="2022-05-11T17:20:00Z">
              <w:r>
                <w:rPr>
                  <w:lang w:eastAsia="en-US"/>
                </w:rPr>
                <w:t xml:space="preserve">down-selected from {3, </w:t>
              </w:r>
            </w:ins>
            <w:r>
              <w:rPr>
                <w:lang w:eastAsia="en-US"/>
              </w:rPr>
              <w:t>4</w:t>
            </w:r>
            <w:ins w:id="257"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rPr>
                <w:ins w:id="258" w:author="Haipeng HP1 Lei" w:date="2022-05-13T19:17:00Z"/>
                <w:rFonts w:eastAsia="KaiTi"/>
                <w:szCs w:val="20"/>
                <w:lang w:eastAsia="zh-CN"/>
              </w:rPr>
            </w:pPr>
            <w:ins w:id="259"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0" w:author="Haipeng HP1 Lei" w:date="2022-05-10T22:29:00Z">
              <w:r>
                <w:rPr>
                  <w:lang w:eastAsia="en-US"/>
                </w:rPr>
                <w:t xml:space="preserve">or equal to </w:t>
              </w:r>
            </w:ins>
            <w:ins w:id="261"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62" w:author="Haipeng HP1 Lei" w:date="2022-05-13T19:17:00Z"/>
                <w:rFonts w:eastAsia="KaiTi"/>
                <w:szCs w:val="20"/>
                <w:lang w:eastAsia="zh-CN"/>
              </w:rPr>
            </w:pPr>
            <w:r>
              <w:rPr>
                <w:lang w:eastAsia="en-US"/>
              </w:rPr>
              <w:t xml:space="preserve">The maximum number of cells scheduled by a DCI format 1_X in Rel-18 standards is </w:t>
            </w:r>
            <w:ins w:id="263" w:author="Haipeng HP1 Lei" w:date="2022-05-11T17:20:00Z">
              <w:r>
                <w:rPr>
                  <w:lang w:eastAsia="en-US"/>
                </w:rPr>
                <w:t xml:space="preserve">down-selected from {3, </w:t>
              </w:r>
            </w:ins>
            <w:r>
              <w:rPr>
                <w:lang w:eastAsia="en-US"/>
              </w:rPr>
              <w:t>4</w:t>
            </w:r>
            <w:ins w:id="264"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rPr>
                <w:ins w:id="265" w:author="Haipeng HP1 Lei" w:date="2022-05-13T19:18:00Z"/>
                <w:rFonts w:eastAsia="KaiTi"/>
                <w:szCs w:val="20"/>
                <w:lang w:eastAsia="zh-CN"/>
              </w:rPr>
            </w:pPr>
            <w:ins w:id="266"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67" w:author="Haipeng HP1 Lei" w:date="2022-05-10T22:30:00Z">
              <w:r>
                <w:rPr>
                  <w:lang w:eastAsia="en-US"/>
                </w:rPr>
                <w:t xml:space="preserve">or equal to </w:t>
              </w:r>
            </w:ins>
            <w:ins w:id="268"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jc w:val="left"/>
              <w:rPr>
                <w:rFonts w:eastAsiaTheme="minorEastAsia"/>
                <w:color w:val="000000" w:themeColor="text1"/>
                <w:lang w:eastAsia="zh-CN"/>
              </w:rPr>
            </w:pPr>
          </w:p>
          <w:p w14:paraId="31BCF71B" w14:textId="77777777" w:rsidR="00551A8F" w:rsidRDefault="00551A8F">
            <w:pPr>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A305108" w14:textId="77777777" w:rsidR="00551A8F" w:rsidRDefault="0002526D">
      <w:pPr>
        <w:pStyle w:val="ListParagraph"/>
        <w:numPr>
          <w:ilvl w:val="0"/>
          <w:numId w:val="17"/>
        </w:numPr>
        <w:rPr>
          <w:ins w:id="269" w:author="Haipeng HP1 Lei" w:date="2022-05-13T19:17:00Z"/>
          <w:rFonts w:eastAsia="KaiTi"/>
          <w:szCs w:val="20"/>
          <w:lang w:eastAsia="zh-CN"/>
        </w:rPr>
      </w:pPr>
      <w:r>
        <w:rPr>
          <w:lang w:eastAsia="en-US"/>
        </w:rPr>
        <w:t xml:space="preserve">The maximum number of cells scheduled by a DCI format 0_X in Rel-18 standards is </w:t>
      </w:r>
      <w:ins w:id="270" w:author="Haipeng HP1 Lei" w:date="2022-05-11T17:20:00Z">
        <w:r>
          <w:rPr>
            <w:lang w:eastAsia="en-US"/>
          </w:rPr>
          <w:t xml:space="preserve">down-selected from {3, </w:t>
        </w:r>
      </w:ins>
      <w:r>
        <w:rPr>
          <w:lang w:eastAsia="en-US"/>
        </w:rPr>
        <w:t>4</w:t>
      </w:r>
      <w:ins w:id="271"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72" w:author="Haipeng HP1 Lei" w:date="2022-05-13T19:17:00Z"/>
          <w:rFonts w:eastAsia="KaiTi"/>
          <w:szCs w:val="20"/>
          <w:lang w:eastAsia="zh-CN"/>
        </w:rPr>
      </w:pPr>
      <w:ins w:id="273"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74" w:author="Haipeng HP1 Lei" w:date="2022-05-10T22:29:00Z">
        <w:r>
          <w:rPr>
            <w:lang w:eastAsia="en-US"/>
          </w:rPr>
          <w:t xml:space="preserve">or equal to </w:t>
        </w:r>
      </w:ins>
      <w:ins w:id="275"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6" w:author="Haipeng HP1 Lei" w:date="2022-05-13T19:17:00Z"/>
          <w:rFonts w:eastAsia="KaiTi"/>
          <w:szCs w:val="20"/>
          <w:lang w:eastAsia="zh-CN"/>
        </w:rPr>
      </w:pPr>
      <w:r>
        <w:rPr>
          <w:lang w:eastAsia="en-US"/>
        </w:rPr>
        <w:t xml:space="preserve">The maximum number of cells scheduled by a DCI format 1_X in Rel-18 standards is </w:t>
      </w:r>
      <w:ins w:id="277" w:author="Haipeng HP1 Lei" w:date="2022-05-11T17:20:00Z">
        <w:r>
          <w:rPr>
            <w:lang w:eastAsia="en-US"/>
          </w:rPr>
          <w:t xml:space="preserve">down-selected from {3, </w:t>
        </w:r>
      </w:ins>
      <w:r>
        <w:rPr>
          <w:lang w:eastAsia="en-US"/>
        </w:rPr>
        <w:t>4</w:t>
      </w:r>
      <w:ins w:id="278"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9" w:author="Haipeng HP1 Lei" w:date="2022-05-13T19:18:00Z"/>
          <w:rFonts w:eastAsia="KaiTi"/>
          <w:szCs w:val="20"/>
          <w:lang w:eastAsia="zh-CN"/>
        </w:rPr>
      </w:pPr>
      <w:ins w:id="280"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81" w:author="Haipeng HP1 Lei" w:date="2022-05-10T22:30:00Z">
        <w:r>
          <w:rPr>
            <w:lang w:eastAsia="en-US"/>
          </w:rPr>
          <w:t xml:space="preserve">or equal to </w:t>
        </w:r>
      </w:ins>
      <w:ins w:id="282"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w:t>
            </w:r>
            <w:r>
              <w:rPr>
                <w:bCs/>
                <w:lang w:eastAsia="zh-CN"/>
              </w:rPr>
              <w:lastRenderedPageBreak/>
              <w:t>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83" w:author="Haipeng HP1 Lei" w:date="2022-05-13T19:17:00Z">
              <w:r>
                <w:rPr>
                  <w:lang w:eastAsia="en-US"/>
                </w:rPr>
                <w:t>Note</w:t>
              </w:r>
              <w:r>
                <w:rPr>
                  <w:rFonts w:eastAsia="KaiTi"/>
                  <w:szCs w:val="20"/>
                  <w:lang w:eastAsia="zh-CN"/>
                </w:rPr>
                <w:t>: Legacy Polar</w:t>
              </w:r>
            </w:ins>
            <w:ins w:id="284" w:author="Sigen Ye (Apple)" w:date="2022-05-13T13:20:00Z">
              <w:r>
                <w:rPr>
                  <w:rFonts w:eastAsia="KaiTi"/>
                  <w:szCs w:val="20"/>
                  <w:lang w:eastAsia="zh-CN"/>
                </w:rPr>
                <w:t xml:space="preserve"> code for PDCCH</w:t>
              </w:r>
            </w:ins>
            <w:ins w:id="285" w:author="Haipeng HP1 Lei" w:date="2022-05-13T19:17:00Z">
              <w:r>
                <w:rPr>
                  <w:rFonts w:eastAsia="KaiTi"/>
                  <w:szCs w:val="20"/>
                  <w:lang w:eastAsia="zh-CN"/>
                </w:rPr>
                <w:t xml:space="preserve"> </w:t>
              </w:r>
              <w:del w:id="28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7" w:author="Sigen Ye (Apple)" w:date="2022-05-13T13:20:00Z">
              <w:r>
                <w:rPr>
                  <w:rFonts w:eastAsia="KaiTi"/>
                  <w:szCs w:val="20"/>
                  <w:lang w:eastAsia="zh-CN"/>
                </w:rPr>
                <w:t>, which supports a max of 140bits excluding CRC</w:t>
              </w:r>
            </w:ins>
            <w:ins w:id="288"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MS Mincho" w:hint="eastAsia"/>
                <w:bCs/>
                <w:lang w:eastAsia="ja-JP"/>
              </w:rPr>
              <w:t>R</w:t>
            </w:r>
            <w:r>
              <w:rPr>
                <w:rFonts w:eastAsia="MS Mincho"/>
                <w:bCs/>
                <w:lang w:eastAsia="ja-JP"/>
              </w:rPr>
              <w:t>egarding the note, we think it is sufficient to say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MS Mincho"/>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to add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p>
          <w:p w14:paraId="36E0A8AE" w14:textId="77777777" w:rsidR="00551A8F" w:rsidRDefault="0002526D">
            <w:pPr>
              <w:pStyle w:val="ListParagraph"/>
              <w:numPr>
                <w:ilvl w:val="0"/>
                <w:numId w:val="17"/>
              </w:numPr>
              <w:rPr>
                <w:ins w:id="289" w:author="Haipeng HP1 Lei" w:date="2022-05-13T19:17:00Z"/>
                <w:rFonts w:eastAsia="KaiTi"/>
                <w:szCs w:val="20"/>
                <w:lang w:eastAsia="zh-CN"/>
              </w:rPr>
            </w:pPr>
            <w:r>
              <w:rPr>
                <w:lang w:eastAsia="en-US"/>
              </w:rPr>
              <w:t xml:space="preserve">The maximum number of cells scheduled by a DCI format 0_X in Rel-18 standards is </w:t>
            </w:r>
            <w:ins w:id="290" w:author="Haipeng HP1 Lei" w:date="2022-05-11T17:20:00Z">
              <w:r>
                <w:rPr>
                  <w:lang w:eastAsia="en-US"/>
                </w:rPr>
                <w:t xml:space="preserve">down-selected from {3, </w:t>
              </w:r>
            </w:ins>
            <w:r>
              <w:rPr>
                <w:lang w:eastAsia="en-US"/>
              </w:rPr>
              <w:t>4</w:t>
            </w:r>
            <w:ins w:id="291"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92" w:author="Haipeng HP1 Lei" w:date="2022-05-13T19:17:00Z"/>
                <w:rFonts w:eastAsia="KaiTi"/>
                <w:szCs w:val="20"/>
                <w:lang w:eastAsia="zh-CN"/>
              </w:rPr>
            </w:pPr>
            <w:ins w:id="293"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MS Mincho"/>
                <w:bCs/>
                <w:lang w:eastAsia="ja-JP"/>
              </w:rPr>
            </w:pPr>
            <w:r>
              <w:rPr>
                <w:lang w:eastAsia="en-US"/>
              </w:rPr>
              <w:t xml:space="preserve">For a UE, the maximum number of cells scheduled by a DCI format 0_X can be smaller than </w:t>
            </w:r>
            <w:ins w:id="294" w:author="Haipeng HP1 Lei" w:date="2022-05-10T22:29:00Z">
              <w:r>
                <w:rPr>
                  <w:lang w:eastAsia="en-US"/>
                </w:rPr>
                <w:t xml:space="preserve">or equal to </w:t>
              </w:r>
            </w:ins>
            <w:ins w:id="295"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33B27EAB" w14:textId="77777777" w:rsidR="00551A8F" w:rsidRDefault="0002526D">
            <w:pPr>
              <w:jc w:val="left"/>
              <w:rPr>
                <w:rFonts w:eastAsia="MS Mincho"/>
                <w:bCs/>
                <w:lang w:eastAsia="ja-JP"/>
              </w:rPr>
            </w:pPr>
            <w:r>
              <w:rPr>
                <w:rFonts w:eastAsia="MS Mincho"/>
                <w:bCs/>
                <w:lang w:eastAsia="ja-JP"/>
              </w:rPr>
              <w:t>We support this proposal.</w:t>
            </w:r>
          </w:p>
          <w:p w14:paraId="61B22582" w14:textId="77777777" w:rsidR="00551A8F" w:rsidRDefault="0002526D">
            <w:pPr>
              <w:jc w:val="left"/>
              <w:rPr>
                <w:rFonts w:eastAsiaTheme="minorEastAsia"/>
                <w:bCs/>
                <w:lang w:eastAsia="zh-CN"/>
              </w:rPr>
            </w:pPr>
            <w:r>
              <w:rPr>
                <w:rFonts w:eastAsia="MS Mincho"/>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33F53F" w14:textId="77777777" w:rsidR="00551A8F" w:rsidRDefault="0002526D">
            <w:pPr>
              <w:rPr>
                <w:rFonts w:eastAsia="MS Mincho"/>
                <w:bCs/>
                <w:lang w:val="en-US" w:eastAsia="zh-CN"/>
              </w:rPr>
            </w:pPr>
            <w:r>
              <w:rPr>
                <w:rFonts w:eastAsia="MS Mincho"/>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MS Mincho"/>
                <w:bCs/>
                <w:lang w:val="en-US" w:eastAsia="zh-CN"/>
              </w:rPr>
            </w:pPr>
            <w:proofErr w:type="spellStart"/>
            <w:r>
              <w:rPr>
                <w:rFonts w:eastAsia="MS Mincho"/>
                <w:bCs/>
                <w:lang w:val="en-US" w:eastAsia="zh-CN"/>
              </w:rPr>
              <w:lastRenderedPageBreak/>
              <w:t>InterDigital</w:t>
            </w:r>
            <w:proofErr w:type="spellEnd"/>
          </w:p>
        </w:tc>
        <w:tc>
          <w:tcPr>
            <w:tcW w:w="7353" w:type="dxa"/>
          </w:tcPr>
          <w:p w14:paraId="7B955479" w14:textId="4C577DA7" w:rsidR="002A63C2" w:rsidRDefault="002A63C2">
            <w:pPr>
              <w:rPr>
                <w:rFonts w:eastAsia="MS Mincho"/>
                <w:bCs/>
                <w:lang w:val="en-US" w:eastAsia="zh-CN"/>
              </w:rPr>
            </w:pPr>
            <w:r>
              <w:rPr>
                <w:rFonts w:eastAsia="MS Mincho"/>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MS Mincho"/>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MS Mincho"/>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1E8D5255" w14:textId="77777777" w:rsidR="00C2609A" w:rsidRDefault="00C2609A" w:rsidP="00C2609A">
            <w:pPr>
              <w:rPr>
                <w:rFonts w:eastAsia="MS Mincho"/>
                <w:bCs/>
                <w:lang w:val="en-US" w:eastAsia="zh-CN"/>
              </w:rPr>
            </w:pPr>
            <w:r>
              <w:rPr>
                <w:rFonts w:eastAsia="MS Mincho"/>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MS Mincho"/>
                <w:bCs/>
                <w:lang w:val="en-US" w:eastAsia="zh-CN"/>
              </w:rPr>
            </w:pPr>
          </w:p>
          <w:p w14:paraId="3CF889E4" w14:textId="77777777" w:rsidR="00C2609A" w:rsidRDefault="00C2609A" w:rsidP="00C2609A">
            <w:pPr>
              <w:rPr>
                <w:rFonts w:eastAsia="MS Mincho"/>
                <w:bCs/>
                <w:lang w:val="en-US" w:eastAsia="zh-CN"/>
              </w:rPr>
            </w:pPr>
            <w:r>
              <w:rPr>
                <w:rFonts w:eastAsia="MS Mincho"/>
                <w:bCs/>
                <w:lang w:val="en-US" w:eastAsia="zh-CN"/>
              </w:rPr>
              <w:t>@Intel @Nokia @LG @NTT DOCOMO: regarding UE capability, I think LG and DOCOMO’s comments can clarify Intel’s concern.</w:t>
            </w:r>
          </w:p>
          <w:p w14:paraId="25CECAF1" w14:textId="77777777" w:rsidR="00C2609A" w:rsidRDefault="00C2609A" w:rsidP="00C2609A">
            <w:pPr>
              <w:rPr>
                <w:rFonts w:eastAsia="MS Mincho"/>
                <w:bCs/>
                <w:lang w:val="en-US" w:eastAsia="zh-CN"/>
              </w:rPr>
            </w:pPr>
          </w:p>
          <w:p w14:paraId="094C5499" w14:textId="77777777" w:rsidR="00C2609A" w:rsidRDefault="00C2609A" w:rsidP="00C2609A">
            <w:pPr>
              <w:rPr>
                <w:rFonts w:eastAsia="MS Mincho"/>
                <w:bCs/>
                <w:lang w:val="en-US" w:eastAsia="zh-CN"/>
              </w:rPr>
            </w:pPr>
            <w:r>
              <w:rPr>
                <w:rFonts w:eastAsia="MS Mincho"/>
                <w:bCs/>
                <w:lang w:val="en-US" w:eastAsia="zh-CN"/>
              </w:rPr>
              <w:t>@ZTE: it is not relevant to UE feature. The max schedulable cell number has direct impact on DCI field design and size/BD/CCE budget design. We have to select one max value.</w:t>
            </w:r>
          </w:p>
          <w:p w14:paraId="50562B47" w14:textId="77777777" w:rsidR="00C2609A" w:rsidRDefault="00C2609A" w:rsidP="00C2609A">
            <w:pPr>
              <w:rPr>
                <w:rFonts w:eastAsia="MS Mincho"/>
                <w:bCs/>
                <w:lang w:val="en-US" w:eastAsia="zh-CN"/>
              </w:rPr>
            </w:pPr>
          </w:p>
          <w:p w14:paraId="14C71764" w14:textId="77777777" w:rsidR="00C2609A" w:rsidRDefault="00C2609A" w:rsidP="00C2609A">
            <w:pPr>
              <w:rPr>
                <w:rFonts w:eastAsia="MS Mincho"/>
                <w:bCs/>
                <w:lang w:val="en-US" w:eastAsia="zh-CN"/>
              </w:rPr>
            </w:pPr>
            <w:r>
              <w:rPr>
                <w:rFonts w:eastAsia="MS Mincho"/>
                <w:bCs/>
                <w:lang w:val="en-US" w:eastAsia="zh-CN"/>
              </w:rPr>
              <w:t>@Apple: The update is fine.</w:t>
            </w:r>
          </w:p>
          <w:p w14:paraId="34D90D94" w14:textId="77777777" w:rsidR="00C2609A" w:rsidRDefault="00C2609A" w:rsidP="00C2609A">
            <w:pPr>
              <w:rPr>
                <w:rFonts w:eastAsia="MS Mincho"/>
                <w:bCs/>
                <w:lang w:val="en-US" w:eastAsia="zh-CN"/>
              </w:rPr>
            </w:pPr>
            <w:r>
              <w:rPr>
                <w:rFonts w:eastAsia="MS Mincho"/>
                <w:bCs/>
                <w:lang w:val="en-US" w:eastAsia="zh-CN"/>
              </w:rPr>
              <w:t xml:space="preserve"> </w:t>
            </w:r>
          </w:p>
          <w:p w14:paraId="05EAADBA" w14:textId="77777777" w:rsidR="00C2609A" w:rsidRDefault="00C2609A" w:rsidP="00C2609A">
            <w:pPr>
              <w:rPr>
                <w:rFonts w:eastAsia="MS Mincho"/>
                <w:bCs/>
                <w:lang w:val="en-US" w:eastAsia="zh-CN"/>
              </w:rPr>
            </w:pPr>
            <w:r>
              <w:rPr>
                <w:rFonts w:eastAsia="MS Mincho"/>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MS Mincho"/>
                <w:bCs/>
                <w:lang w:val="en-US" w:eastAsia="zh-CN"/>
              </w:rPr>
            </w:pPr>
          </w:p>
          <w:p w14:paraId="78ACF91F" w14:textId="77777777" w:rsidR="00C2609A" w:rsidRDefault="00C2609A" w:rsidP="00C2609A">
            <w:pPr>
              <w:rPr>
                <w:rFonts w:eastAsia="MS Mincho"/>
                <w:bCs/>
                <w:lang w:val="en-US" w:eastAsia="zh-CN"/>
              </w:rPr>
            </w:pPr>
            <w:r>
              <w:rPr>
                <w:rFonts w:eastAsia="MS Mincho"/>
                <w:bCs/>
                <w:lang w:val="en-US" w:eastAsia="zh-CN"/>
              </w:rPr>
              <w:t>@xiaomi: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MS Mincho"/>
                <w:bCs/>
                <w:lang w:val="en-US" w:eastAsia="zh-CN"/>
              </w:rPr>
            </w:pPr>
          </w:p>
          <w:p w14:paraId="4B05E941" w14:textId="77777777" w:rsidR="00C2609A" w:rsidRDefault="00C2609A" w:rsidP="00C2609A">
            <w:pPr>
              <w:rPr>
                <w:rFonts w:eastAsia="MS Mincho"/>
                <w:bCs/>
                <w:lang w:val="en-US" w:eastAsia="zh-CN"/>
              </w:rPr>
            </w:pPr>
            <w:r>
              <w:rPr>
                <w:rFonts w:eastAsia="MS Mincho"/>
                <w:bCs/>
                <w:lang w:val="en-US" w:eastAsia="zh-CN"/>
              </w:rPr>
              <w:t>@All: Further update based on Apple’s suggestion:</w:t>
            </w:r>
          </w:p>
          <w:p w14:paraId="3CD23C14" w14:textId="77777777" w:rsidR="00C2609A" w:rsidRDefault="00C2609A" w:rsidP="00C2609A">
            <w:pPr>
              <w:rPr>
                <w:rFonts w:eastAsia="MS Mincho"/>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MS Mincho"/>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6" w:author="Haipeng HP1 Lei" w:date="2022-05-13T19:17:00Z"/>
                <w:rFonts w:eastAsia="KaiTi"/>
                <w:szCs w:val="20"/>
                <w:lang w:eastAsia="zh-CN"/>
              </w:rPr>
            </w:pPr>
            <w:r>
              <w:rPr>
                <w:lang w:eastAsia="en-US"/>
              </w:rPr>
              <w:t xml:space="preserve">The maximum number of cells scheduled by a DCI format 0_X in Rel-18 standards is </w:t>
            </w:r>
            <w:ins w:id="297" w:author="Haipeng HP1 Lei" w:date="2022-05-11T17:20:00Z">
              <w:r>
                <w:rPr>
                  <w:lang w:eastAsia="en-US"/>
                </w:rPr>
                <w:t xml:space="preserve">down-selected from {3, </w:t>
              </w:r>
            </w:ins>
            <w:r>
              <w:rPr>
                <w:lang w:eastAsia="en-US"/>
              </w:rPr>
              <w:t>4</w:t>
            </w:r>
            <w:ins w:id="298"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9" w:author="Haipeng HP1 Lei" w:date="2022-05-13T19:17:00Z"/>
                <w:rFonts w:eastAsia="KaiTi"/>
                <w:szCs w:val="20"/>
                <w:lang w:eastAsia="zh-CN"/>
              </w:rPr>
            </w:pPr>
            <w:ins w:id="300" w:author="Haipeng HP1 Lei" w:date="2022-05-17T08:40:00Z">
              <w:r>
                <w:rPr>
                  <w:lang w:eastAsia="en-US"/>
                </w:rPr>
                <w:t>Note</w:t>
              </w:r>
              <w:r>
                <w:rPr>
                  <w:rFonts w:eastAsia="KaiTi"/>
                  <w:szCs w:val="20"/>
                  <w:lang w:eastAsia="zh-CN"/>
                </w:rPr>
                <w:t xml:space="preserve">: Legacy Polar code for PDCCH </w:t>
              </w:r>
              <w:del w:id="30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302" w:author="Haipeng HP1 Lei" w:date="2022-05-10T22:29:00Z">
              <w:r>
                <w:rPr>
                  <w:lang w:eastAsia="en-US"/>
                </w:rPr>
                <w:t xml:space="preserve">or equal to </w:t>
              </w:r>
            </w:ins>
            <w:ins w:id="303"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304" w:author="Haipeng HP1 Lei" w:date="2022-05-13T19:17:00Z"/>
                <w:rFonts w:eastAsia="KaiTi"/>
                <w:szCs w:val="20"/>
                <w:lang w:eastAsia="zh-CN"/>
              </w:rPr>
            </w:pPr>
            <w:r>
              <w:rPr>
                <w:lang w:eastAsia="en-US"/>
              </w:rPr>
              <w:t xml:space="preserve">The maximum number of cells scheduled by a DCI format 1_X in Rel-18 standards is </w:t>
            </w:r>
            <w:ins w:id="305" w:author="Haipeng HP1 Lei" w:date="2022-05-11T17:20:00Z">
              <w:r>
                <w:rPr>
                  <w:lang w:eastAsia="en-US"/>
                </w:rPr>
                <w:t xml:space="preserve">down-selected from {3, </w:t>
              </w:r>
            </w:ins>
            <w:r>
              <w:rPr>
                <w:lang w:eastAsia="en-US"/>
              </w:rPr>
              <w:t>4</w:t>
            </w:r>
            <w:ins w:id="306"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7" w:author="Haipeng HP1 Lei" w:date="2022-05-13T19:18:00Z"/>
                <w:rFonts w:eastAsia="KaiTi"/>
                <w:szCs w:val="20"/>
                <w:lang w:eastAsia="zh-CN"/>
              </w:rPr>
            </w:pPr>
            <w:ins w:id="308" w:author="Haipeng HP1 Lei" w:date="2022-05-17T08:40:00Z">
              <w:r>
                <w:rPr>
                  <w:lang w:eastAsia="en-US"/>
                </w:rPr>
                <w:t>Note</w:t>
              </w:r>
              <w:r>
                <w:rPr>
                  <w:rFonts w:eastAsia="KaiTi"/>
                  <w:szCs w:val="20"/>
                  <w:lang w:eastAsia="zh-CN"/>
                </w:rPr>
                <w:t xml:space="preserve">: Legacy Polar code for PDCCH </w:t>
              </w:r>
              <w:del w:id="309"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10" w:author="Haipeng HP1 Lei" w:date="2022-05-10T22:30:00Z">
              <w:r>
                <w:rPr>
                  <w:lang w:eastAsia="en-US"/>
                </w:rPr>
                <w:t xml:space="preserve">or equal to </w:t>
              </w:r>
            </w:ins>
            <w:ins w:id="311"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MS Mincho"/>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lastRenderedPageBreak/>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AD39D3C" w14:textId="77777777" w:rsidR="000956EF" w:rsidRDefault="000956EF" w:rsidP="002C4892">
            <w:pPr>
              <w:rPr>
                <w:rFonts w:eastAsia="MS Mincho"/>
                <w:bCs/>
                <w:lang w:val="en-US" w:eastAsia="zh-CN"/>
              </w:rPr>
            </w:pPr>
            <w:r>
              <w:rPr>
                <w:rFonts w:eastAsia="MS Mincho"/>
                <w:bCs/>
                <w:lang w:val="en-US" w:eastAsia="zh-CN"/>
              </w:rPr>
              <w:t>OK, and agree with Intel’s suggestion to capture t</w:t>
            </w:r>
            <w:r w:rsidRPr="00493CD7">
              <w:rPr>
                <w:rFonts w:eastAsia="MS Mincho"/>
                <w:bCs/>
                <w:lang w:val="en-US" w:eastAsia="zh-CN"/>
              </w:rPr>
              <w:t>he maximum payload size of a DCI format 0_X</w:t>
            </w:r>
            <w:r>
              <w:rPr>
                <w:rFonts w:eastAsia="MS Mincho"/>
                <w:bCs/>
                <w:lang w:val="en-US" w:eastAsia="zh-CN"/>
              </w:rPr>
              <w:t>/1_X</w:t>
            </w:r>
            <w:r w:rsidRPr="00493CD7">
              <w:rPr>
                <w:rFonts w:eastAsia="MS Mincho"/>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MS Mincho"/>
                <w:bCs w:val="0"/>
                <w:lang w:val="en-US" w:eastAsia="zh-CN"/>
              </w:rPr>
              <w:t xml:space="preserve">(updated) </w:t>
            </w:r>
            <w:r>
              <w:rPr>
                <w:rFonts w:eastAsia="SimSun"/>
                <w:snapToGrid/>
                <w:kern w:val="0"/>
                <w:szCs w:val="20"/>
                <w:lang w:eastAsia="zh-CN"/>
              </w:rPr>
              <w:t>Proposal 2-1:</w:t>
            </w:r>
          </w:p>
          <w:p w14:paraId="402F867A" w14:textId="77777777" w:rsidR="00EF2DE9" w:rsidRDefault="00EF2DE9" w:rsidP="002C4892">
            <w:pPr>
              <w:pStyle w:val="ListParagraph"/>
              <w:numPr>
                <w:ilvl w:val="0"/>
                <w:numId w:val="17"/>
              </w:numPr>
              <w:rPr>
                <w:ins w:id="312" w:author="Haipeng HP1 Lei" w:date="2022-05-13T19:17:00Z"/>
                <w:rFonts w:eastAsia="KaiTi"/>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13" w:author="Haipeng HP1 Lei" w:date="2022-05-11T17:20:00Z">
              <w:r>
                <w:rPr>
                  <w:lang w:eastAsia="en-US"/>
                </w:rPr>
                <w:t xml:space="preserve">down-selected from {3, </w:t>
              </w:r>
            </w:ins>
            <w:r>
              <w:rPr>
                <w:lang w:eastAsia="en-US"/>
              </w:rPr>
              <w:t>4</w:t>
            </w:r>
            <w:ins w:id="314" w:author="Haipeng HP1 Lei" w:date="2022-05-11T17:20:00Z">
              <w:r>
                <w:rPr>
                  <w:lang w:eastAsia="en-US"/>
                </w:rPr>
                <w:t>, 8}</w:t>
              </w:r>
            </w:ins>
            <w:r>
              <w:rPr>
                <w:rFonts w:eastAsia="KaiTi"/>
                <w:szCs w:val="20"/>
                <w:lang w:eastAsia="zh-CN"/>
              </w:rPr>
              <w:t>.</w:t>
            </w:r>
          </w:p>
          <w:p w14:paraId="7A46C272" w14:textId="77777777" w:rsidR="00EF2DE9" w:rsidRDefault="00EF2DE9" w:rsidP="002C4892">
            <w:pPr>
              <w:pStyle w:val="ListParagraph"/>
              <w:numPr>
                <w:ilvl w:val="0"/>
                <w:numId w:val="18"/>
              </w:numPr>
              <w:rPr>
                <w:ins w:id="315" w:author="Haipeng HP1 Lei" w:date="2022-05-13T19:17:00Z"/>
                <w:rFonts w:eastAsia="KaiTi"/>
                <w:szCs w:val="20"/>
                <w:lang w:eastAsia="zh-CN"/>
              </w:rPr>
            </w:pPr>
            <w:ins w:id="316" w:author="Haipeng HP1 Lei" w:date="2022-05-17T08:40:00Z">
              <w:r>
                <w:rPr>
                  <w:lang w:eastAsia="en-US"/>
                </w:rPr>
                <w:t>Note</w:t>
              </w:r>
              <w:r>
                <w:rPr>
                  <w:rFonts w:eastAsia="KaiTi"/>
                  <w:szCs w:val="20"/>
                  <w:lang w:eastAsia="zh-CN"/>
                </w:rPr>
                <w:t xml:space="preserve">: Legacy Polar code for PDCCH </w:t>
              </w:r>
              <w:del w:id="317"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079E7E3D" w14:textId="77777777" w:rsidR="00EF2DE9" w:rsidRDefault="00EF2DE9" w:rsidP="002C4892">
            <w:pPr>
              <w:rPr>
                <w:rFonts w:eastAsia="KaiTi"/>
                <w:szCs w:val="20"/>
                <w:lang w:eastAsia="zh-CN"/>
              </w:rPr>
            </w:pPr>
            <w:r>
              <w:rPr>
                <w:lang w:eastAsia="en-US"/>
              </w:rPr>
              <w:t xml:space="preserve">For a UE, the maximum number of cells </w:t>
            </w:r>
            <w:r w:rsidRPr="007B5759">
              <w:rPr>
                <w:color w:val="FF0000"/>
                <w:lang w:eastAsia="en-US"/>
              </w:rPr>
              <w:t>co-</w:t>
            </w:r>
            <w:r>
              <w:rPr>
                <w:lang w:eastAsia="en-US"/>
              </w:rPr>
              <w:t xml:space="preserve">scheduled by a DCI format 0_X can be smaller than </w:t>
            </w:r>
            <w:ins w:id="318" w:author="Haipeng HP1 Lei" w:date="2022-05-10T22:29:00Z">
              <w:r>
                <w:rPr>
                  <w:lang w:eastAsia="en-US"/>
                </w:rPr>
                <w:t xml:space="preserve">or equal to </w:t>
              </w:r>
            </w:ins>
            <w:ins w:id="319" w:author="Haipeng HP1 Lei" w:date="2022-05-11T17:22:00Z">
              <w:r>
                <w:rPr>
                  <w:lang w:eastAsia="en-US"/>
                </w:rPr>
                <w:t>the maximum number supported in Rel-18 standards</w:t>
              </w:r>
            </w:ins>
            <w:r>
              <w:rPr>
                <w:rFonts w:eastAsia="KaiTi"/>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r w:rsidR="00DE68EE" w14:paraId="4D5B54D0" w14:textId="77777777" w:rsidTr="00DE68EE">
        <w:tc>
          <w:tcPr>
            <w:tcW w:w="2009" w:type="dxa"/>
          </w:tcPr>
          <w:p w14:paraId="12A2B5FB" w14:textId="77777777" w:rsidR="00DE68EE" w:rsidRDefault="00DE68EE" w:rsidP="00342A77">
            <w:pPr>
              <w:wordWrap/>
              <w:rPr>
                <w:rFonts w:eastAsiaTheme="minorEastAsia"/>
                <w:bCs/>
                <w:lang w:val="en-US" w:eastAsia="zh-CN"/>
              </w:rPr>
            </w:pPr>
            <w:r>
              <w:rPr>
                <w:rFonts w:eastAsiaTheme="minorEastAsia"/>
                <w:bCs/>
                <w:lang w:val="en-US" w:eastAsia="zh-CN"/>
              </w:rPr>
              <w:t>LG</w:t>
            </w:r>
          </w:p>
        </w:tc>
        <w:tc>
          <w:tcPr>
            <w:tcW w:w="7353" w:type="dxa"/>
          </w:tcPr>
          <w:p w14:paraId="072C0E11" w14:textId="77777777" w:rsidR="00DE68EE" w:rsidRDefault="00DE68EE" w:rsidP="00342A77">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40245846" w14:textId="77777777" w:rsidR="00DE68EE" w:rsidRDefault="00DE68EE" w:rsidP="00342A77">
            <w:pPr>
              <w:wordWrap/>
              <w:rPr>
                <w:rFonts w:eastAsiaTheme="minorEastAsia"/>
                <w:bCs/>
                <w:lang w:val="en-US" w:eastAsia="zh-CN"/>
              </w:rPr>
            </w:pPr>
            <w:r>
              <w:rPr>
                <w:lang w:eastAsia="en-US"/>
              </w:rPr>
              <w:t>“The maximum number of cells</w:t>
            </w:r>
            <w:r w:rsidRPr="007B5759">
              <w:rPr>
                <w:color w:val="FF0000"/>
                <w:lang w:eastAsia="en-US"/>
              </w:rPr>
              <w:t xml:space="preserve"> </w:t>
            </w:r>
            <w:r>
              <w:rPr>
                <w:lang w:eastAsia="en-US"/>
              </w:rPr>
              <w:t>scheduled” needs to be updated into “The maximum number of cells</w:t>
            </w:r>
            <w:r w:rsidRPr="007B5759">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sidRPr="007B5759">
              <w:rPr>
                <w:color w:val="FF0000"/>
                <w:lang w:eastAsia="en-US"/>
              </w:rPr>
              <w:t xml:space="preserve"> </w:t>
            </w:r>
            <w:r>
              <w:rPr>
                <w:color w:val="FF0000"/>
                <w:lang w:eastAsia="en-US"/>
              </w:rPr>
              <w:t xml:space="preserve">simultaneously </w:t>
            </w:r>
            <w:r>
              <w:rPr>
                <w:lang w:eastAsia="en-US"/>
              </w:rPr>
              <w:t>scheduled”.</w:t>
            </w:r>
          </w:p>
        </w:tc>
      </w:tr>
      <w:tr w:rsidR="00C76B5E" w14:paraId="0601D040" w14:textId="77777777" w:rsidTr="00DE68EE">
        <w:tc>
          <w:tcPr>
            <w:tcW w:w="2009" w:type="dxa"/>
          </w:tcPr>
          <w:p w14:paraId="7CA66A95" w14:textId="0E2BBF00" w:rsidR="00C76B5E" w:rsidRDefault="00C76B5E" w:rsidP="00342A77">
            <w:pPr>
              <w:rPr>
                <w:rFonts w:eastAsiaTheme="minorEastAsia"/>
                <w:bCs/>
                <w:lang w:val="en-US" w:eastAsia="zh-CN"/>
              </w:rPr>
            </w:pPr>
            <w:r>
              <w:rPr>
                <w:rFonts w:eastAsiaTheme="minorEastAsia"/>
                <w:bCs/>
                <w:lang w:val="en-US" w:eastAsia="zh-CN"/>
              </w:rPr>
              <w:t>Moderator3</w:t>
            </w:r>
          </w:p>
        </w:tc>
        <w:tc>
          <w:tcPr>
            <w:tcW w:w="7353" w:type="dxa"/>
          </w:tcPr>
          <w:p w14:paraId="19C39615" w14:textId="77777777" w:rsidR="00C76B5E" w:rsidRDefault="00C76B5E" w:rsidP="00342A77">
            <w:pPr>
              <w:rPr>
                <w:rFonts w:eastAsiaTheme="minorEastAsia"/>
                <w:bCs/>
                <w:lang w:val="en-US" w:eastAsia="zh-CN"/>
              </w:rPr>
            </w:pPr>
            <w:r>
              <w:rPr>
                <w:rFonts w:eastAsiaTheme="minorEastAsia"/>
                <w:bCs/>
                <w:lang w:val="en-US" w:eastAsia="zh-CN"/>
              </w:rPr>
              <w:t>Given below agreement, this thread is closed.</w:t>
            </w:r>
          </w:p>
          <w:p w14:paraId="566860AF" w14:textId="77777777" w:rsidR="00C76B5E" w:rsidRDefault="00C76B5E" w:rsidP="00342A77">
            <w:pPr>
              <w:rPr>
                <w:rFonts w:eastAsiaTheme="minorEastAsia"/>
                <w:bCs/>
                <w:lang w:val="en-US" w:eastAsia="zh-CN"/>
              </w:rPr>
            </w:pPr>
          </w:p>
          <w:p w14:paraId="7D51FC1A" w14:textId="77777777" w:rsidR="00C76B5E" w:rsidRPr="00F104E1" w:rsidRDefault="00C76B5E" w:rsidP="00C76B5E">
            <w:pPr>
              <w:rPr>
                <w:b/>
                <w:bCs/>
                <w:highlight w:val="green"/>
                <w:lang w:eastAsia="x-none"/>
              </w:rPr>
            </w:pPr>
            <w:r w:rsidRPr="00F104E1">
              <w:rPr>
                <w:b/>
                <w:bCs/>
                <w:highlight w:val="green"/>
                <w:lang w:eastAsia="x-none"/>
              </w:rPr>
              <w:t>Agreement</w:t>
            </w:r>
          </w:p>
          <w:p w14:paraId="4D416C2D"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1DFE891"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65E9E3EE" w14:textId="77777777" w:rsidR="00C76B5E" w:rsidRDefault="00C76B5E" w:rsidP="00C76B5E">
            <w:pPr>
              <w:rPr>
                <w:lang w:eastAsia="x-none"/>
              </w:rPr>
            </w:pPr>
          </w:p>
          <w:p w14:paraId="58DA18D2" w14:textId="77777777" w:rsidR="00C76B5E" w:rsidRPr="00F104E1" w:rsidRDefault="00C76B5E" w:rsidP="00C76B5E">
            <w:pPr>
              <w:rPr>
                <w:b/>
                <w:bCs/>
                <w:highlight w:val="green"/>
                <w:lang w:eastAsia="x-none"/>
              </w:rPr>
            </w:pPr>
            <w:r w:rsidRPr="00F104E1">
              <w:rPr>
                <w:b/>
                <w:bCs/>
                <w:highlight w:val="green"/>
                <w:lang w:eastAsia="x-none"/>
              </w:rPr>
              <w:t>Agreement</w:t>
            </w:r>
          </w:p>
          <w:p w14:paraId="41F717B1" w14:textId="77777777" w:rsidR="00C76B5E" w:rsidRPr="00E87D61" w:rsidRDefault="00C76B5E" w:rsidP="00C76B5E">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3F54AE41" w14:textId="77777777" w:rsidR="00C76B5E" w:rsidRPr="00E87D61" w:rsidRDefault="00C76B5E" w:rsidP="00C76B5E">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1753D43C" w14:textId="7F6164E3" w:rsidR="00C76B5E" w:rsidRPr="00C76B5E" w:rsidRDefault="00C76B5E" w:rsidP="00342A77">
            <w:pPr>
              <w:rPr>
                <w:rFonts w:eastAsiaTheme="minorEastAsia"/>
                <w:bCs/>
                <w:lang w:eastAsia="zh-CN"/>
              </w:rPr>
            </w:pP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e.g.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20"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20"/>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Approach 1: The multi-cell DCI is allowed to perform single-cell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2: The multi-cell DCI is not allowed to perform single-cell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Approach 3: The multi-cell DCI is allowed to perform single-cell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When mc-DCI is configured for scheduling PUSCH/PDSCH on multiple cells, a mc-DCI can schedule PUSCH/PDSCH on all of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When mc-DCI is configured for scheduling PUSCH/PDSCH on multiple cells, for each of those cells, UE can also be configured to monitor existing single cell DCI format(s) scheduling PUSCH/PDSCH (i.e.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2-4: We are not OK.</w:t>
            </w:r>
          </w:p>
          <w:p w14:paraId="46AFC799" w14:textId="77777777" w:rsidR="00551A8F" w:rsidRDefault="0002526D">
            <w:pPr>
              <w:jc w:val="left"/>
              <w:rPr>
                <w:rFonts w:eastAsia="MS Mincho"/>
                <w:bCs/>
                <w:lang w:eastAsia="ja-JP"/>
              </w:rPr>
            </w:pPr>
            <w:r>
              <w:rPr>
                <w:rFonts w:eastAsia="MS Mincho"/>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MS Mincho"/>
                <w:bCs/>
                <w:lang w:eastAsia="ja-JP"/>
              </w:rPr>
            </w:pPr>
            <w:r>
              <w:rPr>
                <w:rFonts w:eastAsia="MS Mincho"/>
                <w:bCs/>
                <w:lang w:eastAsia="ja-JP"/>
              </w:rPr>
              <w:t>However, due to the SCS/slot-length difference between the FR1 scheduling cell and the FR2 scheduled cells, if the scheduling cell is fixed to the FR1 cell, the UE has to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MS Mincho"/>
                <w:bCs/>
                <w:lang w:eastAsia="ja-JP"/>
              </w:rPr>
            </w:pPr>
          </w:p>
          <w:p w14:paraId="2BF03239" w14:textId="77777777" w:rsidR="00551A8F" w:rsidRDefault="0002526D">
            <w:pPr>
              <w:jc w:val="left"/>
              <w:rPr>
                <w:rFonts w:eastAsia="MS Mincho"/>
                <w:bCs/>
                <w:lang w:eastAsia="ja-JP"/>
              </w:rPr>
            </w:pPr>
            <w:r>
              <w:rPr>
                <w:rFonts w:eastAsia="MS Mincho"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MS Mincho"/>
                <w:bCs/>
                <w:lang w:eastAsia="ja-JP"/>
              </w:rPr>
            </w:pPr>
          </w:p>
          <w:p w14:paraId="3FB69440" w14:textId="77777777" w:rsidR="00551A8F" w:rsidRDefault="0002526D">
            <w:pPr>
              <w:jc w:val="left"/>
              <w:rPr>
                <w:rFonts w:eastAsia="MS Mincho"/>
                <w:bCs/>
                <w:lang w:eastAsia="ja-JP"/>
              </w:rPr>
            </w:pPr>
            <w:r>
              <w:rPr>
                <w:rFonts w:eastAsia="MS Mincho" w:hint="eastAsia"/>
                <w:bCs/>
                <w:noProof/>
                <w:lang w:val="en-US" w:eastAsia="zh-CN"/>
              </w:rPr>
              <w:lastRenderedPageBreak/>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MS Mincho"/>
                <w:bCs/>
                <w:lang w:eastAsia="ja-JP"/>
              </w:rPr>
            </w:pPr>
          </w:p>
          <w:p w14:paraId="02E9788F"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2-5: We are not OK.</w:t>
            </w:r>
          </w:p>
          <w:p w14:paraId="51C2C171" w14:textId="77777777" w:rsidR="00551A8F" w:rsidRDefault="0002526D">
            <w:pPr>
              <w:jc w:val="left"/>
              <w:rPr>
                <w:rFonts w:eastAsia="MS Mincho"/>
                <w:bCs/>
                <w:lang w:eastAsia="ja-JP"/>
              </w:rPr>
            </w:pPr>
            <w:r>
              <w:rPr>
                <w:rFonts w:eastAsia="MS Mincho"/>
                <w:bCs/>
                <w:lang w:eastAsia="ja-JP"/>
              </w:rPr>
              <w:t>Not clear but the proposal looks implying that, if a UE is configured with 1-to-N multi-cell scheduling, the UE has to be able to support 1-to-N cross-carrier scheduling altogether. When N=4, on the scheduling cell(s), the UE monitors DCI format 0-X/1-X for the N=4 cells and also monitors DCI formats 1_1/0_1 with CIF for all the N=4 cells. This is extremely high cost from UE’s PDCCH process capability point of view.</w:t>
            </w:r>
          </w:p>
          <w:p w14:paraId="3783EE6F"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open to discuss a certain way of switching as illustrated above. It should be clear whether P2-5 means the UE has to support simultaneous monitoring MC-DCI and SC-DCI.</w:t>
            </w:r>
          </w:p>
          <w:p w14:paraId="5B5EF5C2" w14:textId="77777777" w:rsidR="00551A8F" w:rsidRDefault="00551A8F">
            <w:pPr>
              <w:jc w:val="left"/>
              <w:rPr>
                <w:rFonts w:eastAsia="MS Mincho"/>
                <w:bCs/>
                <w:lang w:eastAsia="ja-JP"/>
              </w:rPr>
            </w:pPr>
          </w:p>
          <w:p w14:paraId="650700B8" w14:textId="77777777" w:rsidR="00551A8F" w:rsidRDefault="00551A8F">
            <w:pPr>
              <w:jc w:val="left"/>
              <w:rPr>
                <w:rFonts w:eastAsia="MS Mincho"/>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MS Mincho"/>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MS Mincho"/>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MS Mincho"/>
                <w:bCs/>
                <w:lang w:eastAsia="ja-JP"/>
              </w:rPr>
              <w:t xml:space="preserve">We support both </w:t>
            </w:r>
            <w:r>
              <w:rPr>
                <w:rFonts w:eastAsia="MS Mincho" w:hint="eastAsia"/>
                <w:bCs/>
                <w:lang w:eastAsia="ja-JP"/>
              </w:rPr>
              <w:t>P</w:t>
            </w:r>
            <w:r>
              <w:rPr>
                <w:rFonts w:eastAsia="MS Mincho"/>
                <w:bCs/>
                <w:lang w:eastAsia="ja-JP"/>
              </w:rPr>
              <w:t>roposal 2-4 and 2-5.</w:t>
            </w:r>
          </w:p>
        </w:tc>
      </w:tr>
      <w:tr w:rsidR="00551A8F" w14:paraId="38ABE116" w14:textId="77777777">
        <w:tc>
          <w:tcPr>
            <w:tcW w:w="1668" w:type="dxa"/>
          </w:tcPr>
          <w:p w14:paraId="1DB96446"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@Spreadtrum @Qualcomm @Xiaomi @LG: The intention is not to configure two schedulin</w:t>
            </w:r>
            <w:r>
              <w:rPr>
                <w:bCs/>
                <w:lang w:val="en-US" w:eastAsia="zh-CN"/>
              </w:rPr>
              <w:lastRenderedPageBreak/>
              <w:t xml:space="preserve">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lastRenderedPageBreak/>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single-cell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lastRenderedPageBreak/>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lastRenderedPageBreak/>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In particular, we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For Proposal 2-5, we suggest to remove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@vivo: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21" w:author="Haipeng HP1 Lei" w:date="2022-05-11T10:42:00Z">
              <w:r>
                <w:rPr>
                  <w:lang w:eastAsia="en-US"/>
                </w:rPr>
                <w:delText>at most</w:delText>
              </w:r>
            </w:del>
            <w:ins w:id="322"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23" w:author="Haipeng HP1 Lei" w:date="2022-05-11T10:42:00Z"/>
                <w:rFonts w:eastAsia="KaiTi"/>
                <w:szCs w:val="20"/>
                <w:lang w:eastAsia="zh-CN"/>
              </w:rPr>
            </w:pPr>
            <w:r>
              <w:rPr>
                <w:lang w:eastAsia="en-US"/>
              </w:rPr>
              <w:t xml:space="preserve">FFS </w:t>
            </w:r>
            <w:ins w:id="324"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25" w:author="Haipeng HP1 Lei" w:date="2022-05-11T10:42:00Z">
              <w:r>
                <w:rPr>
                  <w:lang w:eastAsia="en-US"/>
                </w:rPr>
                <w:t xml:space="preserve">Option 1: </w:t>
              </w:r>
            </w:ins>
            <w:del w:id="326"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27" w:author="Haipeng HP1 Lei" w:date="2022-05-11T10:42:00Z">
              <w:r>
                <w:rPr>
                  <w:lang w:eastAsia="en-US"/>
                </w:rPr>
                <w:t xml:space="preserve">Option 2: </w:t>
              </w:r>
            </w:ins>
            <w:del w:id="328"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9" w:author="Haipeng HP1 Lei" w:date="2022-05-11T17:30:00Z">
        <w:r>
          <w:rPr>
            <w:lang w:eastAsia="en-US"/>
          </w:rPr>
          <w:delText xml:space="preserve">multi-cell scheduling </w:delText>
        </w:r>
      </w:del>
      <w:r>
        <w:rPr>
          <w:lang w:eastAsia="en-US"/>
        </w:rPr>
        <w:t>DCI</w:t>
      </w:r>
      <w:ins w:id="330"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3211461A" w14:textId="77777777" w:rsidR="00551A8F" w:rsidRDefault="0002526D">
            <w:pPr>
              <w:jc w:val="left"/>
              <w:rPr>
                <w:rFonts w:eastAsia="MS Mincho"/>
                <w:bCs/>
                <w:lang w:eastAsia="ja-JP"/>
              </w:rPr>
            </w:pPr>
            <w:r>
              <w:rPr>
                <w:rFonts w:eastAsia="MS Mincho" w:hint="eastAsia"/>
                <w:bCs/>
                <w:lang w:eastAsia="ja-JP"/>
              </w:rPr>
              <w:t>A</w:t>
            </w:r>
            <w:r>
              <w:rPr>
                <w:rFonts w:eastAsia="MS Mincho"/>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xml:space="preserve">” – as (i)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MS Mincho"/>
                <w:bCs/>
                <w:lang w:eastAsia="ja-JP"/>
              </w:rPr>
            </w:pPr>
            <w:r>
              <w:rPr>
                <w:rFonts w:eastAsia="MS Mincho"/>
                <w:bCs/>
                <w:lang w:eastAsia="ja-JP"/>
              </w:rPr>
              <w:t>We are not OK with the last part of the proposal, because more discussion is needed on BD/CCE limits.</w:t>
            </w:r>
          </w:p>
          <w:p w14:paraId="6446D18B" w14:textId="77777777" w:rsidR="00551A8F" w:rsidRDefault="0002526D">
            <w:pPr>
              <w:rPr>
                <w:rFonts w:eastAsia="MS Mincho"/>
                <w:bCs/>
                <w:lang w:eastAsia="ja-JP"/>
              </w:rPr>
            </w:pPr>
            <w:r>
              <w:rPr>
                <w:rFonts w:eastAsia="MS Mincho"/>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150F06BE" w14:textId="77777777" w:rsidR="00551A8F" w:rsidRDefault="0002526D">
            <w:pPr>
              <w:jc w:val="left"/>
              <w:rPr>
                <w:bCs/>
                <w:lang w:eastAsia="zh-CN"/>
              </w:rPr>
            </w:pPr>
            <w:r>
              <w:rPr>
                <w:rFonts w:eastAsia="MS Mincho" w:hint="eastAsia"/>
                <w:bCs/>
                <w:lang w:eastAsia="ja-JP"/>
              </w:rPr>
              <w:t>B</w:t>
            </w:r>
            <w:r>
              <w:rPr>
                <w:rFonts w:eastAsia="MS Mincho"/>
                <w:bCs/>
                <w:lang w:eastAsia="ja-JP"/>
              </w:rPr>
              <w:t>D/CCE budget should be discussed separately, and hence we suggest to remove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1" w:author="Haipeng HP1 Lei" w:date="2022-05-11T17:30:00Z">
              <w:r>
                <w:rPr>
                  <w:lang w:eastAsia="en-US"/>
                </w:rPr>
                <w:delText xml:space="preserve">multi-cell scheduling </w:delText>
              </w:r>
            </w:del>
            <w:r>
              <w:rPr>
                <w:lang w:eastAsia="en-US"/>
              </w:rPr>
              <w:t>DCI</w:t>
            </w:r>
            <w:ins w:id="332"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MS Mincho"/>
                <w:bCs/>
                <w:lang w:eastAsia="ja-JP"/>
              </w:rPr>
            </w:pPr>
            <w:r>
              <w:rPr>
                <w:rFonts w:eastAsia="MS Mincho"/>
                <w:bCs/>
                <w:lang w:eastAsia="ja-JP"/>
              </w:rPr>
              <w:lastRenderedPageBreak/>
              <w:t>Ericsson2</w:t>
            </w:r>
          </w:p>
        </w:tc>
        <w:tc>
          <w:tcPr>
            <w:tcW w:w="7353" w:type="dxa"/>
          </w:tcPr>
          <w:p w14:paraId="353BE714" w14:textId="77777777" w:rsidR="00551A8F" w:rsidRDefault="0002526D">
            <w:pPr>
              <w:rPr>
                <w:rFonts w:eastAsia="MS Mincho"/>
                <w:bCs/>
                <w:lang w:eastAsia="ja-JP"/>
              </w:rPr>
            </w:pPr>
            <w:r>
              <w:rPr>
                <w:rFonts w:eastAsia="MS Mincho"/>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MS Mincho"/>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33" w:author="Haipeng HP1 Lei" w:date="2022-05-11T17:30:00Z">
              <w:r>
                <w:rPr>
                  <w:i/>
                  <w:iCs/>
                  <w:lang w:eastAsia="en-US"/>
                </w:rPr>
                <w:delText xml:space="preserve">multi-cell scheduling </w:delText>
              </w:r>
            </w:del>
            <w:r>
              <w:rPr>
                <w:i/>
                <w:iCs/>
                <w:lang w:eastAsia="en-US"/>
              </w:rPr>
              <w:t>DCI</w:t>
            </w:r>
            <w:ins w:id="334"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MS Mincho"/>
                <w:bCs/>
                <w:lang w:eastAsia="ja-JP"/>
              </w:rPr>
            </w:pPr>
          </w:p>
        </w:tc>
      </w:tr>
      <w:tr w:rsidR="00551A8F" w14:paraId="0B4B215B" w14:textId="77777777">
        <w:tc>
          <w:tcPr>
            <w:tcW w:w="2009" w:type="dxa"/>
          </w:tcPr>
          <w:p w14:paraId="03A4BBA6" w14:textId="77777777" w:rsidR="00551A8F" w:rsidRDefault="0002526D">
            <w:pPr>
              <w:rPr>
                <w:rFonts w:eastAsia="MS Mincho"/>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MS Mincho"/>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5" w:author="Haipeng HP1 Lei" w:date="2022-05-11T17:30:00Z">
              <w:r>
                <w:rPr>
                  <w:lang w:eastAsia="en-US"/>
                </w:rPr>
                <w:delText xml:space="preserve">multi-cell scheduling </w:delText>
              </w:r>
            </w:del>
            <w:r>
              <w:rPr>
                <w:lang w:eastAsia="en-US"/>
              </w:rPr>
              <w:t>DCI</w:t>
            </w:r>
            <w:ins w:id="336"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7"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8"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 xml:space="preserve">@all: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9" w:author="Haipeng HP1 Lei" w:date="2022-05-11T17:30:00Z">
              <w:r>
                <w:rPr>
                  <w:lang w:eastAsia="en-US"/>
                </w:rPr>
                <w:delText xml:space="preserve">multi-cell scheduling </w:delText>
              </w:r>
            </w:del>
            <w:r>
              <w:rPr>
                <w:lang w:eastAsia="en-US"/>
              </w:rPr>
              <w:t>DCI</w:t>
            </w:r>
            <w:ins w:id="340"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From our understanding, this issue is related to the DCI size or BD/CCE budget. If companies prefer to discuss the two issue separately, we suggest the following updates.</w:t>
            </w:r>
          </w:p>
          <w:p w14:paraId="617DE921" w14:textId="77777777" w:rsidR="00551A8F" w:rsidRDefault="0002526D">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41" w:author="Haipeng HP1 Lei" w:date="2022-05-11T17:30:00Z">
              <w:r>
                <w:rPr>
                  <w:lang w:eastAsia="en-US"/>
                </w:rPr>
                <w:delText xml:space="preserve">multi-cell scheduling </w:delText>
              </w:r>
            </w:del>
            <w:r>
              <w:rPr>
                <w:lang w:eastAsia="en-US"/>
              </w:rPr>
              <w:t>DCI</w:t>
            </w:r>
            <w:ins w:id="342"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7B6A2797" w14:textId="77777777" w:rsidR="00551A8F" w:rsidRDefault="0002526D">
            <w:pPr>
              <w:rPr>
                <w:rFonts w:eastAsia="MS Mincho"/>
                <w:bCs/>
                <w:lang w:val="en-US" w:eastAsia="ja-JP"/>
              </w:rPr>
            </w:pPr>
            <w:r>
              <w:rPr>
                <w:rFonts w:eastAsia="MS Mincho"/>
                <w:bCs/>
                <w:lang w:val="en-US" w:eastAsia="ja-JP"/>
              </w:rPr>
              <w:t xml:space="preserve">@Moderator: dynamic switch maybe able to switch the UE behavior in terms of BD/CCE handling. This principle has been supported for Rel-17 DSS </w:t>
            </w:r>
            <w:proofErr w:type="spellStart"/>
            <w:r>
              <w:rPr>
                <w:rFonts w:eastAsia="MS Mincho"/>
                <w:bCs/>
                <w:lang w:val="en-US" w:eastAsia="ja-JP"/>
              </w:rPr>
              <w:t>sSCell</w:t>
            </w:r>
            <w:proofErr w:type="spellEnd"/>
            <w:r>
              <w:rPr>
                <w:rFonts w:eastAsia="MS Mincho"/>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MS Mincho"/>
                <w:bCs/>
                <w:lang w:val="en-US" w:eastAsia="ja-JP"/>
              </w:rPr>
            </w:pPr>
          </w:p>
          <w:p w14:paraId="1FDEE3A1" w14:textId="77777777" w:rsidR="00551A8F" w:rsidRDefault="0002526D">
            <w:pPr>
              <w:rPr>
                <w:rFonts w:eastAsia="MS Mincho"/>
                <w:bCs/>
                <w:lang w:val="en-US" w:eastAsia="ja-JP"/>
              </w:rPr>
            </w:pPr>
            <w:r>
              <w:rPr>
                <w:rFonts w:eastAsia="MS Mincho" w:hint="eastAsia"/>
                <w:bCs/>
                <w:lang w:val="en-US" w:eastAsia="ja-JP"/>
              </w:rPr>
              <w:t>W</w:t>
            </w:r>
            <w:r>
              <w:rPr>
                <w:rFonts w:eastAsia="MS Mincho"/>
                <w:bCs/>
                <w:lang w:val="en-US" w:eastAsia="ja-JP"/>
              </w:rPr>
              <w:t>e are OK with the following formulation for compromise.</w:t>
            </w:r>
          </w:p>
          <w:p w14:paraId="44CF536E"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3" w:author="Fred TAKEDA" w:date="2022-05-13T08:07:00Z">
              <w:r>
                <w:rPr>
                  <w:lang w:eastAsia="en-US"/>
                </w:rPr>
                <w:t xml:space="preserve">a UE monitors DCI format 0_X/1_X on </w:t>
              </w:r>
            </w:ins>
            <w:r>
              <w:rPr>
                <w:lang w:eastAsia="en-US"/>
              </w:rPr>
              <w:t xml:space="preserve">at most one scheduling cell </w:t>
            </w:r>
            <w:ins w:id="344" w:author="Fred TAKEDA" w:date="2022-05-13T08:09:00Z">
              <w:r>
                <w:rPr>
                  <w:lang w:eastAsia="en-US"/>
                </w:rPr>
                <w:t>in a slot</w:t>
              </w:r>
            </w:ins>
            <w:del w:id="345" w:author="Fred TAKEDA" w:date="2022-05-13T08:09:00Z">
              <w:r>
                <w:rPr>
                  <w:lang w:eastAsia="en-US"/>
                </w:rPr>
                <w:delText>can be configured for a UE to monitor multi-cell scheduling DCI</w:delText>
              </w:r>
            </w:del>
            <w:ins w:id="346" w:author="Haipeng HP1 Lei" w:date="2022-05-11T17:30:00Z">
              <w:del w:id="347"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MS Mincho"/>
                <w:bCs/>
                <w:lang w:eastAsia="ja-JP"/>
              </w:rPr>
            </w:pPr>
          </w:p>
        </w:tc>
      </w:tr>
      <w:tr w:rsidR="00551A8F" w14:paraId="558F80BC" w14:textId="77777777">
        <w:tc>
          <w:tcPr>
            <w:tcW w:w="2009" w:type="dxa"/>
          </w:tcPr>
          <w:p w14:paraId="2418F40C" w14:textId="77777777" w:rsidR="00551A8F" w:rsidRDefault="0002526D">
            <w:pPr>
              <w:rPr>
                <w:rFonts w:eastAsia="MS Mincho"/>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r>
              <w:rPr>
                <w:rFonts w:eastAsiaTheme="minorEastAsia"/>
                <w:bCs/>
                <w:lang w:val="en-US" w:eastAsia="zh-CN"/>
              </w:rPr>
              <w:t>Thanks Moderator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MS Mincho"/>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MS Mincho"/>
                <w:bCs/>
                <w:lang w:val="en-US" w:eastAsia="ja-JP"/>
              </w:rPr>
              <w:t>Moderator2</w:t>
            </w:r>
          </w:p>
        </w:tc>
        <w:tc>
          <w:tcPr>
            <w:tcW w:w="7353" w:type="dxa"/>
          </w:tcPr>
          <w:p w14:paraId="3002D323" w14:textId="77777777" w:rsidR="00551A8F" w:rsidRDefault="0002526D">
            <w:pPr>
              <w:rPr>
                <w:rFonts w:eastAsia="MS Mincho"/>
                <w:bCs/>
                <w:lang w:val="en-US" w:eastAsia="ja-JP"/>
              </w:rPr>
            </w:pPr>
            <w:r>
              <w:rPr>
                <w:rFonts w:eastAsia="MS Mincho"/>
                <w:bCs/>
                <w:lang w:val="en-US" w:eastAsia="ja-JP"/>
              </w:rPr>
              <w:t xml:space="preserve">@Qualcomm: Your update is fine with me. </w:t>
            </w:r>
          </w:p>
          <w:p w14:paraId="776AB1EA" w14:textId="77777777" w:rsidR="00551A8F" w:rsidRDefault="0002526D">
            <w:pPr>
              <w:rPr>
                <w:rFonts w:eastAsia="MS Mincho"/>
                <w:bCs/>
                <w:lang w:val="en-US" w:eastAsia="ja-JP"/>
              </w:rPr>
            </w:pPr>
            <w:r>
              <w:rPr>
                <w:rFonts w:eastAsia="MS Mincho"/>
                <w:bCs/>
                <w:lang w:val="en-US" w:eastAsia="ja-JP"/>
              </w:rPr>
              <w:t>@Samsung: Ok to add the note.</w:t>
            </w:r>
          </w:p>
          <w:p w14:paraId="533853CB" w14:textId="77777777" w:rsidR="00551A8F" w:rsidRDefault="00551A8F">
            <w:pPr>
              <w:rPr>
                <w:rFonts w:eastAsia="MS Mincho"/>
                <w:bCs/>
                <w:lang w:val="en-US" w:eastAsia="ja-JP"/>
              </w:rPr>
            </w:pPr>
          </w:p>
          <w:p w14:paraId="32F3814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8" w:author="Fred TAKEDA" w:date="2022-05-13T08:07:00Z">
              <w:r>
                <w:rPr>
                  <w:lang w:eastAsia="en-US"/>
                </w:rPr>
                <w:t xml:space="preserve">a UE monitors DCI format 0_X/1_X on </w:t>
              </w:r>
            </w:ins>
            <w:r>
              <w:rPr>
                <w:lang w:eastAsia="en-US"/>
              </w:rPr>
              <w:t xml:space="preserve">at most one scheduling cell </w:t>
            </w:r>
            <w:ins w:id="349" w:author="Fred TAKEDA" w:date="2022-05-13T08:09:00Z">
              <w:r>
                <w:rPr>
                  <w:lang w:eastAsia="en-US"/>
                </w:rPr>
                <w:t>in a slot</w:t>
              </w:r>
            </w:ins>
            <w:del w:id="350" w:author="Fred TAKEDA" w:date="2022-05-13T08:09:00Z">
              <w:r>
                <w:rPr>
                  <w:lang w:eastAsia="en-US"/>
                </w:rPr>
                <w:delText>can be configured for a UE to monitor multi-cell scheduling DCI</w:delText>
              </w:r>
            </w:del>
            <w:ins w:id="351" w:author="Haipeng HP1 Lei" w:date="2022-05-11T17:30:00Z">
              <w:del w:id="352"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53"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MS Mincho" w:hint="eastAsia"/>
                <w:bCs/>
                <w:lang w:val="en-US" w:eastAsia="ja-JP"/>
              </w:rPr>
              <w:t>M</w:t>
            </w:r>
            <w:r>
              <w:rPr>
                <w:rFonts w:eastAsia="MS Mincho"/>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MS Mincho"/>
                <w:bCs/>
                <w:lang w:val="en-US" w:eastAsia="ja-JP"/>
              </w:rPr>
            </w:pPr>
            <w:r>
              <w:rPr>
                <w:rFonts w:eastAsia="MS Mincho"/>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later on.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MS Mincho"/>
                <w:bCs/>
                <w:lang w:val="en-US" w:eastAsia="ja-JP"/>
              </w:rPr>
            </w:pPr>
            <w:r>
              <w:rPr>
                <w:rFonts w:eastAsia="MS Mincho"/>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4" w:author="Fred TAKEDA" w:date="2022-05-13T08:07:00Z">
        <w:r>
          <w:rPr>
            <w:lang w:eastAsia="en-US"/>
          </w:rPr>
          <w:t xml:space="preserve">a UE monitors DCI format 0_X/1_X on </w:t>
        </w:r>
      </w:ins>
      <w:r>
        <w:rPr>
          <w:lang w:eastAsia="en-US"/>
        </w:rPr>
        <w:t xml:space="preserve">at most one scheduling cell </w:t>
      </w:r>
      <w:ins w:id="355" w:author="Fred TAKEDA" w:date="2022-05-13T08:09:00Z">
        <w:r>
          <w:rPr>
            <w:lang w:eastAsia="en-US"/>
          </w:rPr>
          <w:t>in a slot</w:t>
        </w:r>
      </w:ins>
      <w:del w:id="356" w:author="Fred TAKEDA" w:date="2022-05-13T08:09:00Z">
        <w:r>
          <w:rPr>
            <w:lang w:eastAsia="en-US"/>
          </w:rPr>
          <w:delText>can be configured for a UE to monitor multi-cell scheduling DCI</w:delText>
        </w:r>
      </w:del>
      <w:ins w:id="357" w:author="Haipeng HP1 Lei" w:date="2022-05-11T17:30:00Z">
        <w:del w:id="358"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9" w:author="Fred TAKEDA" w:date="2022-05-13T08:07:00Z">
              <w:r>
                <w:rPr>
                  <w:lang w:eastAsia="en-US"/>
                </w:rPr>
                <w:t xml:space="preserve">a UE monitors DCI format 0_X/1_X on </w:t>
              </w:r>
            </w:ins>
            <w:r>
              <w:rPr>
                <w:lang w:eastAsia="en-US"/>
              </w:rPr>
              <w:t xml:space="preserve">at most one scheduling cell </w:t>
            </w:r>
            <w:ins w:id="360" w:author="Fred TAKEDA" w:date="2022-05-13T08:09:00Z">
              <w:r>
                <w:rPr>
                  <w:strike/>
                  <w:color w:val="FF0000"/>
                  <w:lang w:eastAsia="en-US"/>
                </w:rPr>
                <w:t>in a slot</w:t>
              </w:r>
            </w:ins>
            <w:del w:id="361"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62" w:author="Haipeng HP1 Lei" w:date="2022-05-11T17:30:00Z">
              <w:del w:id="363"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MS Mincho"/>
                <w:bCs/>
                <w:lang w:eastAsia="ja-JP"/>
              </w:rPr>
            </w:pPr>
          </w:p>
        </w:tc>
      </w:tr>
      <w:tr w:rsidR="00551A8F" w14:paraId="23591F29" w14:textId="77777777">
        <w:tc>
          <w:tcPr>
            <w:tcW w:w="2009" w:type="dxa"/>
          </w:tcPr>
          <w:p w14:paraId="7230782D" w14:textId="77777777" w:rsidR="00551A8F" w:rsidRDefault="0002526D">
            <w:pPr>
              <w:jc w:val="left"/>
              <w:rPr>
                <w:rFonts w:eastAsia="MS Mincho"/>
                <w:bCs/>
                <w:lang w:eastAsia="ja-JP"/>
              </w:rPr>
            </w:pPr>
            <w:r>
              <w:rPr>
                <w:rFonts w:eastAsia="MS Mincho" w:hint="eastAsia"/>
                <w:bCs/>
                <w:lang w:eastAsia="ja-JP"/>
              </w:rPr>
              <w:t>Qualcomm2</w:t>
            </w:r>
          </w:p>
        </w:tc>
        <w:tc>
          <w:tcPr>
            <w:tcW w:w="7353" w:type="dxa"/>
          </w:tcPr>
          <w:p w14:paraId="487F5DF8" w14:textId="77777777" w:rsidR="00551A8F" w:rsidRDefault="0002526D">
            <w:pPr>
              <w:jc w:val="left"/>
              <w:rPr>
                <w:rFonts w:eastAsia="MS Mincho"/>
                <w:bCs/>
                <w:lang w:eastAsia="ja-JP"/>
              </w:rPr>
            </w:pPr>
            <w:r>
              <w:rPr>
                <w:rFonts w:eastAsia="MS Mincho"/>
                <w:bCs/>
                <w:lang w:eastAsia="ja-JP"/>
              </w:rPr>
              <w:t xml:space="preserve">There </w:t>
            </w:r>
            <w:proofErr w:type="gramStart"/>
            <w:r>
              <w:rPr>
                <w:rFonts w:eastAsia="MS Mincho"/>
                <w:bCs/>
                <w:lang w:eastAsia="ja-JP"/>
              </w:rPr>
              <w:t>seem</w:t>
            </w:r>
            <w:proofErr w:type="gramEnd"/>
            <w:r>
              <w:rPr>
                <w:rFonts w:eastAsia="MS Mincho"/>
                <w:bCs/>
                <w:lang w:eastAsia="ja-JP"/>
              </w:rPr>
              <w:t xml:space="preserve"> some misunderstanding. Let me explain what the proposal here is.</w:t>
            </w:r>
          </w:p>
          <w:p w14:paraId="5944C43D" w14:textId="77777777" w:rsidR="00551A8F" w:rsidRDefault="00551A8F">
            <w:pPr>
              <w:jc w:val="left"/>
              <w:rPr>
                <w:rFonts w:eastAsia="MS Mincho"/>
                <w:bCs/>
                <w:lang w:eastAsia="ja-JP"/>
              </w:rPr>
            </w:pPr>
          </w:p>
          <w:p w14:paraId="3E294D80"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ur proposal is similar to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MS Mincho"/>
                <w:bCs/>
                <w:lang w:eastAsia="ja-JP"/>
              </w:rPr>
            </w:pPr>
          </w:p>
          <w:p w14:paraId="73089CBF"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example:</w:t>
            </w:r>
          </w:p>
          <w:p w14:paraId="2C723004"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33A8E132"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MC-DCI on another cell for the set of scheduled cells</w:t>
            </w:r>
          </w:p>
          <w:p w14:paraId="70D40989" w14:textId="77777777" w:rsidR="00551A8F" w:rsidRDefault="0002526D">
            <w:pPr>
              <w:rPr>
                <w:rFonts w:eastAsia="MS Mincho"/>
                <w:bCs/>
                <w:lang w:eastAsia="ja-JP"/>
              </w:rPr>
            </w:pPr>
            <w:r>
              <w:rPr>
                <w:rFonts w:eastAsia="MS Mincho" w:hint="eastAsia"/>
                <w:bCs/>
                <w:lang w:eastAsia="ja-JP"/>
              </w:rPr>
              <w:t>A</w:t>
            </w:r>
            <w:r>
              <w:rPr>
                <w:rFonts w:eastAsia="MS Mincho"/>
                <w:bCs/>
                <w:lang w:eastAsia="ja-JP"/>
              </w:rPr>
              <w:t>nother example:</w:t>
            </w:r>
          </w:p>
          <w:p w14:paraId="117ECCD3"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1: UE monitors MC-DCI on a cell for a set of scheduled cells</w:t>
            </w:r>
          </w:p>
          <w:p w14:paraId="48847E76" w14:textId="77777777" w:rsidR="00551A8F" w:rsidRDefault="0002526D">
            <w:pPr>
              <w:pStyle w:val="ListParagraph"/>
              <w:numPr>
                <w:ilvl w:val="0"/>
                <w:numId w:val="16"/>
              </w:numPr>
              <w:rPr>
                <w:rFonts w:eastAsia="MS Mincho"/>
                <w:bCs/>
                <w:lang w:eastAsia="ja-JP"/>
              </w:rPr>
            </w:pPr>
            <w:r>
              <w:rPr>
                <w:rFonts w:eastAsia="MS Mincho" w:hint="eastAsia"/>
                <w:bCs/>
                <w:lang w:eastAsia="ja-JP"/>
              </w:rPr>
              <w:t>S</w:t>
            </w:r>
            <w:r>
              <w:rPr>
                <w:rFonts w:eastAsia="MS Mincho"/>
                <w:bCs/>
                <w:lang w:eastAsia="ja-JP"/>
              </w:rPr>
              <w:t>tate 2: UE monitors SC-DCI on each cell of the set of scheduled cells</w:t>
            </w:r>
          </w:p>
          <w:p w14:paraId="1DF45D78" w14:textId="77777777" w:rsidR="00551A8F" w:rsidRDefault="00551A8F">
            <w:pPr>
              <w:rPr>
                <w:rFonts w:eastAsia="MS Mincho"/>
                <w:bCs/>
                <w:lang w:eastAsia="ja-JP"/>
              </w:rPr>
            </w:pPr>
          </w:p>
          <w:p w14:paraId="42B28DF3" w14:textId="77777777" w:rsidR="00551A8F" w:rsidRDefault="0002526D">
            <w:pPr>
              <w:jc w:val="left"/>
              <w:rPr>
                <w:rFonts w:eastAsia="MS Mincho"/>
                <w:bCs/>
                <w:lang w:eastAsia="ja-JP"/>
              </w:rPr>
            </w:pPr>
            <w:r>
              <w:rPr>
                <w:rFonts w:eastAsia="MS Mincho" w:hint="eastAsia"/>
                <w:bCs/>
                <w:lang w:eastAsia="ja-JP"/>
              </w:rPr>
              <w:t>B</w:t>
            </w:r>
            <w:r>
              <w:rPr>
                <w:rFonts w:eastAsia="MS Mincho"/>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MS Mincho"/>
                <w:bCs/>
                <w:lang w:eastAsia="ja-JP"/>
              </w:rPr>
            </w:pPr>
          </w:p>
          <w:p w14:paraId="2E58E515"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his way enables flexible PDCCH monitoring without requiring UE to implement highly complex </w:t>
            </w:r>
            <w:proofErr w:type="spellStart"/>
            <w:r>
              <w:rPr>
                <w:rFonts w:eastAsia="MS Mincho"/>
                <w:bCs/>
                <w:lang w:eastAsia="ja-JP"/>
              </w:rPr>
              <w:t>behaviors</w:t>
            </w:r>
            <w:proofErr w:type="spellEnd"/>
            <w:r>
              <w:rPr>
                <w:rFonts w:eastAsia="MS Mincho"/>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and also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MS Mincho"/>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MS Mincho"/>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MS Mincho"/>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MS Mincho"/>
                <w:bCs/>
                <w:lang w:val="en-US" w:eastAsia="zh-CN"/>
              </w:rPr>
            </w:pPr>
            <w:r>
              <w:rPr>
                <w:rFonts w:eastAsia="MS Mincho"/>
                <w:bCs/>
                <w:lang w:val="en-US" w:eastAsia="zh-CN"/>
              </w:rPr>
              <w:t>CMCC</w:t>
            </w:r>
          </w:p>
        </w:tc>
        <w:tc>
          <w:tcPr>
            <w:tcW w:w="7353" w:type="dxa"/>
          </w:tcPr>
          <w:p w14:paraId="2C02E775" w14:textId="77777777" w:rsidR="00551A8F" w:rsidRDefault="0002526D">
            <w:pPr>
              <w:rPr>
                <w:rFonts w:eastAsia="MS Mincho"/>
                <w:bCs/>
                <w:lang w:val="en-US" w:eastAsia="zh-CN"/>
              </w:rPr>
            </w:pPr>
            <w:r>
              <w:rPr>
                <w:rFonts w:eastAsia="MS Mincho"/>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r>
              <w:rPr>
                <w:rFonts w:eastAsiaTheme="minorEastAsia" w:hint="eastAsia"/>
                <w:bCs/>
                <w:lang w:val="en-US" w:eastAsia="zh-CN"/>
              </w:rPr>
              <w:t>S</w:t>
            </w:r>
            <w:r>
              <w:rPr>
                <w:rFonts w:eastAsiaTheme="minorEastAsia"/>
                <w:bCs/>
                <w:lang w:val="en-US" w:eastAsia="zh-CN"/>
              </w:rPr>
              <w:t>imilar to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MS Mincho"/>
                <w:bCs/>
                <w:lang w:val="en-US" w:eastAsia="zh-CN"/>
              </w:rPr>
              <w:t>Samsung4</w:t>
            </w:r>
          </w:p>
        </w:tc>
        <w:tc>
          <w:tcPr>
            <w:tcW w:w="7353" w:type="dxa"/>
          </w:tcPr>
          <w:p w14:paraId="03DDD9F7" w14:textId="77777777" w:rsidR="006900C3" w:rsidRDefault="006900C3" w:rsidP="006900C3">
            <w:pPr>
              <w:rPr>
                <w:rFonts w:eastAsia="MS Mincho"/>
                <w:bCs/>
                <w:lang w:val="en-US" w:eastAsia="zh-CN"/>
              </w:rPr>
            </w:pPr>
            <w:r>
              <w:rPr>
                <w:rFonts w:eastAsia="MS Mincho"/>
                <w:bCs/>
                <w:lang w:val="en-US" w:eastAsia="zh-CN"/>
              </w:rPr>
              <w:t xml:space="preserve">We do NOT support the updated proposal. </w:t>
            </w:r>
          </w:p>
          <w:p w14:paraId="70FF8EAD" w14:textId="77777777" w:rsidR="006900C3" w:rsidRDefault="006900C3" w:rsidP="006900C3">
            <w:pPr>
              <w:rPr>
                <w:rFonts w:eastAsia="MS Mincho"/>
                <w:bCs/>
                <w:lang w:val="en-US" w:eastAsia="zh-CN"/>
              </w:rPr>
            </w:pPr>
            <w:r>
              <w:rPr>
                <w:rFonts w:eastAsia="MS Mincho"/>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MS Mincho"/>
                <w:bCs/>
                <w:lang w:val="en-US" w:eastAsia="zh-CN"/>
              </w:rPr>
              <w:t>PCell</w:t>
            </w:r>
            <w:proofErr w:type="spellEnd"/>
            <w:r>
              <w:rPr>
                <w:rFonts w:eastAsia="MS Mincho"/>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MS Mincho"/>
                <w:bCs/>
                <w:lang w:val="en-US" w:eastAsia="zh-CN"/>
              </w:rPr>
            </w:pPr>
            <w:r>
              <w:rPr>
                <w:rFonts w:eastAsia="MS Mincho"/>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MS Mincho"/>
                <w:bCs/>
                <w:lang w:val="en-US" w:eastAsia="zh-CN"/>
              </w:rPr>
              <w:t>PCell</w:t>
            </w:r>
            <w:proofErr w:type="spellEnd"/>
            <w:r>
              <w:rPr>
                <w:rFonts w:eastAsia="MS Mincho"/>
                <w:bCs/>
                <w:lang w:val="en-US" w:eastAsia="zh-CN"/>
              </w:rPr>
              <w:t xml:space="preserve"> per Rel-17 DSS).</w:t>
            </w:r>
          </w:p>
          <w:p w14:paraId="149B69F5" w14:textId="77777777" w:rsidR="006900C3" w:rsidRDefault="006900C3" w:rsidP="006900C3">
            <w:pPr>
              <w:rPr>
                <w:rFonts w:eastAsia="MS Mincho"/>
                <w:bCs/>
                <w:lang w:val="en-US" w:eastAsia="zh-CN"/>
              </w:rPr>
            </w:pPr>
            <w:r>
              <w:rPr>
                <w:rFonts w:eastAsia="MS Mincho"/>
                <w:bCs/>
                <w:lang w:val="en-US" w:eastAsia="zh-CN"/>
              </w:rPr>
              <w:t xml:space="preserve">We suggest to remove “in a slot” and capture the previously suggested note to avoid any confusions. We think this is a basic design principle, and needs to be decided/agreed in this meeting. </w:t>
            </w:r>
          </w:p>
          <w:p w14:paraId="293C9733" w14:textId="77777777" w:rsidR="006900C3" w:rsidRDefault="006900C3" w:rsidP="006900C3">
            <w:pPr>
              <w:rPr>
                <w:rFonts w:eastAsia="MS Mincho"/>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MS Mincho"/>
                <w:bCs/>
                <w:lang w:val="en-US" w:eastAsia="zh-CN"/>
              </w:rPr>
            </w:pPr>
            <w:r>
              <w:rPr>
                <w:rFonts w:eastAsia="MS Mincho"/>
                <w:bCs/>
                <w:lang w:val="en-US" w:eastAsia="zh-CN"/>
              </w:rPr>
              <w:t>Moderator</w:t>
            </w:r>
          </w:p>
        </w:tc>
        <w:tc>
          <w:tcPr>
            <w:tcW w:w="7353" w:type="dxa"/>
          </w:tcPr>
          <w:p w14:paraId="03A7D0A1" w14:textId="77777777" w:rsidR="00C2609A" w:rsidRDefault="00C2609A" w:rsidP="00C2609A">
            <w:pPr>
              <w:rPr>
                <w:rFonts w:eastAsia="MS Mincho"/>
                <w:bCs/>
                <w:lang w:val="en-US" w:eastAsia="zh-CN"/>
              </w:rPr>
            </w:pPr>
            <w:r>
              <w:rPr>
                <w:rFonts w:eastAsia="MS Mincho"/>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MS Mincho"/>
                <w:bCs/>
                <w:lang w:val="en-US" w:eastAsia="zh-CN"/>
              </w:rPr>
            </w:pPr>
            <w:r>
              <w:rPr>
                <w:rFonts w:eastAsia="MS Mincho"/>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64" w:author="Fred TAKEDA" w:date="2022-05-13T08:07:00Z">
              <w:r>
                <w:rPr>
                  <w:lang w:eastAsia="en-US"/>
                </w:rPr>
                <w:t xml:space="preserve">a UE monitors DCI format 0_X/1_X on </w:t>
              </w:r>
            </w:ins>
            <w:r>
              <w:rPr>
                <w:lang w:eastAsia="en-US"/>
              </w:rPr>
              <w:t xml:space="preserve">at most one scheduling cell </w:t>
            </w:r>
            <w:del w:id="365" w:author="Fred TAKEDA" w:date="2022-05-13T08:09:00Z">
              <w:r>
                <w:rPr>
                  <w:lang w:eastAsia="en-US"/>
                </w:rPr>
                <w:delText>be configured for a UE to monitor multi-cell scheduling DCI</w:delText>
              </w:r>
            </w:del>
            <w:ins w:id="366" w:author="Haipeng HP1 Lei" w:date="2022-05-11T17:30:00Z">
              <w:del w:id="367"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MS Mincho"/>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3EC5B283" w14:textId="77777777" w:rsidR="000956EF" w:rsidRDefault="000956EF" w:rsidP="002C4892">
            <w:pPr>
              <w:rPr>
                <w:rFonts w:eastAsia="MS Mincho"/>
                <w:bCs/>
                <w:lang w:val="en-US" w:eastAsia="zh-CN"/>
              </w:rPr>
            </w:pPr>
            <w:r>
              <w:rPr>
                <w:rFonts w:eastAsia="MS Mincho"/>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MS Mincho"/>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4C220D28" w14:textId="77777777" w:rsidR="00426E32" w:rsidRDefault="00426E32" w:rsidP="00426E32">
            <w:pPr>
              <w:rPr>
                <w:rFonts w:eastAsia="MS Mincho"/>
                <w:bCs/>
                <w:lang w:val="en-US" w:eastAsia="ja-JP"/>
              </w:rPr>
            </w:pPr>
            <w:r>
              <w:rPr>
                <w:rFonts w:eastAsia="MS Mincho" w:hint="eastAsia"/>
                <w:bCs/>
                <w:lang w:val="en-US" w:eastAsia="ja-JP"/>
              </w:rPr>
              <w:t>T</w:t>
            </w:r>
            <w:r>
              <w:rPr>
                <w:rFonts w:eastAsia="MS Mincho"/>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MS Mincho"/>
                <w:bCs/>
                <w:lang w:val="en-US" w:eastAsia="ja-JP"/>
              </w:rPr>
            </w:pPr>
            <w:r>
              <w:rPr>
                <w:rFonts w:eastAsia="MS Mincho"/>
                <w:bCs/>
                <w:lang w:val="en-US" w:eastAsia="ja-JP"/>
              </w:rPr>
              <w:t xml:space="preserve">Suppose </w:t>
            </w:r>
            <w:r w:rsidRPr="00001623">
              <w:rPr>
                <w:rFonts w:eastAsia="MS Mincho" w:hint="eastAsia"/>
                <w:bCs/>
                <w:lang w:val="en-US" w:eastAsia="ja-JP"/>
              </w:rPr>
              <w:t>F</w:t>
            </w:r>
            <w:r w:rsidRPr="00001623">
              <w:rPr>
                <w:rFonts w:eastAsia="MS Mincho"/>
                <w:bCs/>
                <w:lang w:val="en-US" w:eastAsia="ja-JP"/>
              </w:rPr>
              <w:t xml:space="preserve">R1-FR2 CA where FR1 cell is the </w:t>
            </w:r>
            <w:proofErr w:type="spellStart"/>
            <w:r w:rsidRPr="00001623">
              <w:rPr>
                <w:rFonts w:eastAsia="MS Mincho"/>
                <w:bCs/>
                <w:lang w:val="en-US" w:eastAsia="ja-JP"/>
              </w:rPr>
              <w:t>PCell</w:t>
            </w:r>
            <w:proofErr w:type="spellEnd"/>
            <w:r w:rsidRPr="00001623">
              <w:rPr>
                <w:rFonts w:eastAsia="MS Mincho"/>
                <w:bCs/>
                <w:lang w:val="en-US" w:eastAsia="ja-JP"/>
              </w:rPr>
              <w:t xml:space="preserve"> while FR2 cells are </w:t>
            </w:r>
            <w:proofErr w:type="spellStart"/>
            <w:r w:rsidRPr="00001623">
              <w:rPr>
                <w:rFonts w:eastAsia="MS Mincho"/>
                <w:bCs/>
                <w:lang w:val="en-US" w:eastAsia="ja-JP"/>
              </w:rPr>
              <w:t>SCells</w:t>
            </w:r>
            <w:proofErr w:type="spellEnd"/>
          </w:p>
          <w:p w14:paraId="5C4A04CF" w14:textId="77777777" w:rsidR="00426E32" w:rsidRDefault="00426E32" w:rsidP="00426E32">
            <w:pPr>
              <w:pStyle w:val="ListParagraph"/>
              <w:numPr>
                <w:ilvl w:val="0"/>
                <w:numId w:val="16"/>
              </w:numPr>
              <w:rPr>
                <w:rFonts w:eastAsia="MS Mincho"/>
                <w:bCs/>
                <w:lang w:val="en-US" w:eastAsia="ja-JP"/>
              </w:rPr>
            </w:pPr>
            <w:r>
              <w:rPr>
                <w:rFonts w:eastAsia="MS Mincho" w:hint="eastAsia"/>
                <w:bCs/>
                <w:lang w:val="en-US" w:eastAsia="ja-JP"/>
              </w:rPr>
              <w:lastRenderedPageBreak/>
              <w:t>M</w:t>
            </w:r>
            <w:r>
              <w:rPr>
                <w:rFonts w:eastAsia="MS Mincho"/>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MS Mincho"/>
                <w:bCs/>
                <w:lang w:val="en-US" w:eastAsia="ja-JP"/>
              </w:rPr>
            </w:pPr>
            <w:r>
              <w:rPr>
                <w:rFonts w:eastAsia="MS Mincho"/>
                <w:bCs/>
                <w:lang w:val="en-US" w:eastAsia="ja-JP"/>
              </w:rPr>
              <w:t xml:space="preserve">If the FR2 cell where the UE monitors MC-DCI is deactivated or dormant, the UE monitors MC-DCI on the FR1 </w:t>
            </w:r>
            <w:proofErr w:type="spellStart"/>
            <w:r>
              <w:rPr>
                <w:rFonts w:eastAsia="MS Mincho"/>
                <w:bCs/>
                <w:lang w:val="en-US" w:eastAsia="ja-JP"/>
              </w:rPr>
              <w:t>PCell</w:t>
            </w:r>
            <w:proofErr w:type="spellEnd"/>
          </w:p>
          <w:p w14:paraId="167C7D89" w14:textId="77777777" w:rsidR="00426E32" w:rsidRDefault="00426E32" w:rsidP="00426E32">
            <w:pPr>
              <w:rPr>
                <w:rFonts w:eastAsia="MS Mincho"/>
                <w:bCs/>
                <w:lang w:val="en-US" w:eastAsia="ja-JP"/>
              </w:rPr>
            </w:pPr>
            <w:r>
              <w:rPr>
                <w:rFonts w:eastAsia="MS Mincho" w:hint="eastAsia"/>
                <w:bCs/>
                <w:lang w:val="en-US" w:eastAsia="ja-JP"/>
              </w:rPr>
              <w:t>A</w:t>
            </w:r>
            <w:r>
              <w:rPr>
                <w:rFonts w:eastAsia="MS Mincho"/>
                <w:bCs/>
                <w:lang w:val="en-US" w:eastAsia="ja-JP"/>
              </w:rPr>
              <w:t xml:space="preserve">nother way is to utilize SSSG switching. Currently we have supported SSSG switching in a given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MS Mincho"/>
                <w:bCs/>
                <w:lang w:val="en-US" w:eastAsia="ja-JP"/>
              </w:rPr>
            </w:pPr>
            <w:r>
              <w:rPr>
                <w:rFonts w:eastAsia="MS Mincho" w:hint="eastAsia"/>
                <w:bCs/>
                <w:lang w:val="en-US" w:eastAsia="ja-JP"/>
              </w:rPr>
              <w:t>I</w:t>
            </w:r>
            <w:r>
              <w:rPr>
                <w:rFonts w:eastAsia="MS Mincho"/>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MS Mincho"/>
                <w:bCs/>
                <w:lang w:val="en-US" w:eastAsia="ja-JP"/>
              </w:rPr>
            </w:pPr>
          </w:p>
          <w:p w14:paraId="0109328F" w14:textId="24BB46E6" w:rsidR="00426E32" w:rsidRDefault="00426E32" w:rsidP="00426E32">
            <w:pPr>
              <w:rPr>
                <w:rFonts w:eastAsia="MS Mincho"/>
                <w:bCs/>
                <w:lang w:val="en-US" w:eastAsia="zh-CN"/>
              </w:rPr>
            </w:pPr>
            <w:r>
              <w:rPr>
                <w:rFonts w:eastAsia="MS Mincho" w:hint="eastAsia"/>
                <w:bCs/>
                <w:lang w:val="en-US" w:eastAsia="ja-JP"/>
              </w:rPr>
              <w:t>@</w:t>
            </w:r>
            <w:r>
              <w:rPr>
                <w:rFonts w:eastAsia="MS Mincho"/>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MS Mincho"/>
                <w:bCs/>
                <w:lang w:val="en-US" w:eastAsia="ja-JP"/>
              </w:rPr>
            </w:pPr>
            <w:r>
              <w:rPr>
                <w:rFonts w:eastAsia="MS Mincho"/>
                <w:bCs/>
                <w:lang w:val="en-US" w:eastAsia="ja-JP"/>
              </w:rPr>
              <w:t xml:space="preserve">We support </w:t>
            </w:r>
            <w:r w:rsidRPr="0045096E">
              <w:rPr>
                <w:rFonts w:eastAsia="MS Mincho"/>
                <w:bCs/>
                <w:lang w:val="en-US" w:eastAsia="ja-JP"/>
              </w:rPr>
              <w:t>(Updated)Proposal 2-4</w:t>
            </w:r>
            <w:r w:rsidR="002C4892">
              <w:rPr>
                <w:rFonts w:eastAsia="MS Mincho"/>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2F2F0DD4" w14:textId="77777777" w:rsidR="001E39DA" w:rsidRDefault="001E39DA" w:rsidP="001E39DA">
            <w:pPr>
              <w:rPr>
                <w:rFonts w:eastAsia="MS Mincho"/>
                <w:bCs/>
                <w:lang w:val="en-US" w:eastAsia="ja-JP"/>
              </w:rPr>
            </w:pPr>
            <w:r>
              <w:rPr>
                <w:rFonts w:eastAsia="MS Mincho" w:hint="eastAsia"/>
                <w:bCs/>
                <w:lang w:val="en-US" w:eastAsia="ja-JP"/>
              </w:rPr>
              <w:t>F</w:t>
            </w:r>
            <w:r>
              <w:rPr>
                <w:rFonts w:eastAsia="MS Mincho"/>
                <w:bCs/>
                <w:lang w:val="en-US" w:eastAsia="ja-JP"/>
              </w:rPr>
              <w:t>or compromise, we can accept following:</w:t>
            </w:r>
          </w:p>
          <w:p w14:paraId="3B32390F" w14:textId="77777777" w:rsidR="001E39DA" w:rsidRDefault="001E39DA" w:rsidP="001E39DA">
            <w:pPr>
              <w:rPr>
                <w:rFonts w:eastAsia="MS Mincho"/>
                <w:bCs/>
                <w:lang w:val="en-US" w:eastAsia="ja-JP"/>
              </w:rPr>
            </w:pPr>
          </w:p>
          <w:p w14:paraId="10C3D363" w14:textId="77777777" w:rsidR="001E39DA" w:rsidRPr="006345F8" w:rsidRDefault="001E39DA" w:rsidP="001E39DA">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KaiTi"/>
                <w:szCs w:val="20"/>
                <w:lang w:eastAsia="zh-CN"/>
              </w:rPr>
            </w:pPr>
            <w:r>
              <w:rPr>
                <w:lang w:eastAsia="en-US"/>
              </w:rPr>
              <w:t xml:space="preserve">For each scheduled cell, </w:t>
            </w:r>
            <w:ins w:id="368" w:author="Fred TAKEDA" w:date="2022-05-13T08:07:00Z">
              <w:r>
                <w:rPr>
                  <w:lang w:eastAsia="en-US"/>
                </w:rPr>
                <w:t xml:space="preserve">a UE monitors DCI format 0_X/1_X on </w:t>
              </w:r>
            </w:ins>
            <w:r>
              <w:rPr>
                <w:lang w:eastAsia="en-US"/>
              </w:rPr>
              <w:t xml:space="preserve">at most one scheduling cell </w:t>
            </w:r>
            <w:del w:id="369" w:author="Fred TAKEDA" w:date="2022-05-13T08:09:00Z">
              <w:r>
                <w:rPr>
                  <w:lang w:eastAsia="en-US"/>
                </w:rPr>
                <w:delText>be configured for a UE to monitor multi-cell scheduling DCI</w:delText>
              </w:r>
            </w:del>
            <w:ins w:id="370" w:author="Haipeng HP1 Lei" w:date="2022-05-11T17:30:00Z">
              <w:del w:id="371"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MS Mincho"/>
                <w:bCs/>
                <w:lang w:val="en-US" w:eastAsia="ja-JP"/>
              </w:rPr>
            </w:pPr>
          </w:p>
        </w:tc>
      </w:tr>
      <w:tr w:rsidR="006F06D2" w14:paraId="23D01301" w14:textId="77777777" w:rsidTr="000956EF">
        <w:tc>
          <w:tcPr>
            <w:tcW w:w="2009" w:type="dxa"/>
          </w:tcPr>
          <w:p w14:paraId="079BD8E5" w14:textId="7068C2B5" w:rsidR="006F06D2" w:rsidRDefault="006F06D2" w:rsidP="001E39DA">
            <w:pPr>
              <w:rPr>
                <w:rFonts w:eastAsia="MS Mincho"/>
                <w:bCs/>
                <w:lang w:val="en-US" w:eastAsia="ja-JP"/>
              </w:rPr>
            </w:pPr>
            <w:r>
              <w:rPr>
                <w:rFonts w:eastAsia="MS Mincho"/>
                <w:bCs/>
                <w:lang w:val="en-US" w:eastAsia="ja-JP"/>
              </w:rPr>
              <w:t>Moderator2</w:t>
            </w:r>
          </w:p>
        </w:tc>
        <w:tc>
          <w:tcPr>
            <w:tcW w:w="7353" w:type="dxa"/>
          </w:tcPr>
          <w:p w14:paraId="00DC7062" w14:textId="4F5919EA" w:rsidR="006F06D2" w:rsidRDefault="006F06D2" w:rsidP="001E39DA">
            <w:pPr>
              <w:rPr>
                <w:rFonts w:eastAsia="MS Mincho"/>
                <w:bCs/>
                <w:lang w:val="en-US" w:eastAsia="ja-JP"/>
              </w:rPr>
            </w:pPr>
            <w:r>
              <w:rPr>
                <w:rFonts w:eastAsia="MS Mincho"/>
                <w:bCs/>
                <w:lang w:val="en-US" w:eastAsia="ja-JP"/>
              </w:rPr>
              <w:t>@Qualcomm: your update is fine. We can try it in GTW session.</w:t>
            </w:r>
          </w:p>
        </w:tc>
      </w:tr>
      <w:tr w:rsidR="00DE68EE" w14:paraId="41EBF560" w14:textId="77777777" w:rsidTr="00DE68EE">
        <w:tc>
          <w:tcPr>
            <w:tcW w:w="2009" w:type="dxa"/>
          </w:tcPr>
          <w:p w14:paraId="5C905AF5" w14:textId="77777777" w:rsidR="00DE68EE" w:rsidRPr="0045096E" w:rsidRDefault="00DE68EE" w:rsidP="00342A77">
            <w:pPr>
              <w:rPr>
                <w:rFonts w:eastAsiaTheme="minorEastAsia"/>
                <w:bCs/>
                <w:lang w:val="en-US" w:eastAsia="zh-CN"/>
              </w:rPr>
            </w:pPr>
            <w:r>
              <w:rPr>
                <w:rFonts w:eastAsiaTheme="minorEastAsia"/>
                <w:bCs/>
                <w:lang w:val="en-US" w:eastAsia="zh-CN"/>
              </w:rPr>
              <w:t>LG</w:t>
            </w:r>
          </w:p>
        </w:tc>
        <w:tc>
          <w:tcPr>
            <w:tcW w:w="7353" w:type="dxa"/>
          </w:tcPr>
          <w:p w14:paraId="28FE616A" w14:textId="77777777" w:rsidR="00DE68EE" w:rsidRDefault="00DE68EE" w:rsidP="00342A77">
            <w:pPr>
              <w:rPr>
                <w:rFonts w:eastAsia="MS Mincho"/>
                <w:bCs/>
                <w:lang w:val="en-US" w:eastAsia="ja-JP"/>
              </w:rPr>
            </w:pPr>
            <w:r>
              <w:rPr>
                <w:rFonts w:eastAsia="MS Mincho"/>
                <w:bCs/>
                <w:lang w:val="en-US" w:eastAsia="ja-JP"/>
              </w:rPr>
              <w:t xml:space="preserve">We also support </w:t>
            </w:r>
            <w:r w:rsidRPr="0045096E">
              <w:rPr>
                <w:rFonts w:eastAsia="MS Mincho"/>
                <w:bCs/>
                <w:lang w:val="en-US" w:eastAsia="ja-JP"/>
              </w:rPr>
              <w:t>(Updated)Proposal 2-4</w:t>
            </w:r>
            <w:r>
              <w:rPr>
                <w:rFonts w:eastAsia="MS Mincho"/>
                <w:bCs/>
                <w:lang w:val="en-US" w:eastAsia="ja-JP"/>
              </w:rPr>
              <w:t>, without “in a slot”.</w:t>
            </w:r>
          </w:p>
        </w:tc>
      </w:tr>
      <w:tr w:rsidR="007E4158" w14:paraId="497D600A" w14:textId="77777777" w:rsidTr="00DE68EE">
        <w:tc>
          <w:tcPr>
            <w:tcW w:w="2009" w:type="dxa"/>
          </w:tcPr>
          <w:p w14:paraId="29018D3F" w14:textId="48A55903" w:rsidR="007E4158" w:rsidRDefault="007E4158" w:rsidP="00342A77">
            <w:pPr>
              <w:rPr>
                <w:rFonts w:eastAsiaTheme="minorEastAsia"/>
                <w:bCs/>
                <w:lang w:val="en-US" w:eastAsia="zh-CN"/>
              </w:rPr>
            </w:pPr>
            <w:r>
              <w:rPr>
                <w:rFonts w:eastAsiaTheme="minorEastAsia"/>
                <w:bCs/>
                <w:lang w:val="en-US" w:eastAsia="zh-CN"/>
              </w:rPr>
              <w:t>Moderator3</w:t>
            </w:r>
          </w:p>
        </w:tc>
        <w:tc>
          <w:tcPr>
            <w:tcW w:w="7353" w:type="dxa"/>
          </w:tcPr>
          <w:p w14:paraId="4A7DA6DB" w14:textId="77777777" w:rsidR="007E4158" w:rsidRDefault="007E4158" w:rsidP="00342A77">
            <w:pPr>
              <w:rPr>
                <w:rFonts w:eastAsia="MS Mincho"/>
                <w:bCs/>
                <w:lang w:val="en-US" w:eastAsia="ja-JP"/>
              </w:rPr>
            </w:pPr>
            <w:r>
              <w:rPr>
                <w:rFonts w:eastAsia="MS Mincho"/>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MS Mincho"/>
                <w:bCs/>
                <w:lang w:val="en-US" w:eastAsia="ja-JP"/>
              </w:rPr>
              <w:t>SCell</w:t>
            </w:r>
            <w:proofErr w:type="spellEnd"/>
            <w:r>
              <w:rPr>
                <w:rFonts w:eastAsia="MS Mincho"/>
                <w:bCs/>
                <w:lang w:val="en-US" w:eastAsia="ja-JP"/>
              </w:rPr>
              <w:t xml:space="preserve"> (for </w:t>
            </w:r>
            <w:proofErr w:type="spellStart"/>
            <w:r>
              <w:rPr>
                <w:rFonts w:eastAsia="MS Mincho"/>
                <w:bCs/>
                <w:lang w:val="en-US" w:eastAsia="ja-JP"/>
              </w:rPr>
              <w:t>PCell</w:t>
            </w:r>
            <w:proofErr w:type="spellEnd"/>
            <w:r>
              <w:rPr>
                <w:rFonts w:eastAsia="MS Mincho"/>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5B1F9D2D" w14:textId="77777777" w:rsidR="007E4158" w:rsidRDefault="007E4158" w:rsidP="00342A77">
            <w:pPr>
              <w:rPr>
                <w:rFonts w:eastAsia="MS Mincho"/>
                <w:bCs/>
                <w:lang w:val="en-US" w:eastAsia="ja-JP"/>
              </w:rPr>
            </w:pPr>
          </w:p>
          <w:p w14:paraId="3B9475F1" w14:textId="513F0D88" w:rsidR="007E4158" w:rsidRDefault="007E4158" w:rsidP="00342A77">
            <w:pPr>
              <w:rPr>
                <w:rFonts w:eastAsia="MS Mincho"/>
                <w:bCs/>
                <w:lang w:val="en-US" w:eastAsia="ja-JP"/>
              </w:rPr>
            </w:pPr>
            <w:r>
              <w:rPr>
                <w:rFonts w:eastAsia="MS Mincho"/>
                <w:bCs/>
                <w:lang w:val="en-US" w:eastAsia="ja-JP"/>
              </w:rPr>
              <w:t>@All: Please further discuss the below two proposals in next round.</w:t>
            </w:r>
          </w:p>
        </w:tc>
      </w:tr>
    </w:tbl>
    <w:p w14:paraId="00E718A6" w14:textId="77777777" w:rsidR="00551A8F" w:rsidRDefault="00551A8F">
      <w:pPr>
        <w:pStyle w:val="ListParagraph"/>
        <w:numPr>
          <w:ilvl w:val="0"/>
          <w:numId w:val="0"/>
        </w:numPr>
        <w:ind w:left="360"/>
        <w:rPr>
          <w:lang w:eastAsia="en-US"/>
        </w:rPr>
      </w:pPr>
    </w:p>
    <w:p w14:paraId="3CA94856" w14:textId="619D1519" w:rsidR="00551A8F" w:rsidRDefault="00551A8F">
      <w:pPr>
        <w:rPr>
          <w:lang w:eastAsia="en-US"/>
        </w:rPr>
      </w:pPr>
    </w:p>
    <w:p w14:paraId="623F4456" w14:textId="302D726E" w:rsidR="007B16D3" w:rsidRDefault="007B16D3">
      <w:pPr>
        <w:rPr>
          <w:lang w:eastAsia="en-US"/>
        </w:rPr>
      </w:pPr>
    </w:p>
    <w:p w14:paraId="33157CA9" w14:textId="77777777" w:rsidR="007B16D3" w:rsidRDefault="007B16D3" w:rsidP="007B16D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A8BC1F9" w14:textId="377504FA" w:rsidR="007B16D3" w:rsidRDefault="007B16D3">
      <w:pPr>
        <w:rPr>
          <w:lang w:eastAsia="en-US"/>
        </w:rPr>
      </w:pPr>
    </w:p>
    <w:p w14:paraId="5CEDF26A" w14:textId="77777777" w:rsidR="007B16D3" w:rsidRDefault="007B16D3" w:rsidP="007B16D3">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bookmarkStart w:id="372" w:name="_Hlk103764667"/>
      <w:r>
        <w:rPr>
          <w:rFonts w:eastAsia="SimSun"/>
          <w:snapToGrid/>
          <w:kern w:val="0"/>
          <w:szCs w:val="20"/>
          <w:lang w:eastAsia="zh-CN"/>
        </w:rPr>
        <w:t>Proposal 2-4:</w:t>
      </w:r>
    </w:p>
    <w:p w14:paraId="23DDC325" w14:textId="77777777" w:rsidR="007B16D3" w:rsidRPr="006345F8" w:rsidRDefault="007B16D3" w:rsidP="007B16D3">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0D94243C" w14:textId="2DCD4AD2" w:rsidR="007B16D3" w:rsidRPr="0023017D" w:rsidRDefault="007B16D3" w:rsidP="007B16D3">
      <w:pPr>
        <w:pStyle w:val="ListParagraph"/>
        <w:numPr>
          <w:ilvl w:val="1"/>
          <w:numId w:val="17"/>
        </w:numPr>
        <w:rPr>
          <w:ins w:id="373" w:author="Haipeng HP1 Lei" w:date="2022-05-18T09:09:00Z"/>
          <w:rFonts w:eastAsia="KaiTi"/>
          <w:szCs w:val="20"/>
          <w:lang w:eastAsia="zh-CN"/>
        </w:rPr>
      </w:pPr>
      <w:r>
        <w:rPr>
          <w:lang w:eastAsia="en-US"/>
        </w:rPr>
        <w:t xml:space="preserve">For each scheduled cell, </w:t>
      </w:r>
      <w:ins w:id="374" w:author="Fred TAKEDA" w:date="2022-05-13T08:07:00Z">
        <w:r>
          <w:rPr>
            <w:lang w:eastAsia="en-US"/>
          </w:rPr>
          <w:t xml:space="preserve">a UE monitors DCI format 0_X/1_X on </w:t>
        </w:r>
      </w:ins>
      <w:r>
        <w:rPr>
          <w:lang w:eastAsia="en-US"/>
        </w:rPr>
        <w:t xml:space="preserve">at most one scheduling cell </w:t>
      </w:r>
      <w:del w:id="375" w:author="Fred TAKEDA" w:date="2022-05-13T08:09:00Z">
        <w:r>
          <w:rPr>
            <w:lang w:eastAsia="en-US"/>
          </w:rPr>
          <w:delText>be configured for a UE to monitor multi-cell scheduling DCI</w:delText>
        </w:r>
      </w:del>
      <w:ins w:id="376" w:author="Haipeng HP1 Lei" w:date="2022-05-11T17:30:00Z">
        <w:del w:id="377" w:author="Fred TAKEDA" w:date="2022-05-13T08:09:00Z">
          <w:r>
            <w:rPr>
              <w:lang w:eastAsia="en-US"/>
            </w:rPr>
            <w:delText xml:space="preserve"> format 0_X/1_X</w:delText>
          </w:r>
        </w:del>
      </w:ins>
      <w:r>
        <w:rPr>
          <w:lang w:eastAsia="en-US"/>
        </w:rPr>
        <w:t xml:space="preserve">. </w:t>
      </w:r>
    </w:p>
    <w:p w14:paraId="37BC3481" w14:textId="77777777" w:rsidR="0023017D" w:rsidRDefault="0023017D" w:rsidP="0023017D">
      <w:pPr>
        <w:pStyle w:val="ListParagraph"/>
        <w:numPr>
          <w:ilvl w:val="0"/>
          <w:numId w:val="0"/>
        </w:numPr>
        <w:ind w:left="1080"/>
        <w:rPr>
          <w:rFonts w:eastAsia="KaiTi"/>
          <w:szCs w:val="20"/>
          <w:lang w:eastAsia="zh-CN"/>
        </w:rPr>
      </w:pPr>
    </w:p>
    <w:p w14:paraId="022A17C0" w14:textId="77777777" w:rsidR="007B16D3" w:rsidRDefault="007B16D3">
      <w:pPr>
        <w:rPr>
          <w:lang w:eastAsia="en-US"/>
        </w:rPr>
      </w:pPr>
    </w:p>
    <w:p w14:paraId="3F51C7A8" w14:textId="7AF6F883" w:rsidR="00A3009F" w:rsidRDefault="00A3009F" w:rsidP="00A3009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F6557F1" w14:textId="390584E3" w:rsidR="00A3009F" w:rsidRPr="007E4158" w:rsidRDefault="00A3009F" w:rsidP="00A3009F">
      <w:pPr>
        <w:pStyle w:val="ListParagraph"/>
        <w:numPr>
          <w:ilvl w:val="0"/>
          <w:numId w:val="17"/>
        </w:numPr>
        <w:rPr>
          <w:ins w:id="378" w:author="Haipeng HP1 Lei" w:date="2022-05-18T09:26:00Z"/>
          <w:rFonts w:eastAsia="KaiTi"/>
          <w:szCs w:val="20"/>
          <w:lang w:eastAsia="zh-CN"/>
        </w:rPr>
      </w:pPr>
      <w:r>
        <w:rPr>
          <w:lang w:eastAsia="en-US"/>
        </w:rPr>
        <w:t xml:space="preserve">For a scheduled cell, </w:t>
      </w:r>
      <w:ins w:id="379" w:author="Haipeng HP1 Lei" w:date="2022-05-18T09:01:00Z">
        <w:r>
          <w:rPr>
            <w:lang w:eastAsia="en-US"/>
          </w:rPr>
          <w:t xml:space="preserve">support </w:t>
        </w:r>
      </w:ins>
      <w:del w:id="380" w:author="Haipeng HP1 Lei" w:date="2022-05-18T09:24:00Z">
        <w:r w:rsidDel="007E4158">
          <w:rPr>
            <w:lang w:eastAsia="en-US"/>
          </w:rPr>
          <w:delText>both multi-cell scheduling</w:delText>
        </w:r>
      </w:del>
      <w:ins w:id="381" w:author="Haipeng HP1 Lei" w:date="2022-05-18T09:24:00Z">
        <w:r w:rsidR="007E4158">
          <w:rPr>
            <w:lang w:eastAsia="en-US"/>
          </w:rPr>
          <w:t>monitoring DCI format 0_X/1_X</w:t>
        </w:r>
      </w:ins>
      <w:r>
        <w:rPr>
          <w:lang w:eastAsia="en-US"/>
        </w:rPr>
        <w:t xml:space="preserve"> and </w:t>
      </w:r>
      <w:ins w:id="382" w:author="Haipeng HP1 Lei" w:date="2022-05-18T09:25:00Z">
        <w:r w:rsidR="007E4158">
          <w:rPr>
            <w:lang w:eastAsia="en-US"/>
          </w:rPr>
          <w:t xml:space="preserve">legacy DCI format </w:t>
        </w:r>
      </w:ins>
      <w:del w:id="383" w:author="Haipeng HP1 Lei" w:date="2022-05-18T09:25:00Z">
        <w:r w:rsidDel="007E4158">
          <w:rPr>
            <w:lang w:eastAsia="en-US"/>
          </w:rPr>
          <w:delText xml:space="preserve">single cell scheduling </w:delText>
        </w:r>
      </w:del>
      <w:del w:id="384" w:author="Haipeng HP1 Lei" w:date="2022-05-18T09:01:00Z">
        <w:r w:rsidDel="00A3009F">
          <w:rPr>
            <w:lang w:eastAsia="en-US"/>
          </w:rPr>
          <w:delText xml:space="preserve">can be supported </w:delText>
        </w:r>
      </w:del>
      <w:r>
        <w:rPr>
          <w:lang w:eastAsia="en-US"/>
        </w:rPr>
        <w:t xml:space="preserve">from a same scheduling cell. </w:t>
      </w:r>
    </w:p>
    <w:p w14:paraId="23C7C4F8" w14:textId="5CEC4487" w:rsidR="007E4158" w:rsidRDefault="007E4158" w:rsidP="00A3009F">
      <w:pPr>
        <w:pStyle w:val="ListParagraph"/>
        <w:numPr>
          <w:ilvl w:val="0"/>
          <w:numId w:val="17"/>
        </w:numPr>
        <w:rPr>
          <w:rFonts w:eastAsia="KaiTi"/>
          <w:szCs w:val="20"/>
          <w:lang w:eastAsia="zh-CN"/>
        </w:rPr>
      </w:pPr>
      <w:ins w:id="385" w:author="Haipeng HP1 Lei" w:date="2022-05-18T09:26:00Z">
        <w:r>
          <w:rPr>
            <w:lang w:eastAsia="en-US"/>
          </w:rPr>
          <w:t xml:space="preserve">FFS whether to support monitoring DCI format 0_X/1_X and legacy DCI format from </w:t>
        </w:r>
      </w:ins>
      <w:ins w:id="386" w:author="Haipeng HP1 Lei" w:date="2022-05-18T09:27:00Z">
        <w:r>
          <w:rPr>
            <w:lang w:eastAsia="en-US"/>
          </w:rPr>
          <w:t>different</w:t>
        </w:r>
      </w:ins>
      <w:ins w:id="387" w:author="Haipeng HP1 Lei" w:date="2022-05-18T09:26:00Z">
        <w:r>
          <w:rPr>
            <w:lang w:eastAsia="en-US"/>
          </w:rPr>
          <w:t xml:space="preserve"> scheduling cell</w:t>
        </w:r>
      </w:ins>
      <w:ins w:id="388" w:author="Haipeng HP1 Lei" w:date="2022-05-18T09:27:00Z">
        <w:r>
          <w:rPr>
            <w:lang w:eastAsia="en-US"/>
          </w:rPr>
          <w:t xml:space="preserve">s for a scheduled </w:t>
        </w:r>
      </w:ins>
      <w:ins w:id="389" w:author="Haipeng HP1 Lei" w:date="2022-05-18T09:30:00Z">
        <w:r w:rsidR="00C76B5E">
          <w:rPr>
            <w:lang w:eastAsia="en-US"/>
          </w:rPr>
          <w:t>c</w:t>
        </w:r>
      </w:ins>
      <w:ins w:id="390" w:author="Haipeng HP1 Lei" w:date="2022-05-18T09:28:00Z">
        <w:r>
          <w:rPr>
            <w:lang w:eastAsia="en-US"/>
          </w:rPr>
          <w:t>ell</w:t>
        </w:r>
      </w:ins>
    </w:p>
    <w:p w14:paraId="2DEB7F36" w14:textId="3617DA0A" w:rsidR="00A3009F" w:rsidDel="007E4158" w:rsidRDefault="00A3009F" w:rsidP="00A3009F">
      <w:pPr>
        <w:pStyle w:val="ListParagraph"/>
        <w:numPr>
          <w:ilvl w:val="0"/>
          <w:numId w:val="17"/>
        </w:numPr>
        <w:rPr>
          <w:del w:id="391" w:author="Haipeng HP1 Lei" w:date="2022-05-18T09:28:00Z"/>
          <w:rFonts w:eastAsia="KaiTi"/>
          <w:szCs w:val="20"/>
          <w:lang w:eastAsia="zh-CN"/>
        </w:rPr>
      </w:pPr>
      <w:del w:id="392" w:author="Haipeng HP1 Lei" w:date="2022-05-18T09:28:00Z">
        <w:r w:rsidDel="007E4158">
          <w:rPr>
            <w:lang w:eastAsia="en-US"/>
          </w:rPr>
          <w:delText xml:space="preserve">FFS whether there is </w:delText>
        </w:r>
      </w:del>
      <w:del w:id="393" w:author="Haipeng HP1 Lei" w:date="2022-05-11T10:42:00Z">
        <w:r>
          <w:rPr>
            <w:lang w:eastAsia="en-US"/>
          </w:rPr>
          <w:delText>at most</w:delText>
        </w:r>
      </w:del>
      <w:del w:id="394" w:author="Haipeng HP1 Lei" w:date="2022-05-18T09:28:00Z">
        <w:r w:rsidDel="007E4158">
          <w:rPr>
            <w:lang w:eastAsia="en-US"/>
          </w:rPr>
          <w:delText xml:space="preserve"> one scheduling cell for each scheduled </w:delText>
        </w:r>
      </w:del>
      <w:del w:id="395" w:author="Haipeng HP1 Lei" w:date="2022-05-18T09:15:00Z">
        <w:r w:rsidDel="0023017D">
          <w:rPr>
            <w:lang w:eastAsia="en-US"/>
          </w:rPr>
          <w:delText>cell</w:delText>
        </w:r>
      </w:del>
      <w:del w:id="396" w:author="Haipeng HP1 Lei" w:date="2022-05-18T09:28:00Z">
        <w:r w:rsidDel="007E4158">
          <w:rPr>
            <w:lang w:eastAsia="en-US"/>
          </w:rPr>
          <w:delText>.</w:delText>
        </w:r>
      </w:del>
    </w:p>
    <w:p w14:paraId="35106D61" w14:textId="2E312D1C" w:rsidR="00A3009F" w:rsidDel="0023017D" w:rsidRDefault="00A3009F" w:rsidP="00A3009F">
      <w:pPr>
        <w:pStyle w:val="ListParagraph"/>
        <w:numPr>
          <w:ilvl w:val="1"/>
          <w:numId w:val="17"/>
        </w:numPr>
        <w:rPr>
          <w:del w:id="397" w:author="Haipeng HP1 Lei" w:date="2022-05-18T09:15:00Z"/>
          <w:rFonts w:eastAsia="KaiTi"/>
          <w:szCs w:val="20"/>
          <w:lang w:eastAsia="zh-CN"/>
        </w:rPr>
      </w:pPr>
      <w:del w:id="398" w:author="Haipeng HP1 Lei" w:date="2022-05-18T09:15:00Z">
        <w:r w:rsidDel="0023017D">
          <w:rPr>
            <w:lang w:eastAsia="en-US"/>
          </w:rPr>
          <w:lastRenderedPageBreak/>
          <w:delText xml:space="preserve">FFS </w:delText>
        </w:r>
      </w:del>
      <w:del w:id="399" w:author="Haipeng HP1 Lei" w:date="2022-05-11T10:42:00Z">
        <w:r>
          <w:rPr>
            <w:lang w:eastAsia="en-US"/>
          </w:rPr>
          <w:delText xml:space="preserve">whether to </w:delText>
        </w:r>
      </w:del>
      <w:del w:id="400" w:author="Haipeng HP1 Lei" w:date="2022-05-18T09:15:00Z">
        <w:r w:rsidDel="0023017D">
          <w:rPr>
            <w:lang w:eastAsia="en-US"/>
          </w:rPr>
          <w:delText>support multi-cell scheduling from one scheduling cell and single cell scheduling from the scheduled cell via self-scheduling.</w:delText>
        </w:r>
      </w:del>
    </w:p>
    <w:p w14:paraId="524103A5" w14:textId="69BC5594" w:rsidR="00A3009F" w:rsidDel="0023017D" w:rsidRDefault="00A3009F" w:rsidP="00A3009F">
      <w:pPr>
        <w:pStyle w:val="ListParagraph"/>
        <w:numPr>
          <w:ilvl w:val="1"/>
          <w:numId w:val="17"/>
        </w:numPr>
        <w:rPr>
          <w:del w:id="401" w:author="Haipeng HP1 Lei" w:date="2022-05-18T09:15:00Z"/>
          <w:rFonts w:eastAsia="KaiTi"/>
          <w:szCs w:val="20"/>
          <w:lang w:eastAsia="zh-CN"/>
        </w:rPr>
      </w:pPr>
      <w:del w:id="402" w:author="Haipeng HP1 Lei" w:date="2022-05-11T10:42:00Z">
        <w:r>
          <w:rPr>
            <w:lang w:eastAsia="en-US"/>
          </w:rPr>
          <w:delText xml:space="preserve">FFS whether to </w:delText>
        </w:r>
      </w:del>
      <w:del w:id="403"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bookmarkEnd w:id="372"/>
    <w:p w14:paraId="4548CF47" w14:textId="0C56E7ED" w:rsidR="00551A8F" w:rsidDel="007E4158" w:rsidRDefault="00551A8F">
      <w:pPr>
        <w:rPr>
          <w:del w:id="404" w:author="Haipeng HP1 Lei" w:date="2022-05-18T09:15:00Z"/>
          <w:lang w:eastAsia="en-US"/>
        </w:rPr>
      </w:pPr>
    </w:p>
    <w:p w14:paraId="702A3614" w14:textId="77777777" w:rsidR="007E4158" w:rsidRDefault="007E4158" w:rsidP="007E4158">
      <w:pPr>
        <w:rPr>
          <w:lang w:eastAsia="en-US"/>
        </w:rPr>
      </w:pPr>
    </w:p>
    <w:p w14:paraId="1E697E9A" w14:textId="77777777" w:rsidR="007E4158" w:rsidRDefault="007E4158" w:rsidP="007E415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E4158" w14:paraId="7AA0654B" w14:textId="77777777" w:rsidTr="00342A77">
        <w:tc>
          <w:tcPr>
            <w:tcW w:w="2009" w:type="dxa"/>
            <w:tcBorders>
              <w:top w:val="single" w:sz="4" w:space="0" w:color="auto"/>
              <w:left w:val="single" w:sz="4" w:space="0" w:color="auto"/>
              <w:bottom w:val="single" w:sz="4" w:space="0" w:color="auto"/>
              <w:right w:val="single" w:sz="4" w:space="0" w:color="auto"/>
            </w:tcBorders>
          </w:tcPr>
          <w:p w14:paraId="502A8B9F" w14:textId="77777777" w:rsidR="007E4158" w:rsidRDefault="007E4158" w:rsidP="00342A7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3B3D03" w14:textId="77777777" w:rsidR="007E4158" w:rsidRDefault="007E4158" w:rsidP="00342A77">
            <w:pPr>
              <w:jc w:val="center"/>
              <w:rPr>
                <w:b/>
                <w:lang w:eastAsia="zh-CN"/>
              </w:rPr>
            </w:pPr>
            <w:r>
              <w:rPr>
                <w:b/>
                <w:lang w:eastAsia="zh-CN"/>
              </w:rPr>
              <w:t>Comment</w:t>
            </w:r>
          </w:p>
        </w:tc>
      </w:tr>
      <w:tr w:rsidR="007E4158" w14:paraId="166DEC50" w14:textId="77777777" w:rsidTr="00342A77">
        <w:tc>
          <w:tcPr>
            <w:tcW w:w="2009" w:type="dxa"/>
            <w:tcBorders>
              <w:top w:val="single" w:sz="4" w:space="0" w:color="auto"/>
              <w:left w:val="single" w:sz="4" w:space="0" w:color="auto"/>
              <w:bottom w:val="single" w:sz="4" w:space="0" w:color="auto"/>
              <w:right w:val="single" w:sz="4" w:space="0" w:color="auto"/>
            </w:tcBorders>
          </w:tcPr>
          <w:p w14:paraId="765AD9D7" w14:textId="01C789D5" w:rsidR="007E4158" w:rsidRDefault="00935E87" w:rsidP="00342A7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3D33D4D" w14:textId="77777777" w:rsidR="007E4158" w:rsidRDefault="00935E87" w:rsidP="00342A77">
            <w:pPr>
              <w:jc w:val="left"/>
              <w:rPr>
                <w:rFonts w:eastAsia="MS Mincho"/>
                <w:bCs/>
                <w:lang w:eastAsia="ja-JP"/>
              </w:rPr>
            </w:pPr>
            <w:r>
              <w:rPr>
                <w:rFonts w:eastAsia="MS Mincho" w:hint="eastAsia"/>
                <w:bCs/>
                <w:lang w:eastAsia="ja-JP"/>
              </w:rPr>
              <w:t>P</w:t>
            </w:r>
            <w:r>
              <w:rPr>
                <w:rFonts w:eastAsia="MS Mincho"/>
                <w:bCs/>
                <w:lang w:eastAsia="ja-JP"/>
              </w:rPr>
              <w:t>2-4: OK</w:t>
            </w:r>
          </w:p>
          <w:p w14:paraId="581DEC57" w14:textId="4132169C" w:rsidR="00935E87" w:rsidRDefault="00935E87" w:rsidP="00342A77">
            <w:pPr>
              <w:jc w:val="left"/>
              <w:rPr>
                <w:rFonts w:eastAsia="MS Mincho"/>
                <w:bCs/>
                <w:lang w:eastAsia="ja-JP"/>
              </w:rPr>
            </w:pPr>
            <w:r>
              <w:rPr>
                <w:rFonts w:eastAsia="MS Mincho" w:hint="eastAsia"/>
                <w:bCs/>
                <w:lang w:eastAsia="ja-JP"/>
              </w:rPr>
              <w:t>P</w:t>
            </w:r>
            <w:r>
              <w:rPr>
                <w:rFonts w:eastAsia="MS Mincho"/>
                <w:bCs/>
                <w:lang w:eastAsia="ja-JP"/>
              </w:rPr>
              <w:t xml:space="preserve">2-5: We think that a UE supporting 1-to-N multi-cell scheduling is not required to support 1-to-N cross-carrier scheduling as well as 1-to-N multi-cell scheduling. </w:t>
            </w:r>
            <w:r w:rsidR="00D92EBC">
              <w:rPr>
                <w:rFonts w:eastAsia="MS Mincho"/>
                <w:bCs/>
                <w:lang w:eastAsia="ja-JP"/>
              </w:rPr>
              <w:t xml:space="preserve">In addition, whether </w:t>
            </w:r>
            <w:r w:rsidR="009A33CE">
              <w:rPr>
                <w:rFonts w:eastAsia="MS Mincho"/>
                <w:bCs/>
                <w:lang w:eastAsia="ja-JP"/>
              </w:rPr>
              <w:t xml:space="preserve">or not the </w:t>
            </w:r>
            <w:r w:rsidR="00D92EBC">
              <w:rPr>
                <w:rFonts w:eastAsia="MS Mincho"/>
                <w:bCs/>
                <w:lang w:eastAsia="ja-JP"/>
              </w:rPr>
              <w:t>monitor</w:t>
            </w:r>
            <w:r w:rsidR="009A33CE">
              <w:rPr>
                <w:rFonts w:eastAsia="MS Mincho"/>
                <w:bCs/>
                <w:lang w:eastAsia="ja-JP"/>
              </w:rPr>
              <w:t>ing of</w:t>
            </w:r>
            <w:r w:rsidR="00D92EBC">
              <w:rPr>
                <w:rFonts w:eastAsia="MS Mincho"/>
                <w:bCs/>
                <w:lang w:eastAsia="ja-JP"/>
              </w:rPr>
              <w:t xml:space="preserve"> DCI 0_X/1_X and legacy DCI format </w:t>
            </w:r>
            <w:r w:rsidR="009A33CE">
              <w:rPr>
                <w:rFonts w:eastAsia="MS Mincho"/>
                <w:bCs/>
                <w:lang w:eastAsia="ja-JP"/>
              </w:rPr>
              <w:t>is simultaneous is a highly important question.</w:t>
            </w:r>
            <w:r w:rsidR="000D1795">
              <w:rPr>
                <w:rFonts w:eastAsia="MS Mincho"/>
                <w:bCs/>
                <w:lang w:eastAsia="ja-JP"/>
              </w:rPr>
              <w:t xml:space="preserve"> Considering that there would be no time to conclude this, </w:t>
            </w:r>
            <w:r>
              <w:rPr>
                <w:rFonts w:eastAsia="MS Mincho"/>
                <w:bCs/>
                <w:lang w:eastAsia="ja-JP"/>
              </w:rPr>
              <w:t>we propose the following change</w:t>
            </w:r>
            <w:r w:rsidR="000D1795">
              <w:rPr>
                <w:rFonts w:eastAsia="MS Mincho"/>
                <w:bCs/>
                <w:lang w:eastAsia="ja-JP"/>
              </w:rPr>
              <w:t>s</w:t>
            </w:r>
            <w:r>
              <w:rPr>
                <w:rFonts w:eastAsia="MS Mincho"/>
                <w:bCs/>
                <w:lang w:eastAsia="ja-JP"/>
              </w:rPr>
              <w:t xml:space="preserve"> to the first bullet:</w:t>
            </w:r>
          </w:p>
          <w:p w14:paraId="15E41AF2" w14:textId="68D3E5C3" w:rsidR="00935E87" w:rsidRPr="000D1795" w:rsidRDefault="00935E87" w:rsidP="00935E8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63786B1A" w14:textId="185F49C5" w:rsidR="009002D3" w:rsidRPr="00CD77C5" w:rsidRDefault="009002D3" w:rsidP="009002D3">
            <w:pPr>
              <w:pStyle w:val="ListParagraph"/>
              <w:numPr>
                <w:ilvl w:val="0"/>
                <w:numId w:val="17"/>
              </w:numPr>
              <w:rPr>
                <w:rFonts w:eastAsia="KaiTi"/>
                <w:szCs w:val="20"/>
                <w:lang w:eastAsia="zh-CN"/>
              </w:rPr>
            </w:pPr>
            <w:bookmarkStart w:id="405" w:name="_Hlk103764919"/>
            <w:r>
              <w:rPr>
                <w:lang w:eastAsia="en-US"/>
              </w:rPr>
              <w:t xml:space="preserve">For a scheduled cell, </w:t>
            </w:r>
            <w:ins w:id="406" w:author="Haipeng HP1 Lei" w:date="2022-05-18T09:01:00Z">
              <w:r>
                <w:rPr>
                  <w:lang w:eastAsia="en-US"/>
                </w:rPr>
                <w:t xml:space="preserve">support </w:t>
              </w:r>
            </w:ins>
            <w:del w:id="407" w:author="Haipeng HP1 Lei" w:date="2022-05-18T09:24:00Z">
              <w:r w:rsidDel="007E4158">
                <w:rPr>
                  <w:lang w:eastAsia="en-US"/>
                </w:rPr>
                <w:delText>both multi-cell scheduling</w:delText>
              </w:r>
            </w:del>
            <w:ins w:id="408" w:author="Haipeng HP1 Lei" w:date="2022-05-18T09:24:00Z">
              <w:r>
                <w:rPr>
                  <w:lang w:eastAsia="en-US"/>
                </w:rPr>
                <w:t>monitoring DCI format 0_X/1_X</w:t>
              </w:r>
            </w:ins>
            <w:r>
              <w:rPr>
                <w:lang w:eastAsia="en-US"/>
              </w:rPr>
              <w:t xml:space="preserve"> and </w:t>
            </w:r>
            <w:ins w:id="409" w:author="Haipeng HP1 Lei" w:date="2022-05-18T09:25:00Z">
              <w:r>
                <w:rPr>
                  <w:lang w:eastAsia="en-US"/>
                </w:rPr>
                <w:t xml:space="preserve">legacy DCI format </w:t>
              </w:r>
            </w:ins>
            <w:del w:id="410" w:author="Haipeng HP1 Lei" w:date="2022-05-18T09:25:00Z">
              <w:r w:rsidDel="007E4158">
                <w:rPr>
                  <w:lang w:eastAsia="en-US"/>
                </w:rPr>
                <w:delText xml:space="preserve">single cell scheduling </w:delText>
              </w:r>
            </w:del>
            <w:del w:id="411" w:author="Haipeng HP1 Lei" w:date="2022-05-18T09:01:00Z">
              <w:r w:rsidDel="00A3009F">
                <w:rPr>
                  <w:lang w:eastAsia="en-US"/>
                </w:rPr>
                <w:delText xml:space="preserve">can be supported </w:delText>
              </w:r>
            </w:del>
            <w:r>
              <w:rPr>
                <w:lang w:eastAsia="en-US"/>
              </w:rPr>
              <w:t xml:space="preserve">from a same scheduling cell. </w:t>
            </w:r>
          </w:p>
          <w:p w14:paraId="1A9DD606" w14:textId="0D253749" w:rsidR="00CD77C5" w:rsidRPr="00C03312" w:rsidRDefault="00CD77C5" w:rsidP="00CD77C5">
            <w:pPr>
              <w:pStyle w:val="ListParagraph"/>
              <w:numPr>
                <w:ilvl w:val="1"/>
                <w:numId w:val="17"/>
              </w:numPr>
              <w:rPr>
                <w:rFonts w:eastAsia="KaiTi"/>
                <w:color w:val="0000FF"/>
                <w:szCs w:val="20"/>
                <w:u w:val="single"/>
                <w:lang w:eastAsia="zh-CN"/>
              </w:rPr>
            </w:pPr>
            <w:r w:rsidRPr="00C03312">
              <w:rPr>
                <w:rFonts w:eastAsia="MS Mincho" w:hint="eastAsia"/>
                <w:color w:val="0000FF"/>
                <w:u w:val="single"/>
                <w:lang w:eastAsia="ja-JP"/>
              </w:rPr>
              <w:t>F</w:t>
            </w:r>
            <w:r w:rsidRPr="00C03312">
              <w:rPr>
                <w:rFonts w:eastAsia="MS Mincho"/>
                <w:color w:val="0000FF"/>
                <w:u w:val="single"/>
                <w:lang w:eastAsia="ja-JP"/>
              </w:rPr>
              <w:t>FS: whether they are monitored simultaneously</w:t>
            </w:r>
          </w:p>
          <w:p w14:paraId="67C69B3F" w14:textId="007C2BC6" w:rsidR="00CD77C5" w:rsidRPr="00C03312" w:rsidRDefault="00CD77C5" w:rsidP="00CD77C5">
            <w:pPr>
              <w:pStyle w:val="ListParagraph"/>
              <w:numPr>
                <w:ilvl w:val="1"/>
                <w:numId w:val="17"/>
              </w:numPr>
              <w:rPr>
                <w:ins w:id="412" w:author="Haipeng HP1 Lei" w:date="2022-05-18T09:26:00Z"/>
                <w:rFonts w:eastAsia="KaiTi"/>
                <w:color w:val="0000FF"/>
                <w:szCs w:val="20"/>
                <w:u w:val="single"/>
                <w:lang w:eastAsia="zh-CN"/>
              </w:rPr>
            </w:pPr>
            <w:r w:rsidRPr="00C03312">
              <w:rPr>
                <w:rFonts w:eastAsia="MS Mincho" w:hint="eastAsia"/>
                <w:color w:val="0000FF"/>
                <w:u w:val="single"/>
                <w:lang w:eastAsia="ja-JP"/>
              </w:rPr>
              <w:t>F</w:t>
            </w:r>
            <w:r w:rsidRPr="00C03312">
              <w:rPr>
                <w:rFonts w:eastAsia="MS Mincho"/>
                <w:color w:val="0000FF"/>
                <w:u w:val="single"/>
                <w:lang w:eastAsia="ja-JP"/>
              </w:rPr>
              <w:t xml:space="preserve">FS: </w:t>
            </w:r>
            <w:r w:rsidR="00C03312" w:rsidRPr="00C03312">
              <w:rPr>
                <w:rFonts w:eastAsia="MS Mincho"/>
                <w:color w:val="0000FF"/>
                <w:u w:val="single"/>
                <w:lang w:eastAsia="ja-JP"/>
              </w:rPr>
              <w:t>for which scheduled cell this is supported</w:t>
            </w:r>
          </w:p>
          <w:p w14:paraId="422CA136" w14:textId="77777777" w:rsidR="00935E87" w:rsidRDefault="00935E87" w:rsidP="00935E87">
            <w:pPr>
              <w:pStyle w:val="ListParagraph"/>
              <w:numPr>
                <w:ilvl w:val="0"/>
                <w:numId w:val="17"/>
              </w:numPr>
              <w:rPr>
                <w:rFonts w:eastAsia="KaiTi"/>
                <w:szCs w:val="20"/>
                <w:lang w:eastAsia="zh-CN"/>
              </w:rPr>
            </w:pPr>
            <w:ins w:id="413" w:author="Haipeng HP1 Lei" w:date="2022-05-18T09:26:00Z">
              <w:r>
                <w:rPr>
                  <w:lang w:eastAsia="en-US"/>
                </w:rPr>
                <w:t xml:space="preserve">FFS whether to support monitoring DCI format 0_X/1_X and legacy DCI format from </w:t>
              </w:r>
            </w:ins>
            <w:ins w:id="414" w:author="Haipeng HP1 Lei" w:date="2022-05-18T09:27:00Z">
              <w:r>
                <w:rPr>
                  <w:lang w:eastAsia="en-US"/>
                </w:rPr>
                <w:t>different</w:t>
              </w:r>
            </w:ins>
            <w:ins w:id="415" w:author="Haipeng HP1 Lei" w:date="2022-05-18T09:26:00Z">
              <w:r>
                <w:rPr>
                  <w:lang w:eastAsia="en-US"/>
                </w:rPr>
                <w:t xml:space="preserve"> scheduling cell</w:t>
              </w:r>
            </w:ins>
            <w:ins w:id="416" w:author="Haipeng HP1 Lei" w:date="2022-05-18T09:27:00Z">
              <w:r>
                <w:rPr>
                  <w:lang w:eastAsia="en-US"/>
                </w:rPr>
                <w:t xml:space="preserve">s for a scheduled </w:t>
              </w:r>
            </w:ins>
            <w:ins w:id="417" w:author="Haipeng HP1 Lei" w:date="2022-05-18T09:30:00Z">
              <w:r>
                <w:rPr>
                  <w:lang w:eastAsia="en-US"/>
                </w:rPr>
                <w:t>c</w:t>
              </w:r>
            </w:ins>
            <w:ins w:id="418" w:author="Haipeng HP1 Lei" w:date="2022-05-18T09:28:00Z">
              <w:r>
                <w:rPr>
                  <w:lang w:eastAsia="en-US"/>
                </w:rPr>
                <w:t>ell</w:t>
              </w:r>
            </w:ins>
          </w:p>
          <w:bookmarkEnd w:id="405"/>
          <w:p w14:paraId="4531605F" w14:textId="77777777" w:rsidR="00935E87" w:rsidDel="007E4158" w:rsidRDefault="00935E87" w:rsidP="00935E87">
            <w:pPr>
              <w:pStyle w:val="ListParagraph"/>
              <w:numPr>
                <w:ilvl w:val="0"/>
                <w:numId w:val="17"/>
              </w:numPr>
              <w:rPr>
                <w:del w:id="419" w:author="Haipeng HP1 Lei" w:date="2022-05-18T09:28:00Z"/>
                <w:rFonts w:eastAsia="KaiTi"/>
                <w:szCs w:val="20"/>
                <w:lang w:eastAsia="zh-CN"/>
              </w:rPr>
            </w:pPr>
            <w:del w:id="420" w:author="Haipeng HP1 Lei" w:date="2022-05-18T09:28:00Z">
              <w:r w:rsidDel="007E4158">
                <w:rPr>
                  <w:lang w:eastAsia="en-US"/>
                </w:rPr>
                <w:delText xml:space="preserve">FFS whether there is </w:delText>
              </w:r>
            </w:del>
            <w:del w:id="421" w:author="Haipeng HP1 Lei" w:date="2022-05-11T10:42:00Z">
              <w:r>
                <w:rPr>
                  <w:lang w:eastAsia="en-US"/>
                </w:rPr>
                <w:delText>at most</w:delText>
              </w:r>
            </w:del>
            <w:del w:id="422" w:author="Haipeng HP1 Lei" w:date="2022-05-18T09:28:00Z">
              <w:r w:rsidDel="007E4158">
                <w:rPr>
                  <w:lang w:eastAsia="en-US"/>
                </w:rPr>
                <w:delText xml:space="preserve"> one scheduling cell for each scheduled </w:delText>
              </w:r>
            </w:del>
            <w:del w:id="423" w:author="Haipeng HP1 Lei" w:date="2022-05-18T09:15:00Z">
              <w:r w:rsidDel="0023017D">
                <w:rPr>
                  <w:lang w:eastAsia="en-US"/>
                </w:rPr>
                <w:delText>cell</w:delText>
              </w:r>
            </w:del>
            <w:del w:id="424" w:author="Haipeng HP1 Lei" w:date="2022-05-18T09:28:00Z">
              <w:r w:rsidDel="007E4158">
                <w:rPr>
                  <w:lang w:eastAsia="en-US"/>
                </w:rPr>
                <w:delText>.</w:delText>
              </w:r>
            </w:del>
          </w:p>
          <w:p w14:paraId="124AE87E" w14:textId="77777777" w:rsidR="00935E87" w:rsidDel="0023017D" w:rsidRDefault="00935E87" w:rsidP="00935E87">
            <w:pPr>
              <w:pStyle w:val="ListParagraph"/>
              <w:numPr>
                <w:ilvl w:val="1"/>
                <w:numId w:val="17"/>
              </w:numPr>
              <w:rPr>
                <w:del w:id="425" w:author="Haipeng HP1 Lei" w:date="2022-05-18T09:15:00Z"/>
                <w:rFonts w:eastAsia="KaiTi"/>
                <w:szCs w:val="20"/>
                <w:lang w:eastAsia="zh-CN"/>
              </w:rPr>
            </w:pPr>
            <w:del w:id="426" w:author="Haipeng HP1 Lei" w:date="2022-05-18T09:15:00Z">
              <w:r w:rsidDel="0023017D">
                <w:rPr>
                  <w:lang w:eastAsia="en-US"/>
                </w:rPr>
                <w:delText xml:space="preserve">FFS </w:delText>
              </w:r>
            </w:del>
            <w:del w:id="427" w:author="Haipeng HP1 Lei" w:date="2022-05-11T10:42:00Z">
              <w:r>
                <w:rPr>
                  <w:lang w:eastAsia="en-US"/>
                </w:rPr>
                <w:delText xml:space="preserve">whether to </w:delText>
              </w:r>
            </w:del>
            <w:del w:id="428" w:author="Haipeng HP1 Lei" w:date="2022-05-18T09:15:00Z">
              <w:r w:rsidDel="0023017D">
                <w:rPr>
                  <w:lang w:eastAsia="en-US"/>
                </w:rPr>
                <w:delText>support multi-cell scheduling from one scheduling cell and single cell scheduling from the scheduled cell via self-scheduling.</w:delText>
              </w:r>
            </w:del>
          </w:p>
          <w:p w14:paraId="5EC5E44A" w14:textId="77777777" w:rsidR="00935E87" w:rsidDel="0023017D" w:rsidRDefault="00935E87" w:rsidP="00935E87">
            <w:pPr>
              <w:pStyle w:val="ListParagraph"/>
              <w:numPr>
                <w:ilvl w:val="1"/>
                <w:numId w:val="17"/>
              </w:numPr>
              <w:rPr>
                <w:del w:id="429" w:author="Haipeng HP1 Lei" w:date="2022-05-18T09:15:00Z"/>
                <w:rFonts w:eastAsia="KaiTi"/>
                <w:szCs w:val="20"/>
                <w:lang w:eastAsia="zh-CN"/>
              </w:rPr>
            </w:pPr>
            <w:del w:id="430" w:author="Haipeng HP1 Lei" w:date="2022-05-11T10:42:00Z">
              <w:r>
                <w:rPr>
                  <w:lang w:eastAsia="en-US"/>
                </w:rPr>
                <w:delText xml:space="preserve">FFS whether to </w:delText>
              </w:r>
            </w:del>
            <w:del w:id="431"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p w14:paraId="16640704" w14:textId="2A63F796" w:rsidR="00935E87" w:rsidRPr="00935E87" w:rsidRDefault="00935E87" w:rsidP="00342A77">
            <w:pPr>
              <w:jc w:val="left"/>
              <w:rPr>
                <w:rFonts w:eastAsia="MS Mincho"/>
                <w:bCs/>
                <w:lang w:eastAsia="ja-JP"/>
              </w:rPr>
            </w:pPr>
          </w:p>
        </w:tc>
      </w:tr>
      <w:tr w:rsidR="007E4158" w14:paraId="39439A67" w14:textId="77777777" w:rsidTr="00342A77">
        <w:tc>
          <w:tcPr>
            <w:tcW w:w="2009" w:type="dxa"/>
            <w:tcBorders>
              <w:top w:val="single" w:sz="4" w:space="0" w:color="auto"/>
              <w:left w:val="single" w:sz="4" w:space="0" w:color="auto"/>
              <w:bottom w:val="single" w:sz="4" w:space="0" w:color="auto"/>
              <w:right w:val="single" w:sz="4" w:space="0" w:color="auto"/>
            </w:tcBorders>
          </w:tcPr>
          <w:p w14:paraId="120F73F6" w14:textId="4A73BA8A" w:rsidR="007E4158" w:rsidRPr="00A647F5" w:rsidRDefault="00A647F5"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427EEBA" w14:textId="77777777" w:rsidR="00A647F5" w:rsidRDefault="00A647F5" w:rsidP="00A647F5">
            <w:pPr>
              <w:jc w:val="left"/>
              <w:rPr>
                <w:rFonts w:eastAsia="MS Mincho"/>
                <w:bCs/>
                <w:lang w:eastAsia="ja-JP"/>
              </w:rPr>
            </w:pPr>
            <w:r>
              <w:rPr>
                <w:rFonts w:eastAsia="MS Mincho" w:hint="eastAsia"/>
                <w:bCs/>
                <w:lang w:eastAsia="ja-JP"/>
              </w:rPr>
              <w:t>P</w:t>
            </w:r>
            <w:r>
              <w:rPr>
                <w:rFonts w:eastAsia="MS Mincho"/>
                <w:bCs/>
                <w:lang w:eastAsia="ja-JP"/>
              </w:rPr>
              <w:t>2-4: OK</w:t>
            </w:r>
          </w:p>
          <w:p w14:paraId="5C952C83" w14:textId="1E7172EF" w:rsidR="00A647F5" w:rsidRDefault="00A647F5" w:rsidP="00A647F5">
            <w:pPr>
              <w:rPr>
                <w:rFonts w:eastAsia="MS Mincho"/>
                <w:bCs/>
                <w:lang w:eastAsia="ja-JP"/>
              </w:rPr>
            </w:pPr>
            <w:r>
              <w:rPr>
                <w:rFonts w:eastAsia="MS Mincho" w:hint="eastAsia"/>
                <w:bCs/>
                <w:lang w:eastAsia="ja-JP"/>
              </w:rPr>
              <w:t>P</w:t>
            </w:r>
            <w:r>
              <w:rPr>
                <w:rFonts w:eastAsia="MS Mincho"/>
                <w:bCs/>
                <w:lang w:eastAsia="ja-JP"/>
              </w:rPr>
              <w:t xml:space="preserve">2-5: If the new </w:t>
            </w:r>
            <w:r w:rsidRPr="00A647F5">
              <w:rPr>
                <w:rFonts w:eastAsia="MS Mincho" w:hint="eastAsia"/>
                <w:bCs/>
                <w:lang w:eastAsia="ja-JP"/>
              </w:rPr>
              <w:t>0</w:t>
            </w:r>
            <w:r w:rsidRPr="00A647F5">
              <w:rPr>
                <w:rFonts w:eastAsia="MS Mincho"/>
                <w:bCs/>
                <w:lang w:eastAsia="ja-JP"/>
              </w:rPr>
              <w:t>_</w:t>
            </w:r>
            <w:r>
              <w:rPr>
                <w:rFonts w:eastAsia="MS Mincho"/>
                <w:bCs/>
                <w:lang w:eastAsia="ja-JP"/>
              </w:rPr>
              <w:t xml:space="preserve">X and 1_X can schedule single cell, we do not see the necessity to support legacy DCI. Also, P2-5 seems to require UE to also support legacy cross-carrier scheduling when supporting the new </w:t>
            </w:r>
            <w:r w:rsidRPr="00A647F5">
              <w:rPr>
                <w:rFonts w:eastAsia="MS Mincho" w:hint="eastAsia"/>
                <w:bCs/>
                <w:lang w:eastAsia="ja-JP"/>
              </w:rPr>
              <w:t>0</w:t>
            </w:r>
            <w:r w:rsidRPr="00A647F5">
              <w:rPr>
                <w:rFonts w:eastAsia="MS Mincho"/>
                <w:bCs/>
                <w:lang w:eastAsia="ja-JP"/>
              </w:rPr>
              <w:t>_</w:t>
            </w:r>
            <w:r>
              <w:rPr>
                <w:rFonts w:eastAsia="MS Mincho"/>
                <w:bCs/>
                <w:lang w:eastAsia="ja-JP"/>
              </w:rPr>
              <w:t>X and 1_X, which we also do not see the necessity.</w:t>
            </w:r>
          </w:p>
          <w:p w14:paraId="75E04F00" w14:textId="7B68CF2B" w:rsidR="007E4158" w:rsidRDefault="00A647F5" w:rsidP="00A647F5">
            <w:pPr>
              <w:rPr>
                <w:bCs/>
                <w:lang w:eastAsia="zh-TW"/>
              </w:rPr>
            </w:pPr>
            <w:r w:rsidRPr="00A647F5">
              <w:rPr>
                <w:rFonts w:eastAsia="MS Mincho"/>
                <w:b/>
                <w:lang w:eastAsia="ja-JP"/>
              </w:rPr>
              <w:t>We prefer not to have P2-5 for now</w:t>
            </w:r>
            <w:r>
              <w:rPr>
                <w:rFonts w:eastAsia="MS Mincho"/>
                <w:bCs/>
                <w:lang w:eastAsia="ja-JP"/>
              </w:rPr>
              <w:t xml:space="preserve">, considering the interaction between R18 multi-carrier scheduling and legacy cross-carrier scheduling has not been determined. </w:t>
            </w:r>
          </w:p>
        </w:tc>
      </w:tr>
      <w:tr w:rsidR="007E4158" w14:paraId="38B0A8A7" w14:textId="77777777" w:rsidTr="00342A77">
        <w:tc>
          <w:tcPr>
            <w:tcW w:w="2009" w:type="dxa"/>
            <w:tcBorders>
              <w:top w:val="single" w:sz="4" w:space="0" w:color="auto"/>
              <w:left w:val="single" w:sz="4" w:space="0" w:color="auto"/>
              <w:bottom w:val="single" w:sz="4" w:space="0" w:color="auto"/>
              <w:right w:val="single" w:sz="4" w:space="0" w:color="auto"/>
            </w:tcBorders>
          </w:tcPr>
          <w:p w14:paraId="71872E5E" w14:textId="1E0BC34A" w:rsidR="007E4158" w:rsidRDefault="00156F3C" w:rsidP="00342A7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EA279E" w14:textId="1E5D656C" w:rsidR="007E4158" w:rsidRDefault="00AB334A" w:rsidP="00342A77">
            <w:pPr>
              <w:rPr>
                <w:bCs/>
                <w:lang w:eastAsia="zh-CN"/>
              </w:rPr>
            </w:pPr>
            <w:r>
              <w:rPr>
                <w:bCs/>
                <w:lang w:eastAsia="zh-CN"/>
              </w:rPr>
              <w:t xml:space="preserve">We are OK with both proposals. We don’t see a need for the additional FFSs suggested by QC. </w:t>
            </w:r>
          </w:p>
          <w:p w14:paraId="6A0ABAE4" w14:textId="7C31E34E" w:rsidR="00AB334A" w:rsidRDefault="00AB334A" w:rsidP="00342A77">
            <w:pPr>
              <w:rPr>
                <w:bCs/>
                <w:lang w:eastAsia="zh-CN"/>
              </w:rPr>
            </w:pPr>
          </w:p>
        </w:tc>
      </w:tr>
      <w:tr w:rsidR="00DC77C5" w14:paraId="31D1F5AE" w14:textId="77777777" w:rsidTr="00342A77">
        <w:tc>
          <w:tcPr>
            <w:tcW w:w="2009" w:type="dxa"/>
            <w:tcBorders>
              <w:top w:val="single" w:sz="4" w:space="0" w:color="auto"/>
              <w:left w:val="single" w:sz="4" w:space="0" w:color="auto"/>
              <w:bottom w:val="single" w:sz="4" w:space="0" w:color="auto"/>
              <w:right w:val="single" w:sz="4" w:space="0" w:color="auto"/>
            </w:tcBorders>
          </w:tcPr>
          <w:p w14:paraId="6C42D0C1" w14:textId="64A3261C" w:rsidR="00DC77C5" w:rsidRDefault="00DC77C5" w:rsidP="00DC77C5">
            <w:pPr>
              <w:rPr>
                <w:rFonts w:eastAsia="MS Mincho"/>
                <w:bCs/>
                <w:lang w:eastAsia="ja-JP"/>
              </w:rPr>
            </w:pPr>
            <w:r w:rsidRPr="00E00C8A">
              <w:rPr>
                <w:sz w:val="22"/>
              </w:rPr>
              <w:t>LG</w:t>
            </w:r>
          </w:p>
        </w:tc>
        <w:tc>
          <w:tcPr>
            <w:tcW w:w="7353" w:type="dxa"/>
            <w:tcBorders>
              <w:top w:val="single" w:sz="4" w:space="0" w:color="auto"/>
              <w:left w:val="single" w:sz="4" w:space="0" w:color="auto"/>
              <w:bottom w:val="single" w:sz="4" w:space="0" w:color="auto"/>
              <w:right w:val="single" w:sz="4" w:space="0" w:color="auto"/>
            </w:tcBorders>
          </w:tcPr>
          <w:p w14:paraId="61F9E65F" w14:textId="77777777" w:rsidR="00DC77C5" w:rsidRPr="00E00C8A" w:rsidRDefault="00DC77C5" w:rsidP="00DC77C5">
            <w:pPr>
              <w:wordWrap/>
              <w:snapToGrid w:val="0"/>
              <w:rPr>
                <w:sz w:val="22"/>
              </w:rPr>
            </w:pPr>
            <w:r w:rsidRPr="00E00C8A">
              <w:rPr>
                <w:sz w:val="22"/>
              </w:rPr>
              <w:t>P2-4: OK</w:t>
            </w:r>
          </w:p>
          <w:p w14:paraId="4B07C16C" w14:textId="77777777" w:rsidR="00DC77C5" w:rsidRPr="00E00C8A" w:rsidRDefault="00DC77C5" w:rsidP="00DC77C5">
            <w:pPr>
              <w:wordWrap/>
              <w:snapToGrid w:val="0"/>
              <w:rPr>
                <w:sz w:val="22"/>
              </w:rPr>
            </w:pPr>
            <w:r w:rsidRPr="00E00C8A">
              <w:rPr>
                <w:sz w:val="22"/>
              </w:rPr>
              <w:t>P2-5: We are fine with P2-5 in principle, but would like to clarify the relationship between this P2-5 and the FFS point in the following agreement made in Tuesday.</w:t>
            </w:r>
          </w:p>
          <w:p w14:paraId="03943031" w14:textId="77777777" w:rsidR="00DC77C5" w:rsidRPr="00E00C8A" w:rsidRDefault="00DC77C5" w:rsidP="00DC77C5">
            <w:pPr>
              <w:wordWrap/>
              <w:snapToGrid w:val="0"/>
              <w:rPr>
                <w:sz w:val="22"/>
              </w:rPr>
            </w:pPr>
            <w:r w:rsidRPr="00E00C8A">
              <w:rPr>
                <w:sz w:val="22"/>
              </w:rPr>
              <w:t>Can we understand that this P2-5 is intended to resolve the FFS below?</w:t>
            </w:r>
          </w:p>
          <w:p w14:paraId="6709871D" w14:textId="77777777" w:rsidR="00DC77C5" w:rsidRPr="00E00C8A" w:rsidRDefault="00DC77C5" w:rsidP="00DC77C5">
            <w:pPr>
              <w:wordWrap/>
              <w:snapToGrid w:val="0"/>
              <w:rPr>
                <w:sz w:val="22"/>
              </w:rPr>
            </w:pPr>
          </w:p>
          <w:p w14:paraId="73915007" w14:textId="77777777" w:rsidR="00DC77C5" w:rsidRPr="00E00C8A" w:rsidRDefault="00DC77C5" w:rsidP="00DC77C5">
            <w:pPr>
              <w:wordWrap/>
              <w:snapToGrid w:val="0"/>
              <w:rPr>
                <w:b/>
                <w:bCs/>
                <w:szCs w:val="20"/>
                <w:highlight w:val="green"/>
                <w:lang w:eastAsia="x-none"/>
              </w:rPr>
            </w:pPr>
            <w:r w:rsidRPr="00E00C8A">
              <w:rPr>
                <w:b/>
                <w:bCs/>
                <w:highlight w:val="green"/>
                <w:lang w:eastAsia="x-none"/>
              </w:rPr>
              <w:t>Agreement</w:t>
            </w:r>
          </w:p>
          <w:p w14:paraId="28B81D5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b/>
                <w:bCs/>
                <w:highlight w:val="darkYellow"/>
                <w:lang w:eastAsia="zh-CN"/>
              </w:rPr>
              <w:t>(Working assumption)</w:t>
            </w:r>
            <w:r w:rsidRPr="00E00C8A">
              <w:rPr>
                <w:b/>
                <w:bCs/>
                <w:lang w:eastAsia="zh-CN"/>
              </w:rPr>
              <w:t xml:space="preserve"> </w:t>
            </w:r>
            <w:r w:rsidRPr="00E00C8A">
              <w:rPr>
                <w:lang w:eastAsia="zh-CN"/>
              </w:rPr>
              <w:t>DCI format 0_X/1_X is a new DCI format for multi-cell scheduling</w:t>
            </w:r>
          </w:p>
          <w:p w14:paraId="3A4A9C1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0_X can be used for single cell PUSCH scheduling.</w:t>
            </w:r>
          </w:p>
          <w:p w14:paraId="5B5350D5"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1_X can be used for single cell PDSCH scheduling.</w:t>
            </w:r>
          </w:p>
          <w:p w14:paraId="2650EED8"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en-US"/>
              </w:rPr>
            </w:pPr>
            <w:r w:rsidRPr="00E00C8A">
              <w:rPr>
                <w:lang w:eastAsia="en-US"/>
              </w:rPr>
              <w:t>FFS: UE monitors one of or both multi-cell scheduling DCI and legacy single cell scheduling DCI for a scheduled cell.</w:t>
            </w:r>
          </w:p>
          <w:p w14:paraId="5A4F5DE5" w14:textId="49AD87EE" w:rsidR="00DC77C5" w:rsidRDefault="00DC77C5" w:rsidP="00DC77C5">
            <w:pPr>
              <w:rPr>
                <w:rFonts w:eastAsia="MS Mincho"/>
                <w:bCs/>
                <w:lang w:eastAsia="ja-JP"/>
              </w:rPr>
            </w:pPr>
          </w:p>
        </w:tc>
      </w:tr>
      <w:tr w:rsidR="00331E8C" w14:paraId="6F376274" w14:textId="77777777" w:rsidTr="00342A77">
        <w:tc>
          <w:tcPr>
            <w:tcW w:w="2009" w:type="dxa"/>
            <w:tcBorders>
              <w:top w:val="single" w:sz="4" w:space="0" w:color="auto"/>
              <w:left w:val="single" w:sz="4" w:space="0" w:color="auto"/>
              <w:bottom w:val="single" w:sz="4" w:space="0" w:color="auto"/>
              <w:right w:val="single" w:sz="4" w:space="0" w:color="auto"/>
            </w:tcBorders>
          </w:tcPr>
          <w:p w14:paraId="785B274B" w14:textId="325F8415" w:rsidR="00331E8C" w:rsidRPr="00E00C8A" w:rsidRDefault="00331E8C" w:rsidP="00DC77C5">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000D5C4A" w14:textId="084C954C" w:rsidR="00E8576D" w:rsidRDefault="00331E8C" w:rsidP="00DC77C5">
            <w:pPr>
              <w:snapToGrid w:val="0"/>
              <w:rPr>
                <w:sz w:val="22"/>
              </w:rPr>
            </w:pPr>
            <w:r>
              <w:rPr>
                <w:sz w:val="22"/>
              </w:rPr>
              <w:t xml:space="preserve">@Qualcomm @MTK: For a cell which can be scheduled by DCI 0-X/1-X from the scheduling cell, in case of small data packet, there is one possibility that </w:t>
            </w:r>
            <w:r w:rsidR="00E8576D">
              <w:rPr>
                <w:sz w:val="22"/>
              </w:rPr>
              <w:t xml:space="preserve">gNB needs to only schedule the cell. Using </w:t>
            </w:r>
            <w:r>
              <w:rPr>
                <w:sz w:val="22"/>
              </w:rPr>
              <w:t xml:space="preserve">legacy DCI </w:t>
            </w:r>
            <w:r w:rsidR="00E8576D">
              <w:rPr>
                <w:sz w:val="22"/>
              </w:rPr>
              <w:t xml:space="preserve">for single-cell </w:t>
            </w:r>
            <w:r>
              <w:rPr>
                <w:sz w:val="22"/>
              </w:rPr>
              <w:t>schedul</w:t>
            </w:r>
            <w:r w:rsidR="00E8576D">
              <w:rPr>
                <w:sz w:val="22"/>
              </w:rPr>
              <w:t>ing</w:t>
            </w:r>
            <w:r>
              <w:rPr>
                <w:sz w:val="22"/>
              </w:rPr>
              <w:t xml:space="preserve"> </w:t>
            </w:r>
            <w:r w:rsidR="00E8576D">
              <w:rPr>
                <w:sz w:val="22"/>
              </w:rPr>
              <w:t>can save CCE resources and obtain wide coverage which is more efficient than using DCI 0-X/1-X to do it. On the other hand, UE may need to monitor fallback DCI.</w:t>
            </w:r>
          </w:p>
          <w:p w14:paraId="2AAAF890" w14:textId="0DF3259A" w:rsidR="00331E8C" w:rsidRDefault="00E8576D" w:rsidP="00DC77C5">
            <w:pPr>
              <w:snapToGrid w:val="0"/>
              <w:rPr>
                <w:sz w:val="22"/>
              </w:rPr>
            </w:pPr>
            <w:r>
              <w:rPr>
                <w:sz w:val="22"/>
              </w:rPr>
              <w:t>In that sense, simultaneously monitoring DCI 0-X/1-X and legacy DCI may be needed. That is the intention of the main bullet of P2-5.</w:t>
            </w:r>
          </w:p>
          <w:p w14:paraId="43F645AF" w14:textId="59DC2204" w:rsidR="00E8576D" w:rsidRDefault="00E8576D" w:rsidP="00DC77C5">
            <w:pPr>
              <w:snapToGrid w:val="0"/>
              <w:rPr>
                <w:sz w:val="22"/>
              </w:rPr>
            </w:pPr>
          </w:p>
          <w:p w14:paraId="17E7A10F" w14:textId="4AA627F5" w:rsidR="00BD5C11" w:rsidRDefault="00E8576D" w:rsidP="00DC77C5">
            <w:pPr>
              <w:snapToGrid w:val="0"/>
              <w:rPr>
                <w:sz w:val="22"/>
              </w:rPr>
            </w:pPr>
            <w:r>
              <w:rPr>
                <w:sz w:val="22"/>
              </w:rPr>
              <w:t>@LG: Thanks for the good comments. In P2-6, “</w:t>
            </w:r>
            <w:r w:rsidRPr="00E8576D">
              <w:rPr>
                <w:sz w:val="22"/>
              </w:rPr>
              <w:t>FFS: UE monitors one of or both multi-cell scheduling DCI and legacy single cell scheduling DCI for a scheduled cell.</w:t>
            </w:r>
            <w:r w:rsidR="00BD5C11">
              <w:rPr>
                <w:sz w:val="22"/>
              </w:rPr>
              <w:t>”,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5BFF60F4" w14:textId="0BD5BC04" w:rsidR="00331E8C" w:rsidRPr="00E00C8A" w:rsidRDefault="00BD5C11" w:rsidP="00BD5C11">
            <w:pPr>
              <w:snapToGrid w:val="0"/>
              <w:rPr>
                <w:sz w:val="22"/>
              </w:rPr>
            </w:pPr>
            <w:r>
              <w:rPr>
                <w:sz w:val="22"/>
              </w:rPr>
              <w:t xml:space="preserve"> </w:t>
            </w:r>
          </w:p>
        </w:tc>
      </w:tr>
      <w:tr w:rsidR="007E4158" w14:paraId="21142438" w14:textId="77777777" w:rsidTr="00342A77">
        <w:tc>
          <w:tcPr>
            <w:tcW w:w="2009" w:type="dxa"/>
          </w:tcPr>
          <w:p w14:paraId="5ECAE5BB" w14:textId="302E9CE8" w:rsidR="007E4158" w:rsidRDefault="00F87D13" w:rsidP="00342A77">
            <w:pPr>
              <w:jc w:val="left"/>
              <w:rPr>
                <w:rFonts w:eastAsiaTheme="minorEastAsia"/>
                <w:bCs/>
                <w:lang w:eastAsia="zh-CN"/>
              </w:rPr>
            </w:pPr>
            <w:r>
              <w:rPr>
                <w:rFonts w:eastAsiaTheme="minorEastAsia"/>
                <w:bCs/>
                <w:lang w:eastAsia="zh-CN"/>
              </w:rPr>
              <w:t>Qualcomm</w:t>
            </w:r>
          </w:p>
        </w:tc>
        <w:tc>
          <w:tcPr>
            <w:tcW w:w="7353" w:type="dxa"/>
          </w:tcPr>
          <w:p w14:paraId="628B33E0" w14:textId="412103FC" w:rsidR="007E4158" w:rsidRDefault="00F87D13" w:rsidP="00342A77">
            <w:pPr>
              <w:jc w:val="left"/>
              <w:rPr>
                <w:rFonts w:eastAsia="MS Mincho"/>
                <w:bCs/>
                <w:lang w:eastAsia="ja-JP"/>
              </w:rPr>
            </w:pPr>
            <w:r>
              <w:rPr>
                <w:rFonts w:eastAsia="MS Mincho" w:hint="eastAsia"/>
                <w:bCs/>
                <w:lang w:eastAsia="ja-JP"/>
              </w:rPr>
              <w:t>T</w:t>
            </w:r>
            <w:r>
              <w:rPr>
                <w:rFonts w:eastAsia="MS Mincho"/>
                <w:bCs/>
                <w:lang w:eastAsia="ja-JP"/>
              </w:rPr>
              <w:t xml:space="preserve">hank </w:t>
            </w:r>
            <w:proofErr w:type="gramStart"/>
            <w:r>
              <w:rPr>
                <w:rFonts w:eastAsia="MS Mincho"/>
                <w:bCs/>
                <w:lang w:eastAsia="ja-JP"/>
              </w:rPr>
              <w:t>you Moderator</w:t>
            </w:r>
            <w:proofErr w:type="gramEnd"/>
            <w:r>
              <w:rPr>
                <w:rFonts w:eastAsia="MS Mincho"/>
                <w:bCs/>
                <w:lang w:eastAsia="ja-JP"/>
              </w:rPr>
              <w:t xml:space="preserve"> for the elaboration of the intention. If the intention is as such, we have more preference to have the FFSs. We understand the importance of “fallback” but we do not want to agree monitoring both MC-DCI and SC-DCIs simultaneously for all the cells.</w:t>
            </w:r>
          </w:p>
          <w:p w14:paraId="28DC28C0" w14:textId="5EB3E74F" w:rsidR="00F87D13" w:rsidRPr="00F87D13" w:rsidRDefault="00F87D13" w:rsidP="00342A77">
            <w:pPr>
              <w:jc w:val="left"/>
              <w:rPr>
                <w:rFonts w:eastAsia="MS Mincho"/>
                <w:bCs/>
                <w:lang w:eastAsia="ja-JP"/>
              </w:rPr>
            </w:pPr>
            <w:r>
              <w:rPr>
                <w:rFonts w:eastAsia="MS Mincho" w:hint="eastAsia"/>
                <w:bCs/>
                <w:lang w:eastAsia="ja-JP"/>
              </w:rPr>
              <w:t>W</w:t>
            </w:r>
            <w:r>
              <w:rPr>
                <w:rFonts w:eastAsia="MS Mincho"/>
                <w:bCs/>
                <w:lang w:eastAsia="ja-JP"/>
              </w:rPr>
              <w:t>e are also OK with MTK’s proposal – not agree P2-5 for now.</w:t>
            </w:r>
          </w:p>
        </w:tc>
      </w:tr>
      <w:tr w:rsidR="007E4158" w14:paraId="5B8AE06C" w14:textId="77777777" w:rsidTr="00342A77">
        <w:tc>
          <w:tcPr>
            <w:tcW w:w="2009" w:type="dxa"/>
          </w:tcPr>
          <w:p w14:paraId="1CBE4359" w14:textId="3324EFC2" w:rsidR="007E4158" w:rsidRPr="00A533FA" w:rsidRDefault="00A533FA"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672AFAC" w14:textId="11B8CFCE" w:rsidR="007E4158" w:rsidRDefault="00A533FA" w:rsidP="00342A77">
            <w:pPr>
              <w:jc w:val="left"/>
              <w:rPr>
                <w:rFonts w:eastAsia="PMingLiU"/>
                <w:bCs/>
                <w:lang w:eastAsia="zh-TW"/>
              </w:rPr>
            </w:pPr>
            <w:r>
              <w:rPr>
                <w:rFonts w:eastAsia="PMingLiU" w:hint="eastAsia"/>
                <w:bCs/>
                <w:lang w:eastAsia="zh-TW"/>
              </w:rPr>
              <w:t>T</w:t>
            </w:r>
            <w:r>
              <w:rPr>
                <w:rFonts w:eastAsia="PMingLiU"/>
                <w:bCs/>
                <w:lang w:eastAsia="zh-TW"/>
              </w:rPr>
              <w:t>hanks moderator for the further explanation on P2-5. We can sympathize moderator’s intention to allow legacy operation, but looking at the current wording:</w:t>
            </w:r>
          </w:p>
          <w:p w14:paraId="1F4B7A79" w14:textId="77777777" w:rsidR="00A533FA" w:rsidRDefault="00A533FA" w:rsidP="00A533FA">
            <w:pPr>
              <w:pStyle w:val="ListParagraph"/>
              <w:numPr>
                <w:ilvl w:val="0"/>
                <w:numId w:val="47"/>
              </w:numPr>
              <w:rPr>
                <w:rFonts w:eastAsia="PMingLiU"/>
                <w:bCs/>
                <w:lang w:eastAsia="zh-TW"/>
              </w:rPr>
            </w:pPr>
            <w:r w:rsidRPr="00A533FA">
              <w:rPr>
                <w:rFonts w:eastAsia="PMingLiU"/>
                <w:bCs/>
                <w:highlight w:val="yellow"/>
                <w:lang w:eastAsia="zh-TW"/>
              </w:rPr>
              <w:t>For a scheduled cell</w:t>
            </w:r>
            <w:r w:rsidRPr="00A533FA">
              <w:rPr>
                <w:rFonts w:eastAsia="PMingLiU"/>
                <w:bCs/>
                <w:lang w:eastAsia="zh-TW"/>
              </w:rPr>
              <w:t xml:space="preserve">, support monitoring DCI format 0_X/1_X and legacy DCI format </w:t>
            </w:r>
            <w:r w:rsidRPr="00A533FA">
              <w:rPr>
                <w:rFonts w:eastAsia="PMingLiU"/>
                <w:bCs/>
                <w:highlight w:val="yellow"/>
                <w:lang w:eastAsia="zh-TW"/>
              </w:rPr>
              <w:t>from a same scheduling cell</w:t>
            </w:r>
            <w:r w:rsidRPr="00A533FA">
              <w:rPr>
                <w:rFonts w:eastAsia="PMingLiU"/>
                <w:bCs/>
                <w:lang w:eastAsia="zh-TW"/>
              </w:rPr>
              <w:t>.</w:t>
            </w:r>
          </w:p>
          <w:p w14:paraId="5BA9FB63" w14:textId="77777777" w:rsidR="00A533FA" w:rsidRDefault="00A533FA" w:rsidP="00A533FA">
            <w:pPr>
              <w:rPr>
                <w:rFonts w:eastAsia="PMingLiU"/>
                <w:bCs/>
                <w:lang w:eastAsia="zh-TW"/>
              </w:rPr>
            </w:pPr>
            <w:r>
              <w:rPr>
                <w:rFonts w:eastAsia="PMingLiU" w:hint="eastAsia"/>
                <w:bCs/>
                <w:lang w:eastAsia="zh-TW"/>
              </w:rPr>
              <w:t>I</w:t>
            </w:r>
            <w:r>
              <w:rPr>
                <w:rFonts w:eastAsia="PMingLiU"/>
                <w:bCs/>
                <w:lang w:eastAsia="zh-TW"/>
              </w:rPr>
              <w:t xml:space="preserve">f the scheduled cell is </w:t>
            </w:r>
            <w:proofErr w:type="spellStart"/>
            <w:r>
              <w:rPr>
                <w:rFonts w:eastAsia="PMingLiU"/>
                <w:bCs/>
                <w:lang w:eastAsia="zh-TW"/>
              </w:rPr>
              <w:t>SCell</w:t>
            </w:r>
            <w:proofErr w:type="spellEnd"/>
            <w:r>
              <w:rPr>
                <w:rFonts w:eastAsia="PMingLiU"/>
                <w:bCs/>
                <w:lang w:eastAsia="zh-TW"/>
              </w:rPr>
              <w:t xml:space="preserve"> 1, while the scheduling cell is </w:t>
            </w:r>
            <w:proofErr w:type="spellStart"/>
            <w:r>
              <w:rPr>
                <w:rFonts w:eastAsia="PMingLiU"/>
                <w:bCs/>
                <w:lang w:eastAsia="zh-TW"/>
              </w:rPr>
              <w:t>PCell</w:t>
            </w:r>
            <w:proofErr w:type="spellEnd"/>
            <w:r>
              <w:rPr>
                <w:rFonts w:eastAsia="PMingLiU"/>
                <w:bCs/>
                <w:lang w:eastAsia="zh-TW"/>
              </w:rPr>
              <w:t xml:space="preserve"> 0, then P2-5 seems to say </w:t>
            </w:r>
          </w:p>
          <w:p w14:paraId="59FA1BA5" w14:textId="77777777" w:rsidR="00A533FA" w:rsidRDefault="00A533FA" w:rsidP="00A533FA">
            <w:pPr>
              <w:pStyle w:val="ListParagraph"/>
              <w:numPr>
                <w:ilvl w:val="0"/>
                <w:numId w:val="47"/>
              </w:numPr>
              <w:rPr>
                <w:rFonts w:eastAsia="PMingLiU"/>
                <w:bCs/>
                <w:lang w:eastAsia="zh-TW"/>
              </w:rPr>
            </w:pPr>
            <w:r w:rsidRPr="00A533FA">
              <w:rPr>
                <w:rFonts w:eastAsia="PMingLiU"/>
                <w:bCs/>
                <w:lang w:eastAsia="zh-TW"/>
              </w:rPr>
              <w:t xml:space="preserve">UE needs to support using 0_X/1_X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 </w:t>
            </w:r>
          </w:p>
          <w:p w14:paraId="7E274ED6" w14:textId="179381DC" w:rsidR="00A533FA" w:rsidRDefault="00A533FA" w:rsidP="00A533FA">
            <w:pPr>
              <w:pStyle w:val="ListParagraph"/>
              <w:numPr>
                <w:ilvl w:val="0"/>
                <w:numId w:val="47"/>
              </w:numPr>
              <w:rPr>
                <w:rFonts w:eastAsia="PMingLiU"/>
                <w:bCs/>
                <w:lang w:eastAsia="zh-TW"/>
              </w:rPr>
            </w:pPr>
            <w:r>
              <w:rPr>
                <w:rFonts w:eastAsia="PMingLiU"/>
                <w:bCs/>
                <w:lang w:eastAsia="zh-TW"/>
              </w:rPr>
              <w:t>a</w:t>
            </w:r>
            <w:r w:rsidRPr="00A533FA">
              <w:rPr>
                <w:rFonts w:eastAsia="PMingLiU"/>
                <w:bCs/>
                <w:lang w:eastAsia="zh-TW"/>
              </w:rPr>
              <w:t>nd</w:t>
            </w:r>
            <w:r>
              <w:rPr>
                <w:rFonts w:eastAsia="PMingLiU"/>
                <w:bCs/>
                <w:lang w:eastAsia="zh-TW"/>
              </w:rPr>
              <w:t>, at the same time,</w:t>
            </w:r>
            <w:r w:rsidRPr="00A533FA">
              <w:rPr>
                <w:rFonts w:eastAsia="PMingLiU"/>
                <w:bCs/>
                <w:lang w:eastAsia="zh-TW"/>
              </w:rPr>
              <w:t xml:space="preserve"> also support R15/R16/R17 cross-carrier scheduling using 0_1/1_1 to schedule </w:t>
            </w:r>
            <w:proofErr w:type="spellStart"/>
            <w:r w:rsidRPr="00A533FA">
              <w:rPr>
                <w:rFonts w:eastAsia="PMingLiU"/>
                <w:bCs/>
                <w:lang w:eastAsia="zh-TW"/>
              </w:rPr>
              <w:t>SCell</w:t>
            </w:r>
            <w:proofErr w:type="spellEnd"/>
            <w:r w:rsidRPr="00A533FA">
              <w:rPr>
                <w:rFonts w:eastAsia="PMingLiU"/>
                <w:bCs/>
                <w:lang w:eastAsia="zh-TW"/>
              </w:rPr>
              <w:t xml:space="preserve"> 1 from </w:t>
            </w:r>
            <w:proofErr w:type="spellStart"/>
            <w:r w:rsidRPr="00A533FA">
              <w:rPr>
                <w:rFonts w:eastAsia="PMingLiU"/>
                <w:bCs/>
                <w:lang w:eastAsia="zh-TW"/>
              </w:rPr>
              <w:t>PCell</w:t>
            </w:r>
            <w:proofErr w:type="spellEnd"/>
            <w:r w:rsidRPr="00A533FA">
              <w:rPr>
                <w:rFonts w:eastAsia="PMingLiU"/>
                <w:bCs/>
                <w:lang w:eastAsia="zh-TW"/>
              </w:rPr>
              <w:t xml:space="preserve"> 0</w:t>
            </w:r>
          </w:p>
          <w:p w14:paraId="4A2A805A" w14:textId="39DA16BC" w:rsidR="00A533FA" w:rsidRPr="00A533FA" w:rsidRDefault="00A533FA" w:rsidP="00A533FA">
            <w:pPr>
              <w:rPr>
                <w:rFonts w:eastAsia="PMingLiU"/>
                <w:bCs/>
                <w:lang w:eastAsia="zh-TW"/>
              </w:rPr>
            </w:pPr>
            <w:r>
              <w:rPr>
                <w:rFonts w:eastAsia="PMingLiU" w:hint="eastAsia"/>
                <w:bCs/>
                <w:lang w:eastAsia="zh-TW"/>
              </w:rPr>
              <w:t>T</w:t>
            </w:r>
            <w:r>
              <w:rPr>
                <w:rFonts w:eastAsia="PMingLiU"/>
                <w:bCs/>
                <w:lang w:eastAsia="zh-TW"/>
              </w:rPr>
              <w:t xml:space="preserve">his seems premature to us as </w:t>
            </w:r>
            <w:r w:rsidRPr="00A533FA">
              <w:rPr>
                <w:rFonts w:eastAsia="PMingLiU"/>
                <w:bCs/>
                <w:lang w:eastAsia="zh-TW"/>
              </w:rPr>
              <w:t>the interaction between R18 multi-carrier scheduling and legacy cross-carrier scheduling has not been determined</w:t>
            </w:r>
            <w:r>
              <w:rPr>
                <w:rFonts w:eastAsia="PMingLiU"/>
                <w:bCs/>
                <w:lang w:eastAsia="zh-TW"/>
              </w:rPr>
              <w:t>.</w:t>
            </w:r>
          </w:p>
        </w:tc>
      </w:tr>
      <w:tr w:rsidR="007E4158" w14:paraId="09C2CF1F" w14:textId="77777777" w:rsidTr="00342A77">
        <w:tc>
          <w:tcPr>
            <w:tcW w:w="2009" w:type="dxa"/>
          </w:tcPr>
          <w:p w14:paraId="79D0865E" w14:textId="6C290EDD" w:rsidR="007E4158" w:rsidRDefault="005E5D8A" w:rsidP="00342A77">
            <w:pPr>
              <w:jc w:val="left"/>
              <w:rPr>
                <w:bCs/>
                <w:lang w:eastAsia="zh-CN"/>
              </w:rPr>
            </w:pPr>
            <w:r>
              <w:rPr>
                <w:bCs/>
                <w:lang w:eastAsia="zh-CN"/>
              </w:rPr>
              <w:t>Samsung</w:t>
            </w:r>
            <w:r w:rsidR="00946EFF">
              <w:rPr>
                <w:bCs/>
                <w:lang w:eastAsia="zh-CN"/>
              </w:rPr>
              <w:t>6</w:t>
            </w:r>
          </w:p>
        </w:tc>
        <w:tc>
          <w:tcPr>
            <w:tcW w:w="7353" w:type="dxa"/>
          </w:tcPr>
          <w:p w14:paraId="1B6DF70F" w14:textId="0FD6CB35" w:rsidR="00182F41" w:rsidRDefault="00182F41" w:rsidP="00342A77">
            <w:pPr>
              <w:jc w:val="left"/>
              <w:rPr>
                <w:bCs/>
                <w:lang w:eastAsia="zh-CN"/>
              </w:rPr>
            </w:pPr>
            <w:r>
              <w:rPr>
                <w:bCs/>
                <w:lang w:eastAsia="zh-CN"/>
              </w:rPr>
              <w:t xml:space="preserve">We prefer to decide on Proposals 2-4 and 2-5 jointly. </w:t>
            </w:r>
          </w:p>
          <w:p w14:paraId="6ABB4894" w14:textId="77777777" w:rsidR="007E4158" w:rsidRDefault="00182F41" w:rsidP="00342A77">
            <w:pPr>
              <w:jc w:val="left"/>
              <w:rPr>
                <w:bCs/>
                <w:lang w:eastAsia="zh-CN"/>
              </w:rPr>
            </w:pPr>
            <w:r>
              <w:rPr>
                <w:bCs/>
                <w:lang w:eastAsia="zh-CN"/>
              </w:rPr>
              <w:t xml:space="preserve">As the FL has mentioned above, Proposal 2-5 aims to resolve the FFS from the GTW Agreement cited by LG (originally, proposal 2-6), and Proposal 2-4 is </w:t>
            </w:r>
            <w:r w:rsidR="006A742B">
              <w:rPr>
                <w:bCs/>
                <w:lang w:eastAsia="zh-CN"/>
              </w:rPr>
              <w:t>directly connected to Proposal 2-5 to determine the framework for scheduling-scheduled cell relationship</w:t>
            </w:r>
            <w:r w:rsidR="00BF1BE0">
              <w:rPr>
                <w:bCs/>
                <w:lang w:eastAsia="zh-CN"/>
              </w:rPr>
              <w:t xml:space="preserve"> for single-cell and multi-cell scheduling.</w:t>
            </w:r>
          </w:p>
          <w:p w14:paraId="7853C2D7" w14:textId="77777777" w:rsidR="00BF1BE0" w:rsidRDefault="00BF1BE0" w:rsidP="00342A77">
            <w:pPr>
              <w:jc w:val="left"/>
              <w:rPr>
                <w:bCs/>
                <w:lang w:eastAsia="zh-CN"/>
              </w:rPr>
            </w:pPr>
          </w:p>
          <w:p w14:paraId="790E5EE3" w14:textId="586A99C5" w:rsidR="00BF1BE0" w:rsidRDefault="00BF1BE0" w:rsidP="00342A77">
            <w:pPr>
              <w:jc w:val="left"/>
              <w:rPr>
                <w:bCs/>
                <w:lang w:eastAsia="zh-CN"/>
              </w:rPr>
            </w:pPr>
            <w:r>
              <w:rPr>
                <w:bCs/>
                <w:lang w:eastAsia="zh-CN"/>
              </w:rPr>
              <w:t>We think Proposal 2-5 should be the baseline (</w:t>
            </w:r>
            <w:r w:rsidR="006206AF">
              <w:rPr>
                <w:bCs/>
                <w:lang w:eastAsia="zh-CN"/>
              </w:rPr>
              <w:t>in our view</w:t>
            </w:r>
            <w:r>
              <w:rPr>
                <w:bCs/>
                <w:lang w:eastAsia="zh-CN"/>
              </w:rPr>
              <w:t xml:space="preserve">, the only) framework for multi-cell scheduling. We don’t think it is </w:t>
            </w:r>
            <w:r w:rsidR="007654D5">
              <w:rPr>
                <w:bCs/>
                <w:lang w:eastAsia="zh-CN"/>
              </w:rPr>
              <w:t>feasible</w:t>
            </w:r>
            <w:r>
              <w:rPr>
                <w:bCs/>
                <w:lang w:eastAsia="zh-CN"/>
              </w:rPr>
              <w:t xml:space="preserve"> to finish this WI in time if RAN1 decides to consider</w:t>
            </w:r>
            <w:r w:rsidR="007654D5">
              <w:rPr>
                <w:bCs/>
                <w:lang w:eastAsia="zh-CN"/>
              </w:rPr>
              <w:t>, in addition to multi-cell scheduling design,</w:t>
            </w:r>
            <w:r>
              <w:rPr>
                <w:bCs/>
                <w:lang w:eastAsia="zh-CN"/>
              </w:rPr>
              <w:t xml:space="preserve"> generic CA enhancements with multiple scheduling cells for any given scheduled cell – It took an entire Rel-17 DSS to enable </w:t>
            </w:r>
            <w:r w:rsidR="007654D5">
              <w:rPr>
                <w:bCs/>
                <w:lang w:eastAsia="zh-CN"/>
              </w:rPr>
              <w:t>two scheduling cells</w:t>
            </w:r>
            <w:r>
              <w:rPr>
                <w:bCs/>
                <w:lang w:eastAsia="zh-CN"/>
              </w:rPr>
              <w:t xml:space="preserve"> for </w:t>
            </w:r>
            <w:proofErr w:type="spellStart"/>
            <w:r>
              <w:rPr>
                <w:bCs/>
                <w:lang w:eastAsia="zh-CN"/>
              </w:rPr>
              <w:t>PCell</w:t>
            </w:r>
            <w:proofErr w:type="spellEnd"/>
            <w:r>
              <w:rPr>
                <w:bCs/>
                <w:lang w:eastAsia="zh-CN"/>
              </w:rPr>
              <w:t xml:space="preserve"> only</w:t>
            </w:r>
            <w:r w:rsidR="007654D5">
              <w:rPr>
                <w:bCs/>
                <w:lang w:eastAsia="zh-CN"/>
              </w:rPr>
              <w:t>, considering single-cell scheduling only</w:t>
            </w:r>
            <w:r>
              <w:rPr>
                <w:bCs/>
                <w:lang w:eastAsia="zh-CN"/>
              </w:rPr>
              <w:t xml:space="preserve">. </w:t>
            </w:r>
          </w:p>
          <w:p w14:paraId="40808849" w14:textId="77777777" w:rsidR="00BF1BE0" w:rsidRDefault="00BF1BE0" w:rsidP="00342A77">
            <w:pPr>
              <w:jc w:val="left"/>
              <w:rPr>
                <w:bCs/>
                <w:lang w:eastAsia="zh-CN"/>
              </w:rPr>
            </w:pPr>
          </w:p>
          <w:p w14:paraId="0006040B" w14:textId="665432C8" w:rsidR="00BF1BE0" w:rsidRDefault="007654D5" w:rsidP="00342A77">
            <w:pPr>
              <w:jc w:val="left"/>
              <w:rPr>
                <w:bCs/>
                <w:lang w:eastAsia="zh-CN"/>
              </w:rPr>
            </w:pPr>
            <w:r>
              <w:rPr>
                <w:bCs/>
                <w:lang w:eastAsia="zh-CN"/>
              </w:rPr>
              <w:t>Nevertheless, f</w:t>
            </w:r>
            <w:r w:rsidR="00BF1BE0">
              <w:rPr>
                <w:bCs/>
                <w:lang w:eastAsia="zh-CN"/>
              </w:rPr>
              <w:t xml:space="preserve">or </w:t>
            </w:r>
            <w:r>
              <w:rPr>
                <w:bCs/>
                <w:lang w:eastAsia="zh-CN"/>
              </w:rPr>
              <w:t xml:space="preserve">the sake of </w:t>
            </w:r>
            <w:r w:rsidR="00BF1BE0">
              <w:rPr>
                <w:bCs/>
                <w:lang w:eastAsia="zh-CN"/>
              </w:rPr>
              <w:t xml:space="preserve">progress, we are OK to agree to a merger of the Proposals 2-4 and 2-5 </w:t>
            </w:r>
            <w:r>
              <w:rPr>
                <w:bCs/>
                <w:lang w:eastAsia="zh-CN"/>
              </w:rPr>
              <w:t xml:space="preserve">with some editorial </w:t>
            </w:r>
            <w:r w:rsidRPr="007654D5">
              <w:rPr>
                <w:bCs/>
                <w:color w:val="00B050"/>
                <w:lang w:eastAsia="zh-CN"/>
              </w:rPr>
              <w:t xml:space="preserve">clarification </w:t>
            </w:r>
            <w:r w:rsidR="00BF1BE0">
              <w:rPr>
                <w:bCs/>
                <w:lang w:eastAsia="zh-CN"/>
              </w:rPr>
              <w:t xml:space="preserve">as follows. </w:t>
            </w:r>
          </w:p>
          <w:p w14:paraId="0415972B" w14:textId="77777777" w:rsidR="00BF1BE0" w:rsidRDefault="00BF1BE0" w:rsidP="00342A77">
            <w:pPr>
              <w:jc w:val="left"/>
              <w:rPr>
                <w:bCs/>
                <w:lang w:eastAsia="zh-CN"/>
              </w:rPr>
            </w:pPr>
          </w:p>
          <w:p w14:paraId="5C5EAF59" w14:textId="5EA97566" w:rsidR="00BF1BE0" w:rsidRDefault="00BF1BE0" w:rsidP="00BF1BE0">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2-4 &amp; 2-5 (merged): </w:t>
            </w:r>
          </w:p>
          <w:p w14:paraId="3779C56B" w14:textId="77777777" w:rsidR="00BF1BE0" w:rsidRPr="006345F8" w:rsidRDefault="00BF1BE0" w:rsidP="00BF1BE0">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5C3DD18B" w14:textId="15F9C7C6" w:rsidR="00BF1BE0" w:rsidRDefault="00BF1BE0" w:rsidP="00BF1BE0">
            <w:pPr>
              <w:pStyle w:val="ListParagraph"/>
              <w:numPr>
                <w:ilvl w:val="0"/>
                <w:numId w:val="0"/>
              </w:numPr>
              <w:ind w:left="1080"/>
              <w:rPr>
                <w:lang w:eastAsia="en-US"/>
              </w:rPr>
            </w:pPr>
            <w:r>
              <w:rPr>
                <w:lang w:eastAsia="en-US"/>
              </w:rPr>
              <w:t xml:space="preserve">For each scheduled cell, </w:t>
            </w:r>
            <w:ins w:id="432" w:author="Fred TAKEDA" w:date="2022-05-13T08:07:00Z">
              <w:r>
                <w:rPr>
                  <w:lang w:eastAsia="en-US"/>
                </w:rPr>
                <w:t xml:space="preserve">a UE monitors DCI format 0_X/1_X on </w:t>
              </w:r>
            </w:ins>
            <w:r>
              <w:rPr>
                <w:lang w:eastAsia="en-US"/>
              </w:rPr>
              <w:t>at most one scheduling cell</w:t>
            </w:r>
            <w:del w:id="433" w:author="Fred TAKEDA" w:date="2022-05-13T08:09:00Z">
              <w:r>
                <w:rPr>
                  <w:lang w:eastAsia="en-US"/>
                </w:rPr>
                <w:delText>be configured for a UE to monitor multi-cell scheduling DCI</w:delText>
              </w:r>
            </w:del>
            <w:ins w:id="434" w:author="Haipeng HP1 Lei" w:date="2022-05-11T17:30:00Z">
              <w:del w:id="435" w:author="Fred TAKEDA" w:date="2022-05-13T08:09:00Z">
                <w:r>
                  <w:rPr>
                    <w:lang w:eastAsia="en-US"/>
                  </w:rPr>
                  <w:delText xml:space="preserve"> format 0_X/1_X</w:delText>
                </w:r>
              </w:del>
            </w:ins>
            <w:r>
              <w:rPr>
                <w:lang w:eastAsia="en-US"/>
              </w:rPr>
              <w:t xml:space="preserve">. </w:t>
            </w:r>
          </w:p>
          <w:p w14:paraId="744DCBEE" w14:textId="3F0DA6F8" w:rsidR="00BF1BE0" w:rsidRPr="007E4158" w:rsidRDefault="00BF1BE0" w:rsidP="00BF1BE0">
            <w:pPr>
              <w:pStyle w:val="ListParagraph"/>
              <w:numPr>
                <w:ilvl w:val="0"/>
                <w:numId w:val="17"/>
              </w:numPr>
              <w:rPr>
                <w:ins w:id="436" w:author="Haipeng HP1 Lei" w:date="2022-05-18T09:26:00Z"/>
                <w:rFonts w:eastAsia="KaiTi"/>
                <w:szCs w:val="20"/>
                <w:lang w:eastAsia="zh-CN"/>
              </w:rPr>
            </w:pPr>
            <w:r>
              <w:rPr>
                <w:lang w:eastAsia="en-US"/>
              </w:rPr>
              <w:lastRenderedPageBreak/>
              <w:t>For a scheduled cell</w:t>
            </w:r>
            <w:r w:rsidR="007654D5">
              <w:rPr>
                <w:lang w:eastAsia="en-US"/>
              </w:rPr>
              <w:t xml:space="preserve"> </w:t>
            </w:r>
            <w:r w:rsidR="007654D5" w:rsidRPr="007654D5">
              <w:rPr>
                <w:color w:val="00B050"/>
                <w:lang w:eastAsia="en-US"/>
              </w:rPr>
              <w:t>configured in a set of co-scheduled cells</w:t>
            </w:r>
            <w:r>
              <w:rPr>
                <w:lang w:eastAsia="en-US"/>
              </w:rPr>
              <w:t xml:space="preserve">, </w:t>
            </w:r>
            <w:ins w:id="437" w:author="Haipeng HP1 Lei" w:date="2022-05-18T09:01:00Z">
              <w:r>
                <w:rPr>
                  <w:lang w:eastAsia="en-US"/>
                </w:rPr>
                <w:t xml:space="preserve">support </w:t>
              </w:r>
            </w:ins>
            <w:del w:id="438" w:author="Haipeng HP1 Lei" w:date="2022-05-18T09:24:00Z">
              <w:r w:rsidDel="007E4158">
                <w:rPr>
                  <w:lang w:eastAsia="en-US"/>
                </w:rPr>
                <w:delText>both multi-cell scheduling</w:delText>
              </w:r>
            </w:del>
            <w:ins w:id="439" w:author="Haipeng HP1 Lei" w:date="2022-05-18T09:24:00Z">
              <w:r>
                <w:rPr>
                  <w:lang w:eastAsia="en-US"/>
                </w:rPr>
                <w:t>monitoring DCI format 0_X/1_X</w:t>
              </w:r>
            </w:ins>
            <w:r>
              <w:rPr>
                <w:lang w:eastAsia="en-US"/>
              </w:rPr>
              <w:t xml:space="preserve"> and </w:t>
            </w:r>
            <w:ins w:id="440" w:author="Haipeng HP1 Lei" w:date="2022-05-18T09:25:00Z">
              <w:r>
                <w:rPr>
                  <w:lang w:eastAsia="en-US"/>
                </w:rPr>
                <w:t>legacy DCI format</w:t>
              </w:r>
            </w:ins>
            <w:r w:rsidRPr="00BF1BE0">
              <w:rPr>
                <w:color w:val="00B050"/>
                <w:lang w:eastAsia="en-US"/>
              </w:rPr>
              <w:t>s</w:t>
            </w:r>
            <w:ins w:id="441" w:author="Haipeng HP1 Lei" w:date="2022-05-18T09:25:00Z">
              <w:r>
                <w:rPr>
                  <w:lang w:eastAsia="en-US"/>
                </w:rPr>
                <w:t xml:space="preserve"> </w:t>
              </w:r>
            </w:ins>
            <w:del w:id="442" w:author="Haipeng HP1 Lei" w:date="2022-05-18T09:25:00Z">
              <w:r w:rsidDel="007E4158">
                <w:rPr>
                  <w:lang w:eastAsia="en-US"/>
                </w:rPr>
                <w:delText xml:space="preserve">single cell scheduling </w:delText>
              </w:r>
            </w:del>
            <w:del w:id="443" w:author="Haipeng HP1 Lei" w:date="2022-05-18T09:01:00Z">
              <w:r w:rsidDel="00A3009F">
                <w:rPr>
                  <w:lang w:eastAsia="en-US"/>
                </w:rPr>
                <w:delText xml:space="preserve">can be supported </w:delText>
              </w:r>
            </w:del>
            <w:r>
              <w:rPr>
                <w:lang w:eastAsia="en-US"/>
              </w:rPr>
              <w:t xml:space="preserve">from a same scheduling cell. </w:t>
            </w:r>
          </w:p>
          <w:p w14:paraId="67955C2D" w14:textId="31E8F3EE" w:rsidR="00BF1BE0" w:rsidRDefault="00BF1BE0" w:rsidP="00BF1BE0">
            <w:pPr>
              <w:pStyle w:val="ListParagraph"/>
              <w:numPr>
                <w:ilvl w:val="0"/>
                <w:numId w:val="17"/>
              </w:numPr>
              <w:rPr>
                <w:rFonts w:eastAsia="KaiTi"/>
                <w:szCs w:val="20"/>
                <w:lang w:eastAsia="zh-CN"/>
              </w:rPr>
            </w:pPr>
            <w:ins w:id="444" w:author="Haipeng HP1 Lei" w:date="2022-05-18T09:26:00Z">
              <w:r>
                <w:rPr>
                  <w:lang w:eastAsia="en-US"/>
                </w:rPr>
                <w:t>FFS whether to support monitoring DCI format 0_X/1_X and legacy DCI format</w:t>
              </w:r>
            </w:ins>
            <w:r w:rsidR="007654D5" w:rsidRPr="007654D5">
              <w:rPr>
                <w:color w:val="00B050"/>
                <w:lang w:eastAsia="en-US"/>
              </w:rPr>
              <w:t>s</w:t>
            </w:r>
            <w:ins w:id="445" w:author="Haipeng HP1 Lei" w:date="2022-05-18T09:26:00Z">
              <w:r>
                <w:rPr>
                  <w:lang w:eastAsia="en-US"/>
                </w:rPr>
                <w:t xml:space="preserve"> from </w:t>
              </w:r>
            </w:ins>
            <w:ins w:id="446" w:author="Haipeng HP1 Lei" w:date="2022-05-18T09:27:00Z">
              <w:r>
                <w:rPr>
                  <w:lang w:eastAsia="en-US"/>
                </w:rPr>
                <w:t>different</w:t>
              </w:r>
            </w:ins>
            <w:ins w:id="447" w:author="Haipeng HP1 Lei" w:date="2022-05-18T09:26:00Z">
              <w:r>
                <w:rPr>
                  <w:lang w:eastAsia="en-US"/>
                </w:rPr>
                <w:t xml:space="preserve"> scheduling cell</w:t>
              </w:r>
            </w:ins>
            <w:ins w:id="448" w:author="Haipeng HP1 Lei" w:date="2022-05-18T09:27:00Z">
              <w:r>
                <w:rPr>
                  <w:lang w:eastAsia="en-US"/>
                </w:rPr>
                <w:t xml:space="preserve">s for a scheduled </w:t>
              </w:r>
            </w:ins>
            <w:ins w:id="449" w:author="Haipeng HP1 Lei" w:date="2022-05-18T09:30:00Z">
              <w:r>
                <w:rPr>
                  <w:lang w:eastAsia="en-US"/>
                </w:rPr>
                <w:t>c</w:t>
              </w:r>
            </w:ins>
            <w:ins w:id="450" w:author="Haipeng HP1 Lei" w:date="2022-05-18T09:28:00Z">
              <w:r>
                <w:rPr>
                  <w:lang w:eastAsia="en-US"/>
                </w:rPr>
                <w:t>ell</w:t>
              </w:r>
            </w:ins>
            <w:r w:rsidR="007654D5" w:rsidRPr="007654D5">
              <w:rPr>
                <w:color w:val="00B050"/>
                <w:lang w:eastAsia="en-US"/>
              </w:rPr>
              <w:t xml:space="preserve"> configured in a set of co-scheduled cells</w:t>
            </w:r>
            <w:r w:rsidR="007654D5">
              <w:rPr>
                <w:color w:val="00B050"/>
                <w:lang w:eastAsia="en-US"/>
              </w:rPr>
              <w:t>.</w:t>
            </w:r>
          </w:p>
          <w:p w14:paraId="67FE07C8" w14:textId="77777777" w:rsidR="00BF1BE0" w:rsidDel="007E4158" w:rsidRDefault="00BF1BE0" w:rsidP="00BF1BE0">
            <w:pPr>
              <w:pStyle w:val="ListParagraph"/>
              <w:numPr>
                <w:ilvl w:val="0"/>
                <w:numId w:val="17"/>
              </w:numPr>
              <w:rPr>
                <w:del w:id="451" w:author="Haipeng HP1 Lei" w:date="2022-05-18T09:28:00Z"/>
                <w:rFonts w:eastAsia="KaiTi"/>
                <w:szCs w:val="20"/>
                <w:lang w:eastAsia="zh-CN"/>
              </w:rPr>
            </w:pPr>
            <w:del w:id="452" w:author="Haipeng HP1 Lei" w:date="2022-05-18T09:28:00Z">
              <w:r w:rsidDel="007E4158">
                <w:rPr>
                  <w:lang w:eastAsia="en-US"/>
                </w:rPr>
                <w:delText xml:space="preserve">FFS whether there is </w:delText>
              </w:r>
            </w:del>
            <w:del w:id="453" w:author="Haipeng HP1 Lei" w:date="2022-05-11T10:42:00Z">
              <w:r>
                <w:rPr>
                  <w:lang w:eastAsia="en-US"/>
                </w:rPr>
                <w:delText>at most</w:delText>
              </w:r>
            </w:del>
            <w:del w:id="454" w:author="Haipeng HP1 Lei" w:date="2022-05-18T09:28:00Z">
              <w:r w:rsidDel="007E4158">
                <w:rPr>
                  <w:lang w:eastAsia="en-US"/>
                </w:rPr>
                <w:delText xml:space="preserve"> one scheduling cell for each scheduled </w:delText>
              </w:r>
            </w:del>
            <w:del w:id="455" w:author="Haipeng HP1 Lei" w:date="2022-05-18T09:15:00Z">
              <w:r w:rsidDel="0023017D">
                <w:rPr>
                  <w:lang w:eastAsia="en-US"/>
                </w:rPr>
                <w:delText>cell</w:delText>
              </w:r>
            </w:del>
            <w:del w:id="456" w:author="Haipeng HP1 Lei" w:date="2022-05-18T09:28:00Z">
              <w:r w:rsidDel="007E4158">
                <w:rPr>
                  <w:lang w:eastAsia="en-US"/>
                </w:rPr>
                <w:delText>.</w:delText>
              </w:r>
            </w:del>
          </w:p>
          <w:p w14:paraId="177D70E8" w14:textId="77777777" w:rsidR="00BF1BE0" w:rsidDel="0023017D" w:rsidRDefault="00BF1BE0" w:rsidP="00BF1BE0">
            <w:pPr>
              <w:pStyle w:val="ListParagraph"/>
              <w:numPr>
                <w:ilvl w:val="1"/>
                <w:numId w:val="17"/>
              </w:numPr>
              <w:rPr>
                <w:del w:id="457" w:author="Haipeng HP1 Lei" w:date="2022-05-18T09:15:00Z"/>
                <w:rFonts w:eastAsia="KaiTi"/>
                <w:szCs w:val="20"/>
                <w:lang w:eastAsia="zh-CN"/>
              </w:rPr>
            </w:pPr>
            <w:del w:id="458" w:author="Haipeng HP1 Lei" w:date="2022-05-18T09:15:00Z">
              <w:r w:rsidDel="0023017D">
                <w:rPr>
                  <w:lang w:eastAsia="en-US"/>
                </w:rPr>
                <w:delText xml:space="preserve">FFS </w:delText>
              </w:r>
            </w:del>
            <w:del w:id="459" w:author="Haipeng HP1 Lei" w:date="2022-05-11T10:42:00Z">
              <w:r>
                <w:rPr>
                  <w:lang w:eastAsia="en-US"/>
                </w:rPr>
                <w:delText xml:space="preserve">whether to </w:delText>
              </w:r>
            </w:del>
            <w:del w:id="460" w:author="Haipeng HP1 Lei" w:date="2022-05-18T09:15:00Z">
              <w:r w:rsidDel="0023017D">
                <w:rPr>
                  <w:lang w:eastAsia="en-US"/>
                </w:rPr>
                <w:delText>support multi-cell scheduling from one scheduling cell and single cell scheduling from the scheduled cell via self-scheduling.</w:delText>
              </w:r>
            </w:del>
          </w:p>
          <w:p w14:paraId="4FBFBD02" w14:textId="42612150" w:rsidR="00BF1BE0" w:rsidRDefault="00BF1BE0" w:rsidP="00BF1BE0">
            <w:pPr>
              <w:jc w:val="left"/>
              <w:rPr>
                <w:bCs/>
                <w:lang w:eastAsia="zh-CN"/>
              </w:rPr>
            </w:pPr>
            <w:del w:id="461" w:author="Haipeng HP1 Lei" w:date="2022-05-11T10:42:00Z">
              <w:r>
                <w:rPr>
                  <w:lang w:eastAsia="en-US"/>
                </w:rPr>
                <w:delText xml:space="preserve">FFS whether to </w:delText>
              </w:r>
            </w:del>
            <w:del w:id="462" w:author="Haipeng HP1 Lei" w:date="2022-05-18T09:15:00Z">
              <w:r w:rsidDel="0023017D">
                <w:rPr>
                  <w:lang w:eastAsia="en-US"/>
                </w:rPr>
                <w:delText>support multi-cell scheduling from one scheduling cell and single cell scheduling from another scheduling cell for the scheduled cell via cross-carrier s</w:delText>
              </w:r>
            </w:del>
          </w:p>
        </w:tc>
      </w:tr>
      <w:tr w:rsidR="007E4158" w14:paraId="05DDB038" w14:textId="77777777" w:rsidTr="00342A77">
        <w:tc>
          <w:tcPr>
            <w:tcW w:w="2009" w:type="dxa"/>
          </w:tcPr>
          <w:p w14:paraId="11908020" w14:textId="41D4A9DB" w:rsidR="007E4158" w:rsidRDefault="0062736C" w:rsidP="00342A77">
            <w:pPr>
              <w:rPr>
                <w:rFonts w:eastAsiaTheme="minorEastAsia"/>
                <w:bCs/>
                <w:lang w:val="en-US" w:eastAsia="zh-CN"/>
              </w:rPr>
            </w:pPr>
            <w:r>
              <w:rPr>
                <w:rFonts w:eastAsiaTheme="minorEastAsia"/>
                <w:bCs/>
                <w:lang w:val="en-US" w:eastAsia="zh-CN"/>
              </w:rPr>
              <w:lastRenderedPageBreak/>
              <w:t>Moderator2</w:t>
            </w:r>
          </w:p>
        </w:tc>
        <w:tc>
          <w:tcPr>
            <w:tcW w:w="7353" w:type="dxa"/>
          </w:tcPr>
          <w:p w14:paraId="46F97BAF" w14:textId="098F91B2" w:rsidR="0062736C" w:rsidRDefault="0062736C" w:rsidP="00342A77">
            <w:pPr>
              <w:pStyle w:val="CommentText"/>
              <w:rPr>
                <w:rFonts w:eastAsiaTheme="minorEastAsia"/>
                <w:bCs/>
                <w:lang w:val="en-US" w:eastAsia="zh-CN"/>
              </w:rPr>
            </w:pPr>
            <w:r>
              <w:rPr>
                <w:rFonts w:eastAsiaTheme="minorEastAsia"/>
                <w:bCs/>
                <w:lang w:val="en-US" w:eastAsia="zh-CN"/>
              </w:rPr>
              <w:t>@MTK: Your example is correct. As we have below agreements, we need to discuss the interactive between multi-cell scheduling and legacy single cell scheduling. Even we can’t achieve any agreement in this meeting, it is better to exchange our views</w:t>
            </w:r>
            <w:r w:rsidR="009E4039">
              <w:rPr>
                <w:rFonts w:eastAsiaTheme="minorEastAsia"/>
                <w:bCs/>
                <w:lang w:val="en-US" w:eastAsia="zh-CN"/>
              </w:rPr>
              <w:t>.</w:t>
            </w:r>
            <w:r>
              <w:rPr>
                <w:rFonts w:eastAsiaTheme="minorEastAsia"/>
                <w:bCs/>
                <w:lang w:val="en-US" w:eastAsia="zh-CN"/>
              </w:rPr>
              <w:t xml:space="preserve"> </w:t>
            </w:r>
          </w:p>
          <w:p w14:paraId="34C5A1BD" w14:textId="1CDAB138" w:rsidR="0062736C" w:rsidRDefault="0062736C" w:rsidP="00342A77">
            <w:pPr>
              <w:pStyle w:val="CommentText"/>
              <w:rPr>
                <w:rFonts w:eastAsiaTheme="minorEastAsia"/>
                <w:bCs/>
                <w:lang w:val="en-US" w:eastAsia="zh-CN"/>
              </w:rPr>
            </w:pPr>
          </w:p>
          <w:p w14:paraId="4D73D31A" w14:textId="77777777" w:rsidR="0062736C" w:rsidRPr="00E03E90" w:rsidRDefault="0062736C" w:rsidP="0062736C">
            <w:pPr>
              <w:rPr>
                <w:b/>
                <w:bCs/>
                <w:highlight w:val="green"/>
                <w:lang w:eastAsia="x-none"/>
              </w:rPr>
            </w:pPr>
            <w:r w:rsidRPr="00E03E90">
              <w:rPr>
                <w:b/>
                <w:bCs/>
                <w:highlight w:val="green"/>
                <w:lang w:eastAsia="x-none"/>
              </w:rPr>
              <w:t>Agreement</w:t>
            </w:r>
          </w:p>
          <w:p w14:paraId="6F765D24" w14:textId="77777777" w:rsidR="0062736C" w:rsidRPr="00A57E05" w:rsidRDefault="0062736C" w:rsidP="0062736C">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2AE01FF9" w14:textId="77777777" w:rsidR="0062736C" w:rsidRDefault="0062736C" w:rsidP="0062736C">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73374A87" w14:textId="77777777" w:rsidR="0062736C" w:rsidRDefault="0062736C" w:rsidP="0062736C">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B330A4A" w14:textId="77777777" w:rsidR="0062736C" w:rsidRDefault="0062736C" w:rsidP="0062736C">
            <w:pPr>
              <w:pStyle w:val="ListParagraph"/>
              <w:numPr>
                <w:ilvl w:val="0"/>
                <w:numId w:val="17"/>
              </w:numPr>
              <w:rPr>
                <w:lang w:eastAsia="en-US"/>
              </w:rPr>
            </w:pPr>
            <w:r>
              <w:rPr>
                <w:lang w:eastAsia="en-US"/>
              </w:rPr>
              <w:t>FFS: UE monitors one of or both multi-cell scheduling DCI and legacy single cell scheduling DCI for a scheduled cell.</w:t>
            </w:r>
          </w:p>
          <w:p w14:paraId="0CCD77DB" w14:textId="77777777" w:rsidR="0062736C" w:rsidRPr="0062736C" w:rsidRDefault="0062736C" w:rsidP="00342A77">
            <w:pPr>
              <w:pStyle w:val="CommentText"/>
              <w:rPr>
                <w:rFonts w:eastAsiaTheme="minorEastAsia"/>
                <w:bCs/>
                <w:lang w:eastAsia="zh-CN"/>
              </w:rPr>
            </w:pPr>
          </w:p>
          <w:p w14:paraId="6F0CB325" w14:textId="5FFEE9D8" w:rsidR="007E4158" w:rsidRDefault="0062736C" w:rsidP="00342A77">
            <w:pPr>
              <w:pStyle w:val="CommentText"/>
              <w:rPr>
                <w:rFonts w:eastAsiaTheme="minorEastAsia"/>
                <w:bCs/>
                <w:lang w:val="en-US" w:eastAsia="zh-CN"/>
              </w:rPr>
            </w:pPr>
            <w:r>
              <w:rPr>
                <w:rFonts w:eastAsiaTheme="minorEastAsia"/>
                <w:bCs/>
                <w:lang w:val="en-US" w:eastAsia="zh-CN"/>
              </w:rPr>
              <w:t xml:space="preserve">@Samsung: </w:t>
            </w:r>
            <w:r w:rsidR="009E4039">
              <w:rPr>
                <w:rFonts w:eastAsiaTheme="minorEastAsia"/>
                <w:bCs/>
                <w:lang w:val="en-US" w:eastAsia="zh-CN"/>
              </w:rPr>
              <w:t>I intended to separate two proposals because vast majority companies are OK with proposal 2-4. We can try the merged one now.</w:t>
            </w:r>
          </w:p>
          <w:p w14:paraId="1C94E81E" w14:textId="78F2C0AC" w:rsidR="009E4039" w:rsidRDefault="009E4039" w:rsidP="009E4039">
            <w:pPr>
              <w:pStyle w:val="CommentText"/>
              <w:rPr>
                <w:rFonts w:eastAsiaTheme="minorEastAsia"/>
                <w:bCs/>
                <w:lang w:val="en-US" w:eastAsia="zh-CN"/>
              </w:rPr>
            </w:pPr>
            <w:r>
              <w:rPr>
                <w:rFonts w:eastAsiaTheme="minorEastAsia"/>
                <w:bCs/>
                <w:lang w:val="en-US" w:eastAsia="zh-CN"/>
              </w:rPr>
              <w:t xml:space="preserve">@Qualcomm: I am OK to add the </w:t>
            </w:r>
            <w:r w:rsidR="004F5B42">
              <w:rPr>
                <w:rFonts w:eastAsiaTheme="minorEastAsia"/>
                <w:bCs/>
                <w:lang w:val="en-US" w:eastAsia="zh-CN"/>
              </w:rPr>
              <w:t>first</w:t>
            </w:r>
            <w:r>
              <w:rPr>
                <w:rFonts w:eastAsiaTheme="minorEastAsia"/>
                <w:bCs/>
                <w:lang w:val="en-US" w:eastAsia="zh-CN"/>
              </w:rPr>
              <w:t xml:space="preserve"> FFS.</w:t>
            </w:r>
            <w:r w:rsidR="004F5B42">
              <w:rPr>
                <w:rFonts w:eastAsiaTheme="minorEastAsia"/>
                <w:bCs/>
                <w:lang w:val="en-US" w:eastAsia="zh-CN"/>
              </w:rPr>
              <w:t xml:space="preserve"> Regarding 2</w:t>
            </w:r>
            <w:r w:rsidR="004F5B42" w:rsidRPr="004F5B42">
              <w:rPr>
                <w:rFonts w:eastAsiaTheme="minorEastAsia"/>
                <w:bCs/>
                <w:vertAlign w:val="superscript"/>
                <w:lang w:val="en-US" w:eastAsia="zh-CN"/>
              </w:rPr>
              <w:t>nd</w:t>
            </w:r>
            <w:r w:rsidR="004F5B42">
              <w:rPr>
                <w:rFonts w:eastAsiaTheme="minorEastAsia"/>
                <w:bCs/>
                <w:lang w:val="en-US" w:eastAsia="zh-CN"/>
              </w:rPr>
              <w:t xml:space="preserve"> FFS, I understand your point is the number of scheduled cells support monitoring both DCIs. Can we update it as whether other cells within the set of configured cells which can be co-scheduled by DCI format 0-X/1-X support monitoring both DCIs?</w:t>
            </w:r>
          </w:p>
          <w:p w14:paraId="515DF536" w14:textId="77777777" w:rsidR="009E4039" w:rsidRDefault="009E4039" w:rsidP="00342A77">
            <w:pPr>
              <w:pStyle w:val="CommentText"/>
              <w:rPr>
                <w:rFonts w:eastAsiaTheme="minorEastAsia"/>
                <w:bCs/>
                <w:lang w:val="en-US" w:eastAsia="zh-CN"/>
              </w:rPr>
            </w:pPr>
          </w:p>
          <w:p w14:paraId="0A012C02" w14:textId="30AA3697" w:rsidR="009E4039" w:rsidRDefault="009E4039" w:rsidP="009E4039">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(merged)Proposal 2-4 &amp; 2-5: </w:t>
            </w:r>
          </w:p>
          <w:p w14:paraId="6A0210A8" w14:textId="77777777" w:rsidR="009E4039" w:rsidRPr="006345F8" w:rsidRDefault="009E4039" w:rsidP="009E4039">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6C45E541" w14:textId="77777777" w:rsidR="009E4039" w:rsidRDefault="009E4039" w:rsidP="009E4039">
            <w:pPr>
              <w:pStyle w:val="ListParagraph"/>
              <w:numPr>
                <w:ilvl w:val="1"/>
                <w:numId w:val="17"/>
              </w:numPr>
              <w:rPr>
                <w:lang w:eastAsia="en-US"/>
              </w:rPr>
            </w:pPr>
            <w:r>
              <w:rPr>
                <w:lang w:eastAsia="en-US"/>
              </w:rPr>
              <w:t xml:space="preserve">For each scheduled cell, </w:t>
            </w:r>
            <w:ins w:id="463" w:author="Fred TAKEDA" w:date="2022-05-13T08:07:00Z">
              <w:r>
                <w:rPr>
                  <w:lang w:eastAsia="en-US"/>
                </w:rPr>
                <w:t xml:space="preserve">a UE monitors DCI format 0_X/1_X on </w:t>
              </w:r>
            </w:ins>
            <w:r>
              <w:rPr>
                <w:lang w:eastAsia="en-US"/>
              </w:rPr>
              <w:t>at most one scheduling cell</w:t>
            </w:r>
            <w:del w:id="464" w:author="Fred TAKEDA" w:date="2022-05-13T08:09:00Z">
              <w:r>
                <w:rPr>
                  <w:lang w:eastAsia="en-US"/>
                </w:rPr>
                <w:delText>be configured for a UE to monitor multi-cell scheduling DCI</w:delText>
              </w:r>
            </w:del>
            <w:ins w:id="465" w:author="Haipeng HP1 Lei" w:date="2022-05-11T17:30:00Z">
              <w:del w:id="466" w:author="Fred TAKEDA" w:date="2022-05-13T08:09:00Z">
                <w:r>
                  <w:rPr>
                    <w:lang w:eastAsia="en-US"/>
                  </w:rPr>
                  <w:delText xml:space="preserve"> format 0_X/1_X</w:delText>
                </w:r>
              </w:del>
            </w:ins>
            <w:r>
              <w:rPr>
                <w:lang w:eastAsia="en-US"/>
              </w:rPr>
              <w:t xml:space="preserve">. </w:t>
            </w:r>
          </w:p>
          <w:p w14:paraId="5078E1DA" w14:textId="2F2115DA" w:rsidR="009E4039" w:rsidRPr="009E4039" w:rsidRDefault="009E4039" w:rsidP="009E4039">
            <w:pPr>
              <w:pStyle w:val="ListParagraph"/>
              <w:numPr>
                <w:ilvl w:val="0"/>
                <w:numId w:val="17"/>
              </w:numPr>
              <w:rPr>
                <w:rFonts w:eastAsia="KaiTi"/>
                <w:szCs w:val="20"/>
                <w:lang w:eastAsia="zh-CN"/>
              </w:rPr>
            </w:pPr>
            <w:r>
              <w:rPr>
                <w:lang w:eastAsia="en-US"/>
              </w:rPr>
              <w:t xml:space="preserve">For a </w:t>
            </w:r>
            <w:del w:id="467" w:author="Haipeng HP1 Lei" w:date="2022-05-19T08:39:00Z">
              <w:r w:rsidDel="009E4039">
                <w:rPr>
                  <w:lang w:eastAsia="en-US"/>
                </w:rPr>
                <w:delText xml:space="preserve">scheduled </w:delText>
              </w:r>
            </w:del>
            <w:r>
              <w:rPr>
                <w:lang w:eastAsia="en-US"/>
              </w:rPr>
              <w:t xml:space="preserve">cell </w:t>
            </w:r>
            <w:ins w:id="468" w:author="Haipeng HP1 Lei" w:date="2022-05-19T08:39:00Z">
              <w:r>
                <w:rPr>
                  <w:lang w:eastAsia="en-US"/>
                </w:rPr>
                <w:t xml:space="preserve">within a set of configured cells </w:t>
              </w:r>
            </w:ins>
            <w:ins w:id="469" w:author="Haipeng HP1 Lei" w:date="2022-05-19T08:40:00Z">
              <w:r>
                <w:rPr>
                  <w:lang w:eastAsia="en-US"/>
                </w:rPr>
                <w:t>which</w:t>
              </w:r>
            </w:ins>
            <w:ins w:id="470" w:author="Haipeng HP1 Lei" w:date="2022-05-19T08:39:00Z">
              <w:r>
                <w:rPr>
                  <w:lang w:eastAsia="en-US"/>
                </w:rPr>
                <w:t xml:space="preserve"> can be co-scheduled by </w:t>
              </w:r>
            </w:ins>
            <w:ins w:id="471" w:author="Haipeng HP1 Lei" w:date="2022-05-19T08:40:00Z">
              <w:r>
                <w:rPr>
                  <w:lang w:eastAsia="en-US"/>
                </w:rPr>
                <w:t>a DCI format 0_X/1_X</w:t>
              </w:r>
            </w:ins>
            <w:r>
              <w:rPr>
                <w:lang w:eastAsia="en-US"/>
              </w:rPr>
              <w:t xml:space="preserve">, </w:t>
            </w:r>
            <w:ins w:id="472" w:author="Haipeng HP1 Lei" w:date="2022-05-18T09:01:00Z">
              <w:r>
                <w:rPr>
                  <w:lang w:eastAsia="en-US"/>
                </w:rPr>
                <w:t xml:space="preserve">support </w:t>
              </w:r>
            </w:ins>
            <w:del w:id="473" w:author="Haipeng HP1 Lei" w:date="2022-05-18T09:24:00Z">
              <w:r w:rsidDel="007E4158">
                <w:rPr>
                  <w:lang w:eastAsia="en-US"/>
                </w:rPr>
                <w:delText>both multi-cell scheduling</w:delText>
              </w:r>
            </w:del>
            <w:ins w:id="474" w:author="Haipeng HP1 Lei" w:date="2022-05-18T09:24:00Z">
              <w:r>
                <w:rPr>
                  <w:lang w:eastAsia="en-US"/>
                </w:rPr>
                <w:t>monitoring DCI format 0_X/1_X</w:t>
              </w:r>
            </w:ins>
            <w:r>
              <w:rPr>
                <w:lang w:eastAsia="en-US"/>
              </w:rPr>
              <w:t xml:space="preserve"> and </w:t>
            </w:r>
            <w:ins w:id="475" w:author="Haipeng HP1 Lei" w:date="2022-05-18T09:25:00Z">
              <w:r>
                <w:rPr>
                  <w:lang w:eastAsia="en-US"/>
                </w:rPr>
                <w:t>legacy DCI format</w:t>
              </w:r>
            </w:ins>
            <w:ins w:id="476" w:author="Haipeng HP1 Lei" w:date="2022-05-19T08:41:00Z">
              <w:r>
                <w:rPr>
                  <w:lang w:eastAsia="en-US"/>
                </w:rPr>
                <w:t>(s)</w:t>
              </w:r>
            </w:ins>
            <w:ins w:id="477" w:author="Haipeng HP1 Lei" w:date="2022-05-18T09:25:00Z">
              <w:r>
                <w:rPr>
                  <w:lang w:eastAsia="en-US"/>
                </w:rPr>
                <w:t xml:space="preserve"> </w:t>
              </w:r>
            </w:ins>
            <w:del w:id="478" w:author="Haipeng HP1 Lei" w:date="2022-05-18T09:25:00Z">
              <w:r w:rsidDel="007E4158">
                <w:rPr>
                  <w:lang w:eastAsia="en-US"/>
                </w:rPr>
                <w:delText xml:space="preserve">single cell scheduling </w:delText>
              </w:r>
            </w:del>
            <w:del w:id="479" w:author="Haipeng HP1 Lei" w:date="2022-05-18T09:01:00Z">
              <w:r w:rsidDel="00A3009F">
                <w:rPr>
                  <w:lang w:eastAsia="en-US"/>
                </w:rPr>
                <w:delText xml:space="preserve">can be supported </w:delText>
              </w:r>
            </w:del>
            <w:r>
              <w:rPr>
                <w:lang w:eastAsia="en-US"/>
              </w:rPr>
              <w:t xml:space="preserve">from a same scheduling cell. </w:t>
            </w:r>
          </w:p>
          <w:p w14:paraId="7FC91041" w14:textId="57B45012" w:rsidR="009E4039" w:rsidRPr="00C03312" w:rsidRDefault="009E4039" w:rsidP="009E4039">
            <w:pPr>
              <w:pStyle w:val="ListParagraph"/>
              <w:numPr>
                <w:ilvl w:val="1"/>
                <w:numId w:val="17"/>
              </w:numPr>
              <w:rPr>
                <w:rFonts w:eastAsia="KaiTi"/>
                <w:color w:val="0000FF"/>
                <w:szCs w:val="20"/>
                <w:u w:val="single"/>
                <w:lang w:eastAsia="zh-CN"/>
              </w:rPr>
            </w:pPr>
            <w:ins w:id="480" w:author="Haipeng HP1 Lei" w:date="2022-05-19T08:41:00Z">
              <w:r w:rsidRPr="00C03312">
                <w:rPr>
                  <w:rFonts w:eastAsia="MS Mincho" w:hint="eastAsia"/>
                  <w:color w:val="0000FF"/>
                  <w:u w:val="single"/>
                  <w:lang w:eastAsia="ja-JP"/>
                </w:rPr>
                <w:t>F</w:t>
              </w:r>
              <w:r w:rsidRPr="00C03312">
                <w:rPr>
                  <w:rFonts w:eastAsia="MS Mincho"/>
                  <w:color w:val="0000FF"/>
                  <w:u w:val="single"/>
                  <w:lang w:eastAsia="ja-JP"/>
                </w:rPr>
                <w:t xml:space="preserve">FS: whether </w:t>
              </w:r>
              <w:r>
                <w:rPr>
                  <w:lang w:eastAsia="en-US"/>
                </w:rPr>
                <w:t xml:space="preserve">DCI format 0_X/1_X and legacy DCI format(s) </w:t>
              </w:r>
            </w:ins>
            <w:del w:id="481" w:author="Haipeng HP1 Lei" w:date="2022-05-19T08:41:00Z">
              <w:r w:rsidRPr="00C03312" w:rsidDel="009E4039">
                <w:rPr>
                  <w:rFonts w:eastAsia="MS Mincho"/>
                  <w:color w:val="0000FF"/>
                  <w:u w:val="single"/>
                  <w:lang w:eastAsia="ja-JP"/>
                </w:rPr>
                <w:delText>they</w:delText>
              </w:r>
            </w:del>
            <w:r w:rsidRPr="00C03312">
              <w:rPr>
                <w:rFonts w:eastAsia="MS Mincho"/>
                <w:color w:val="0000FF"/>
                <w:u w:val="single"/>
                <w:lang w:eastAsia="ja-JP"/>
              </w:rPr>
              <w:t xml:space="preserve"> </w:t>
            </w:r>
            <w:ins w:id="482" w:author="Haipeng HP1 Lei" w:date="2022-05-19T08:41:00Z">
              <w:r w:rsidRPr="00C03312">
                <w:rPr>
                  <w:rFonts w:eastAsia="MS Mincho"/>
                  <w:color w:val="0000FF"/>
                  <w:u w:val="single"/>
                  <w:lang w:eastAsia="ja-JP"/>
                </w:rPr>
                <w:t xml:space="preserve">are monitored simultaneously </w:t>
              </w:r>
            </w:ins>
          </w:p>
          <w:p w14:paraId="5F81911C" w14:textId="7547FFBC" w:rsidR="009E4039" w:rsidRPr="00C03312" w:rsidRDefault="009E4039" w:rsidP="009E4039">
            <w:pPr>
              <w:pStyle w:val="ListParagraph"/>
              <w:numPr>
                <w:ilvl w:val="1"/>
                <w:numId w:val="17"/>
              </w:numPr>
              <w:rPr>
                <w:ins w:id="483" w:author="Haipeng HP1 Lei" w:date="2022-05-18T09:26:00Z"/>
                <w:rFonts w:eastAsia="KaiTi"/>
                <w:color w:val="0000FF"/>
                <w:szCs w:val="20"/>
                <w:u w:val="single"/>
                <w:lang w:eastAsia="zh-CN"/>
              </w:rPr>
            </w:pPr>
            <w:ins w:id="484" w:author="Haipeng HP1 Lei" w:date="2022-05-19T08:42:00Z">
              <w:r w:rsidRPr="00C03312">
                <w:rPr>
                  <w:rFonts w:eastAsia="MS Mincho" w:hint="eastAsia"/>
                  <w:color w:val="0000FF"/>
                  <w:u w:val="single"/>
                  <w:lang w:eastAsia="ja-JP"/>
                </w:rPr>
                <w:t>F</w:t>
              </w:r>
              <w:r w:rsidRPr="00C03312">
                <w:rPr>
                  <w:rFonts w:eastAsia="MS Mincho"/>
                  <w:color w:val="0000FF"/>
                  <w:u w:val="single"/>
                  <w:lang w:eastAsia="ja-JP"/>
                </w:rPr>
                <w:t xml:space="preserve">FS: </w:t>
              </w:r>
            </w:ins>
            <w:ins w:id="485" w:author="Haipeng HP1 Lei" w:date="2022-05-19T08:48:00Z">
              <w:r w:rsidR="004F5B42">
                <w:rPr>
                  <w:rFonts w:eastAsia="MS Mincho"/>
                  <w:color w:val="0000FF"/>
                  <w:u w:val="single"/>
                  <w:lang w:eastAsia="ja-JP"/>
                </w:rPr>
                <w:t xml:space="preserve">whether </w:t>
              </w:r>
            </w:ins>
            <w:ins w:id="486" w:author="Haipeng HP1 Lei" w:date="2022-05-19T08:49:00Z">
              <w:r w:rsidR="004F5B42">
                <w:rPr>
                  <w:rFonts w:eastAsia="MS Mincho"/>
                  <w:color w:val="0000FF"/>
                  <w:u w:val="single"/>
                  <w:lang w:eastAsia="ja-JP"/>
                </w:rPr>
                <w:t xml:space="preserve">for </w:t>
              </w:r>
            </w:ins>
            <w:ins w:id="487" w:author="Haipeng HP1 Lei" w:date="2022-05-19T08:48:00Z">
              <w:r w:rsidR="004F5B42">
                <w:rPr>
                  <w:rFonts w:eastAsia="MS Mincho"/>
                  <w:color w:val="0000FF"/>
                  <w:u w:val="single"/>
                  <w:lang w:eastAsia="ja-JP"/>
                </w:rPr>
                <w:t>other</w:t>
              </w:r>
            </w:ins>
            <w:ins w:id="488" w:author="Haipeng HP1 Lei" w:date="2022-05-19T08:42:00Z">
              <w:r w:rsidRPr="00C03312">
                <w:rPr>
                  <w:rFonts w:eastAsia="MS Mincho"/>
                  <w:color w:val="0000FF"/>
                  <w:u w:val="single"/>
                  <w:lang w:eastAsia="ja-JP"/>
                </w:rPr>
                <w:t xml:space="preserve"> cell</w:t>
              </w:r>
            </w:ins>
            <w:ins w:id="489" w:author="Haipeng HP1 Lei" w:date="2022-05-19T08:48:00Z">
              <w:r w:rsidR="004F5B42">
                <w:rPr>
                  <w:rFonts w:eastAsia="MS Mincho"/>
                  <w:color w:val="0000FF"/>
                  <w:u w:val="single"/>
                  <w:lang w:eastAsia="ja-JP"/>
                </w:rPr>
                <w:t>s</w:t>
              </w:r>
            </w:ins>
            <w:ins w:id="490" w:author="Haipeng HP1 Lei" w:date="2022-05-19T08:42:00Z">
              <w:r w:rsidRPr="00C03312">
                <w:rPr>
                  <w:rFonts w:eastAsia="MS Mincho"/>
                  <w:color w:val="0000FF"/>
                  <w:u w:val="single"/>
                  <w:lang w:eastAsia="ja-JP"/>
                </w:rPr>
                <w:t xml:space="preserve"> </w:t>
              </w:r>
            </w:ins>
            <w:ins w:id="491" w:author="Haipeng HP1 Lei" w:date="2022-05-19T08:44:00Z">
              <w:r w:rsidR="004F5B42">
                <w:rPr>
                  <w:lang w:eastAsia="en-US"/>
                </w:rPr>
                <w:t xml:space="preserve">within the set of configured cells </w:t>
              </w:r>
            </w:ins>
            <w:ins w:id="492" w:author="Haipeng HP1 Lei" w:date="2022-05-19T08:49:00Z">
              <w:r w:rsidR="004F5B42">
                <w:rPr>
                  <w:lang w:eastAsia="en-US"/>
                </w:rPr>
                <w:t xml:space="preserve">this is </w:t>
              </w:r>
            </w:ins>
            <w:ins w:id="493" w:author="Haipeng HP1 Lei" w:date="2022-05-19T08:42:00Z">
              <w:r w:rsidRPr="00C03312">
                <w:rPr>
                  <w:rFonts w:eastAsia="MS Mincho"/>
                  <w:color w:val="0000FF"/>
                  <w:u w:val="single"/>
                  <w:lang w:eastAsia="ja-JP"/>
                </w:rPr>
                <w:t>supported</w:t>
              </w:r>
              <w:r w:rsidRPr="00C03312">
                <w:rPr>
                  <w:rFonts w:eastAsia="MS Mincho" w:hint="eastAsia"/>
                  <w:color w:val="0000FF"/>
                  <w:u w:val="single"/>
                  <w:lang w:eastAsia="ja-JP"/>
                </w:rPr>
                <w:t xml:space="preserve"> </w:t>
              </w:r>
            </w:ins>
          </w:p>
          <w:p w14:paraId="487D501F" w14:textId="68E1A638" w:rsidR="009E4039" w:rsidRDefault="009E4039" w:rsidP="009E4039">
            <w:pPr>
              <w:pStyle w:val="ListParagraph"/>
              <w:numPr>
                <w:ilvl w:val="0"/>
                <w:numId w:val="17"/>
              </w:numPr>
              <w:rPr>
                <w:rFonts w:eastAsia="KaiTi"/>
                <w:szCs w:val="20"/>
                <w:lang w:eastAsia="zh-CN"/>
              </w:rPr>
            </w:pPr>
            <w:ins w:id="494" w:author="Haipeng HP1 Lei" w:date="2022-05-18T09:26:00Z">
              <w:r>
                <w:rPr>
                  <w:lang w:eastAsia="en-US"/>
                </w:rPr>
                <w:t>FFS whether to support monitoring DCI format 0_X/1_X and legacy DCI format</w:t>
              </w:r>
            </w:ins>
            <w:ins w:id="495" w:author="Haipeng HP1 Lei" w:date="2022-05-19T08:50:00Z">
              <w:r w:rsidR="004F5B42">
                <w:rPr>
                  <w:lang w:eastAsia="en-US"/>
                </w:rPr>
                <w:t>(s)</w:t>
              </w:r>
            </w:ins>
            <w:ins w:id="496" w:author="Haipeng HP1 Lei" w:date="2022-05-18T09:26:00Z">
              <w:r>
                <w:rPr>
                  <w:lang w:eastAsia="en-US"/>
                </w:rPr>
                <w:t xml:space="preserve"> from </w:t>
              </w:r>
            </w:ins>
            <w:ins w:id="497" w:author="Haipeng HP1 Lei" w:date="2022-05-18T09:27:00Z">
              <w:r>
                <w:rPr>
                  <w:lang w:eastAsia="en-US"/>
                </w:rPr>
                <w:t>different</w:t>
              </w:r>
            </w:ins>
            <w:ins w:id="498" w:author="Haipeng HP1 Lei" w:date="2022-05-18T09:26:00Z">
              <w:r>
                <w:rPr>
                  <w:lang w:eastAsia="en-US"/>
                </w:rPr>
                <w:t xml:space="preserve"> scheduling cell</w:t>
              </w:r>
            </w:ins>
            <w:ins w:id="499" w:author="Haipeng HP1 Lei" w:date="2022-05-18T09:27:00Z">
              <w:r>
                <w:rPr>
                  <w:lang w:eastAsia="en-US"/>
                </w:rPr>
                <w:t xml:space="preserve">s for a </w:t>
              </w:r>
            </w:ins>
            <w:ins w:id="500" w:author="Haipeng HP1 Lei" w:date="2022-05-18T09:30:00Z">
              <w:r>
                <w:rPr>
                  <w:lang w:eastAsia="en-US"/>
                </w:rPr>
                <w:t>c</w:t>
              </w:r>
            </w:ins>
            <w:ins w:id="501" w:author="Haipeng HP1 Lei" w:date="2022-05-18T09:28:00Z">
              <w:r>
                <w:rPr>
                  <w:lang w:eastAsia="en-US"/>
                </w:rPr>
                <w:t>ell</w:t>
              </w:r>
            </w:ins>
            <w:r w:rsidRPr="007654D5">
              <w:rPr>
                <w:color w:val="00B050"/>
                <w:lang w:eastAsia="en-US"/>
              </w:rPr>
              <w:t xml:space="preserve"> </w:t>
            </w:r>
            <w:ins w:id="502" w:author="Haipeng HP1 Lei" w:date="2022-05-19T08:50:00Z">
              <w:r w:rsidR="004F5B42">
                <w:rPr>
                  <w:lang w:eastAsia="en-US"/>
                </w:rPr>
                <w:t>within a set of configured cells which can be co-scheduled by a DCI format 0_X/1_X</w:t>
              </w:r>
            </w:ins>
            <w:r>
              <w:rPr>
                <w:color w:val="00B050"/>
                <w:lang w:eastAsia="en-US"/>
              </w:rPr>
              <w:t>.</w:t>
            </w:r>
          </w:p>
          <w:p w14:paraId="0A778CA2" w14:textId="77777777" w:rsidR="009E4039" w:rsidDel="007E4158" w:rsidRDefault="009E4039" w:rsidP="009E4039">
            <w:pPr>
              <w:pStyle w:val="ListParagraph"/>
              <w:numPr>
                <w:ilvl w:val="0"/>
                <w:numId w:val="17"/>
              </w:numPr>
              <w:rPr>
                <w:del w:id="503" w:author="Haipeng HP1 Lei" w:date="2022-05-18T09:28:00Z"/>
                <w:rFonts w:eastAsia="KaiTi"/>
                <w:szCs w:val="20"/>
                <w:lang w:eastAsia="zh-CN"/>
              </w:rPr>
            </w:pPr>
            <w:del w:id="504" w:author="Haipeng HP1 Lei" w:date="2022-05-18T09:28:00Z">
              <w:r w:rsidDel="007E4158">
                <w:rPr>
                  <w:lang w:eastAsia="en-US"/>
                </w:rPr>
                <w:delText xml:space="preserve">FFS whether there is </w:delText>
              </w:r>
            </w:del>
            <w:del w:id="505" w:author="Haipeng HP1 Lei" w:date="2022-05-11T10:42:00Z">
              <w:r>
                <w:rPr>
                  <w:lang w:eastAsia="en-US"/>
                </w:rPr>
                <w:delText>at most</w:delText>
              </w:r>
            </w:del>
            <w:del w:id="506" w:author="Haipeng HP1 Lei" w:date="2022-05-18T09:28:00Z">
              <w:r w:rsidDel="007E4158">
                <w:rPr>
                  <w:lang w:eastAsia="en-US"/>
                </w:rPr>
                <w:delText xml:space="preserve"> one scheduling cell for each scheduled </w:delText>
              </w:r>
            </w:del>
            <w:del w:id="507" w:author="Haipeng HP1 Lei" w:date="2022-05-18T09:15:00Z">
              <w:r w:rsidDel="0023017D">
                <w:rPr>
                  <w:lang w:eastAsia="en-US"/>
                </w:rPr>
                <w:delText>cell</w:delText>
              </w:r>
            </w:del>
            <w:del w:id="508" w:author="Haipeng HP1 Lei" w:date="2022-05-18T09:28:00Z">
              <w:r w:rsidDel="007E4158">
                <w:rPr>
                  <w:lang w:eastAsia="en-US"/>
                </w:rPr>
                <w:delText>.</w:delText>
              </w:r>
            </w:del>
          </w:p>
          <w:p w14:paraId="275ACE63" w14:textId="77777777" w:rsidR="009E4039" w:rsidDel="0023017D" w:rsidRDefault="009E4039" w:rsidP="009E4039">
            <w:pPr>
              <w:pStyle w:val="ListParagraph"/>
              <w:numPr>
                <w:ilvl w:val="1"/>
                <w:numId w:val="17"/>
              </w:numPr>
              <w:rPr>
                <w:del w:id="509" w:author="Haipeng HP1 Lei" w:date="2022-05-18T09:15:00Z"/>
                <w:rFonts w:eastAsia="KaiTi"/>
                <w:szCs w:val="20"/>
                <w:lang w:eastAsia="zh-CN"/>
              </w:rPr>
            </w:pPr>
            <w:del w:id="510" w:author="Haipeng HP1 Lei" w:date="2022-05-18T09:15:00Z">
              <w:r w:rsidDel="0023017D">
                <w:rPr>
                  <w:lang w:eastAsia="en-US"/>
                </w:rPr>
                <w:delText xml:space="preserve">FFS </w:delText>
              </w:r>
            </w:del>
            <w:del w:id="511" w:author="Haipeng HP1 Lei" w:date="2022-05-11T10:42:00Z">
              <w:r>
                <w:rPr>
                  <w:lang w:eastAsia="en-US"/>
                </w:rPr>
                <w:delText xml:space="preserve">whether to </w:delText>
              </w:r>
            </w:del>
            <w:del w:id="512" w:author="Haipeng HP1 Lei" w:date="2022-05-18T09:15:00Z">
              <w:r w:rsidDel="0023017D">
                <w:rPr>
                  <w:lang w:eastAsia="en-US"/>
                </w:rPr>
                <w:delText>support multi-cell scheduling from one scheduling cell and single cell scheduling from the scheduled cell via self-scheduling.</w:delText>
              </w:r>
            </w:del>
          </w:p>
          <w:p w14:paraId="4D78CEB9" w14:textId="61AC73E5" w:rsidR="0062736C" w:rsidRDefault="009E4039" w:rsidP="009E4039">
            <w:pPr>
              <w:pStyle w:val="ListParagraph"/>
              <w:numPr>
                <w:ilvl w:val="1"/>
                <w:numId w:val="17"/>
              </w:numPr>
              <w:rPr>
                <w:rFonts w:eastAsiaTheme="minorEastAsia"/>
                <w:bCs/>
                <w:lang w:val="en-US" w:eastAsia="zh-CN"/>
              </w:rPr>
            </w:pPr>
            <w:del w:id="513" w:author="Haipeng HP1 Lei" w:date="2022-05-11T10:42:00Z">
              <w:r>
                <w:rPr>
                  <w:lang w:eastAsia="en-US"/>
                </w:rPr>
                <w:delText xml:space="preserve">FFS whether to </w:delText>
              </w:r>
            </w:del>
            <w:del w:id="514" w:author="Haipeng HP1 Lei" w:date="2022-05-18T09:15:00Z">
              <w:r w:rsidDel="0023017D">
                <w:rPr>
                  <w:lang w:eastAsia="en-US"/>
                </w:rPr>
                <w:delText>support multi-cell scheduling from one scheduling cell and single cell scheduling from another scheduling cell for the scheduled cell via cross-carrier s</w:delText>
              </w:r>
            </w:del>
          </w:p>
          <w:p w14:paraId="6F901760" w14:textId="5541842E" w:rsidR="0062736C" w:rsidRPr="009E4039" w:rsidRDefault="0062736C" w:rsidP="009E4039">
            <w:pPr>
              <w:ind w:left="2428" w:hanging="360"/>
              <w:rPr>
                <w:rFonts w:eastAsiaTheme="minorEastAsia"/>
                <w:bCs/>
                <w:lang w:eastAsia="zh-CN"/>
              </w:rPr>
            </w:pPr>
          </w:p>
        </w:tc>
      </w:tr>
      <w:tr w:rsidR="007E4158" w14:paraId="44E47043" w14:textId="77777777" w:rsidTr="00342A77">
        <w:tc>
          <w:tcPr>
            <w:tcW w:w="2009" w:type="dxa"/>
          </w:tcPr>
          <w:p w14:paraId="24BE0F04" w14:textId="768BF90F" w:rsidR="007E4158" w:rsidRDefault="007E4158" w:rsidP="00342A77">
            <w:pPr>
              <w:rPr>
                <w:rFonts w:eastAsiaTheme="minorEastAsia"/>
                <w:bCs/>
                <w:lang w:val="en-US" w:eastAsia="zh-CN"/>
              </w:rPr>
            </w:pPr>
          </w:p>
        </w:tc>
        <w:tc>
          <w:tcPr>
            <w:tcW w:w="7353" w:type="dxa"/>
          </w:tcPr>
          <w:p w14:paraId="2A52C88C" w14:textId="1D6CEB4F" w:rsidR="007E4158" w:rsidRDefault="007E4158" w:rsidP="00342A77">
            <w:pPr>
              <w:pStyle w:val="CommentText"/>
              <w:rPr>
                <w:rFonts w:eastAsiaTheme="minorEastAsia"/>
                <w:bCs/>
                <w:lang w:val="en-US" w:eastAsia="zh-CN"/>
              </w:rPr>
            </w:pPr>
          </w:p>
        </w:tc>
      </w:tr>
      <w:tr w:rsidR="007E4158" w14:paraId="381C8170" w14:textId="77777777" w:rsidTr="00342A77">
        <w:tc>
          <w:tcPr>
            <w:tcW w:w="2009" w:type="dxa"/>
          </w:tcPr>
          <w:p w14:paraId="0AB3862C" w14:textId="60B78B2D" w:rsidR="007E4158" w:rsidRDefault="007E4158" w:rsidP="00342A77">
            <w:pPr>
              <w:rPr>
                <w:rFonts w:eastAsia="MS Mincho"/>
                <w:bCs/>
                <w:lang w:eastAsia="ja-JP"/>
              </w:rPr>
            </w:pPr>
          </w:p>
        </w:tc>
        <w:tc>
          <w:tcPr>
            <w:tcW w:w="7353" w:type="dxa"/>
          </w:tcPr>
          <w:p w14:paraId="242EF292" w14:textId="72DE999A" w:rsidR="007E4158" w:rsidRDefault="007E4158" w:rsidP="00342A77">
            <w:pPr>
              <w:rPr>
                <w:rFonts w:eastAsia="MS Mincho"/>
                <w:bCs/>
                <w:lang w:eastAsia="ja-JP"/>
              </w:rPr>
            </w:pPr>
          </w:p>
        </w:tc>
      </w:tr>
    </w:tbl>
    <w:p w14:paraId="75DA3E1F" w14:textId="77777777" w:rsidR="007E4158" w:rsidRDefault="007E4158" w:rsidP="007E4158">
      <w:pPr>
        <w:rPr>
          <w:lang w:eastAsia="en-US"/>
        </w:rPr>
      </w:pPr>
    </w:p>
    <w:p w14:paraId="508E28B1" w14:textId="77777777" w:rsidR="007E4158" w:rsidRDefault="007E4158" w:rsidP="007E4158">
      <w:pPr>
        <w:rPr>
          <w:lang w:eastAsia="en-US"/>
        </w:rPr>
      </w:pPr>
    </w:p>
    <w:p w14:paraId="7D0C3501" w14:textId="585A5342" w:rsidR="007E4158" w:rsidRDefault="007E4158">
      <w:pPr>
        <w:rPr>
          <w:lang w:eastAsia="en-US"/>
        </w:rPr>
      </w:pPr>
    </w:p>
    <w:p w14:paraId="1C38FA66" w14:textId="50EAD25A" w:rsidR="007E4158" w:rsidRDefault="007E4158">
      <w:pPr>
        <w:rPr>
          <w:lang w:eastAsia="en-US"/>
        </w:rPr>
      </w:pPr>
    </w:p>
    <w:p w14:paraId="5B94A27B" w14:textId="77777777" w:rsidR="007E4158" w:rsidRDefault="007E4158">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3.1: Introduce new DCI formats 0_X (e.g.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515"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515"/>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have to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have to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BD5C1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2-6:</w:t>
            </w:r>
          </w:p>
          <w:p w14:paraId="256423CA" w14:textId="77777777" w:rsidR="00551A8F" w:rsidRDefault="0002526D">
            <w:pPr>
              <w:jc w:val="left"/>
              <w:rPr>
                <w:rFonts w:eastAsia="MS Mincho"/>
                <w:bCs/>
                <w:lang w:eastAsia="ja-JP"/>
              </w:rPr>
            </w:pPr>
            <w:r>
              <w:rPr>
                <w:rFonts w:eastAsia="MS Mincho" w:hint="eastAsia"/>
                <w:bCs/>
                <w:lang w:eastAsia="ja-JP"/>
              </w:rPr>
              <w:t>F</w:t>
            </w:r>
            <w:r>
              <w:rPr>
                <w:rFonts w:eastAsia="MS Mincho"/>
                <w:bCs/>
                <w:lang w:eastAsia="ja-JP"/>
              </w:rPr>
              <w:t>or the 1</w:t>
            </w:r>
            <w:r>
              <w:rPr>
                <w:rFonts w:eastAsia="MS Mincho"/>
                <w:bCs/>
                <w:vertAlign w:val="superscript"/>
                <w:lang w:eastAsia="ja-JP"/>
              </w:rPr>
              <w:t>st</w:t>
            </w:r>
            <w:r>
              <w:rPr>
                <w:rFonts w:eastAsia="MS Mincho"/>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MS Mincho" w:hint="eastAsia"/>
                <w:bCs/>
                <w:lang w:eastAsia="ja-JP"/>
              </w:rPr>
              <w:t>F</w:t>
            </w:r>
            <w:r>
              <w:rPr>
                <w:rFonts w:eastAsia="MS Mincho"/>
                <w:bCs/>
                <w:lang w:eastAsia="ja-JP"/>
              </w:rPr>
              <w:t>or the 2</w:t>
            </w:r>
            <w:r>
              <w:rPr>
                <w:rFonts w:eastAsia="MS Mincho"/>
                <w:bCs/>
                <w:vertAlign w:val="superscript"/>
                <w:lang w:eastAsia="ja-JP"/>
              </w:rPr>
              <w:t>nd</w:t>
            </w:r>
            <w:r>
              <w:rPr>
                <w:rFonts w:eastAsia="MS Mincho"/>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cell, and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 xml:space="preserve">We support the main bullet of Proposal 2-6, but don’t think the restriction of the first sub-bullet is actually needed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MS Mincho"/>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4B07408" w14:textId="08730378" w:rsidR="00551A8F" w:rsidRDefault="0002526D">
            <w:pPr>
              <w:ind w:left="100" w:hangingChars="50" w:hanging="100"/>
              <w:jc w:val="left"/>
              <w:rPr>
                <w:rFonts w:eastAsia="MS Mincho"/>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w:t>
            </w:r>
            <w:r w:rsidR="00BD5C11">
              <w:rPr>
                <w:bCs/>
                <w:lang w:val="en-US" w:eastAsia="zh-CN"/>
              </w:rPr>
              <w:t>–</w:t>
            </w:r>
            <w:r>
              <w:rPr>
                <w:bCs/>
                <w:lang w:val="en-US" w:eastAsia="zh-CN"/>
              </w:rPr>
              <w:t xml:space="preserve">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are fine to the first main bullet but have issue on the sub-bullet. We don’t see the need to preclude the use case that MC-scheduling DCI can be used for single cell scheduling. Depending on the service requirement, the actually scheduled cell can be dynamically indicated in the MC-scheduling DCI. The payload of the MC-scheduling DCI can be dynamically changed depending on the actually scheduled cells. We don’t see an issue of a reserved cell-specific bits.</w:t>
            </w:r>
          </w:p>
          <w:p w14:paraId="185BA7FF" w14:textId="77777777" w:rsidR="00551A8F" w:rsidRDefault="00551A8F">
            <w:pPr>
              <w:jc w:val="left"/>
              <w:rPr>
                <w:rFonts w:eastAsiaTheme="minorEastAsia"/>
                <w:bCs/>
                <w:lang w:eastAsia="zh-CN"/>
              </w:rPr>
            </w:pPr>
          </w:p>
          <w:p w14:paraId="0F489FE8" w14:textId="4BCD510C"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sidR="00BD5C11">
              <w:rPr>
                <w:rFonts w:eastAsiaTheme="minorEastAsia"/>
                <w:bCs/>
                <w:lang w:eastAsia="zh-CN"/>
              </w:rPr>
              <w:pgNum/>
            </w:r>
            <w:proofErr w:type="spellStart"/>
            <w:r w:rsidR="00BD5C11">
              <w:rPr>
                <w:rFonts w:eastAsiaTheme="minorEastAsia"/>
                <w:bCs/>
                <w:lang w:eastAsia="zh-CN"/>
              </w:rPr>
              <w:t>ncluding</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w:t>
            </w:r>
            <w:r w:rsidRPr="00BD5C11">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(i.e. not used for single c</w:t>
            </w:r>
            <w:r>
              <w:rPr>
                <w:rFonts w:eastAsiaTheme="minorEastAsia"/>
                <w:bCs/>
                <w:lang w:eastAsia="zh-CN"/>
              </w:rPr>
              <w:lastRenderedPageBreak/>
              <w:t>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sidRPr="00BD5C11">
              <w:rPr>
                <w:rFonts w:eastAsiaTheme="minorEastAsia"/>
                <w:bCs/>
                <w:vertAlign w:val="superscript"/>
                <w:lang w:eastAsia="zh-CN"/>
              </w:rPr>
              <w:t>nd</w:t>
            </w:r>
            <w:r>
              <w:rPr>
                <w:rFonts w:eastAsiaTheme="minorEastAsia"/>
                <w:bCs/>
                <w:lang w:eastAsia="zh-CN"/>
              </w:rPr>
              <w:t xml:space="preserve">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MS Mincho"/>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@all: Thanks for the comments. Using the multi-cell scheduling DCI for scheduling a single cell is not economical, e.g., for a multi-cell scheduling DCI which can schedule max 4 cells, definitely, it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516" w:author="Haipeng HP1 Lei" w:date="2022-05-10T23:09:00Z">
        <w:r>
          <w:rPr>
            <w:rFonts w:eastAsia="KaiTi"/>
            <w:szCs w:val="20"/>
            <w:lang w:eastAsia="zh-CN"/>
          </w:rPr>
          <w:t xml:space="preserve">FFS: Whether </w:t>
        </w:r>
      </w:ins>
      <w:del w:id="517" w:author="Haipeng HP1 Lei" w:date="2022-05-10T23:09:00Z">
        <w:r>
          <w:rPr>
            <w:rFonts w:eastAsia="KaiTi"/>
            <w:szCs w:val="20"/>
            <w:lang w:eastAsia="zh-CN"/>
          </w:rPr>
          <w:delText>T</w:delText>
        </w:r>
      </w:del>
      <w:ins w:id="518" w:author="Haipeng HP1 Lei" w:date="2022-05-10T23:09:00Z">
        <w:r>
          <w:rPr>
            <w:rFonts w:eastAsia="KaiTi"/>
            <w:szCs w:val="20"/>
            <w:lang w:eastAsia="zh-CN"/>
          </w:rPr>
          <w:t>t</w:t>
        </w:r>
      </w:ins>
      <w:r>
        <w:rPr>
          <w:rFonts w:eastAsia="KaiTi"/>
          <w:szCs w:val="20"/>
          <w:lang w:eastAsia="zh-CN"/>
        </w:rPr>
        <w:t xml:space="preserve">he new DCI formats </w:t>
      </w:r>
      <w:del w:id="519" w:author="Haipeng HP1 Lei" w:date="2022-05-10T23:09:00Z">
        <w:r>
          <w:rPr>
            <w:rFonts w:eastAsia="KaiTi"/>
            <w:szCs w:val="20"/>
            <w:lang w:eastAsia="zh-CN"/>
          </w:rPr>
          <w:delText>are not</w:delText>
        </w:r>
      </w:del>
      <w:ins w:id="52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521" w:author="Haipeng HP1 Lei" w:date="2022-05-10T23:12:00Z"/>
          <w:rFonts w:eastAsia="KaiTi"/>
          <w:szCs w:val="20"/>
          <w:lang w:eastAsia="zh-CN"/>
        </w:rPr>
      </w:pPr>
      <w:del w:id="522"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523" w:author="Haipeng HP1 Lei" w:date="2022-05-10T23:12:00Z"/>
          <w:lang w:eastAsia="en-US"/>
        </w:rPr>
      </w:pPr>
      <w:del w:id="524"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53243125"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r>
              <w:rPr>
                <w:rFonts w:eastAsia="SimSun"/>
                <w:lang w:val="en-US" w:eastAsia="zh-CN"/>
              </w:rPr>
              <w:t>The both single cell scheduling DCI and multi-cell scheduling DCI will be monitored by a UE</w:t>
            </w:r>
            <w:r>
              <w:t xml:space="preserve">. </w:t>
            </w:r>
            <w:r>
              <w:rPr>
                <w:rFonts w:eastAsia="SimSun"/>
                <w:lang w:val="en-US" w:eastAsia="zh-CN"/>
              </w:rPr>
              <w:t>T</w:t>
            </w:r>
            <w:r w:rsidR="00C26110">
              <w:t>h</w:t>
            </w:r>
            <w:r>
              <w:t xml:space="preserve">is will challenge the DCI size budget/alignment. </w:t>
            </w:r>
            <w:r>
              <w:rPr>
                <w:lang w:val="en-US" w:eastAsia="zh-CN"/>
              </w:rPr>
              <w:t>And another issue is how to schedule i</w:t>
            </w:r>
            <w:r>
              <w:rPr>
                <w:lang w:val="en-US" w:eastAsia="zh-CN"/>
              </w:rPr>
              <w:lastRenderedPageBreak/>
              <w:t xml:space="preserve">n case the number of cells that need to be scheduled simultaneously changes dynamically from 1 to N. (e.g.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be </w:t>
            </w:r>
            <w:r>
              <w:rPr>
                <w:rFonts w:hint="eastAsia"/>
              </w:rPr>
              <w:t xml:space="preserve"> the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w:t>
            </w:r>
            <w:proofErr w:type="gramStart"/>
            <w:r>
              <w:rPr>
                <w:rFonts w:hint="eastAsia"/>
              </w:rPr>
              <w:t>to avoid</w:t>
            </w:r>
            <w:proofErr w:type="gramEnd"/>
            <w:r>
              <w:rPr>
                <w:rFonts w:hint="eastAsia"/>
              </w:rPr>
              <w:t xml:space="preserve">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lastRenderedPageBreak/>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to remove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1D4E5D3"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2A961826" w14:textId="77777777" w:rsidR="00551A8F" w:rsidRDefault="0002526D">
            <w:pPr>
              <w:pStyle w:val="ListParagraph"/>
              <w:numPr>
                <w:ilvl w:val="0"/>
                <w:numId w:val="18"/>
              </w:numPr>
              <w:rPr>
                <w:rFonts w:eastAsia="KaiTi"/>
                <w:szCs w:val="20"/>
                <w:lang w:eastAsia="zh-CN"/>
              </w:rPr>
            </w:pPr>
            <w:ins w:id="525"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526" w:author="Haipeng HP1 Lei" w:date="2022-05-10T23:09:00Z">
              <w:r>
                <w:rPr>
                  <w:rFonts w:eastAsia="KaiTi"/>
                  <w:szCs w:val="20"/>
                  <w:lang w:eastAsia="zh-CN"/>
                </w:rPr>
                <w:delText>T</w:delText>
              </w:r>
            </w:del>
            <w:ins w:id="527" w:author="Haipeng HP1 Lei" w:date="2022-05-10T23:09:00Z">
              <w:r>
                <w:rPr>
                  <w:rFonts w:eastAsia="KaiTi"/>
                  <w:szCs w:val="20"/>
                  <w:lang w:eastAsia="zh-CN"/>
                </w:rPr>
                <w:t>t</w:t>
              </w:r>
            </w:ins>
            <w:r>
              <w:rPr>
                <w:rFonts w:eastAsia="KaiTi"/>
                <w:szCs w:val="20"/>
                <w:lang w:eastAsia="zh-CN"/>
              </w:rPr>
              <w:t xml:space="preserve">he new DCI formats </w:t>
            </w:r>
            <w:del w:id="528" w:author="Haipeng HP1 Lei" w:date="2022-05-10T23:09:00Z">
              <w:r>
                <w:rPr>
                  <w:rFonts w:eastAsia="KaiTi"/>
                  <w:szCs w:val="20"/>
                  <w:lang w:eastAsia="zh-CN"/>
                </w:rPr>
                <w:delText>are not</w:delText>
              </w:r>
            </w:del>
            <w:ins w:id="52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530" w:author="Haipeng HP1 Lei" w:date="2022-05-10T23:12:00Z"/>
                <w:rFonts w:eastAsia="KaiTi"/>
                <w:szCs w:val="20"/>
                <w:lang w:eastAsia="zh-CN"/>
              </w:rPr>
            </w:pPr>
            <w:del w:id="531"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532" w:author="Haipeng HP1 Lei" w:date="2022-05-10T23:12:00Z"/>
                <w:lang w:eastAsia="en-US"/>
              </w:rPr>
            </w:pPr>
            <w:del w:id="533"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FE50F56" w:rsidR="00551A8F" w:rsidRDefault="00BD5C11">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MS Mincho"/>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e.g.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039EBFAE"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534" w:author="Haipeng HP1 Lei" w:date="2022-05-10T23:09:00Z">
              <w:r>
                <w:rPr>
                  <w:rFonts w:eastAsia="KaiTi"/>
                  <w:szCs w:val="20"/>
                  <w:lang w:eastAsia="zh-CN"/>
                </w:rPr>
                <w:delText>are not</w:delText>
              </w:r>
            </w:del>
            <w:ins w:id="53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536" w:author="Haipeng HP1 Lei" w:date="2022-05-10T23:12:00Z"/>
                <w:rFonts w:eastAsia="KaiTi"/>
                <w:szCs w:val="20"/>
                <w:lang w:eastAsia="zh-CN"/>
              </w:rPr>
            </w:pPr>
            <w:del w:id="537"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538" w:author="Haipeng HP1 Lei" w:date="2022-05-10T23:12:00Z"/>
                <w:lang w:eastAsia="en-US"/>
              </w:rPr>
            </w:pPr>
            <w:del w:id="539" w:author="Haipeng HP1 Lei" w:date="2022-05-10T23:12:00Z">
              <w:r>
                <w:rPr>
                  <w:lang w:eastAsia="en-US"/>
                </w:rPr>
                <w:lastRenderedPageBreak/>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540" w:author="Haipeng HP1 Lei" w:date="2022-05-10T23:09:00Z">
        <w:r>
          <w:rPr>
            <w:rFonts w:eastAsia="KaiTi"/>
            <w:szCs w:val="20"/>
            <w:lang w:eastAsia="zh-CN"/>
          </w:rPr>
          <w:delText>are not</w:delText>
        </w:r>
      </w:del>
      <w:ins w:id="54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542" w:author="Haipeng HP1 Lei" w:date="2022-05-10T23:12:00Z"/>
          <w:rFonts w:eastAsia="KaiTi"/>
          <w:szCs w:val="20"/>
          <w:lang w:eastAsia="zh-CN"/>
        </w:rPr>
      </w:pPr>
      <w:del w:id="543"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544" w:author="Haipeng HP1 Lei" w:date="2022-05-10T23:12:00Z"/>
          <w:lang w:eastAsia="en-US"/>
        </w:rPr>
      </w:pPr>
      <w:del w:id="545"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MS Mincho"/>
                <w:bCs/>
                <w:lang w:eastAsia="ja-JP"/>
              </w:rPr>
            </w:pPr>
            <w:r>
              <w:rPr>
                <w:rFonts w:eastAsia="MS Mincho"/>
                <w:bCs/>
                <w:lang w:eastAsia="ja-JP"/>
              </w:rPr>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MS Mincho"/>
                <w:bCs/>
                <w:lang w:eastAsia="ja-JP"/>
              </w:rPr>
            </w:pPr>
            <w:r>
              <w:rPr>
                <w:rFonts w:eastAsia="MS Mincho"/>
                <w:bCs/>
                <w:lang w:eastAsia="ja-JP"/>
              </w:rPr>
              <w:t>Even though our preference is to understand better the potential impact before agreeing to introduce new DCI formats, we could be flexible. But we would like to understand why the companies think we have to introduce new DCI formats. E.g.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not for all the scheduled cells but for only one cell, e.g.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8081" w:type="dxa"/>
          </w:tcPr>
          <w:p w14:paraId="25C6F74A" w14:textId="77777777" w:rsidR="00551A8F" w:rsidRDefault="0002526D">
            <w:pPr>
              <w:jc w:val="left"/>
              <w:rPr>
                <w:bCs/>
                <w:lang w:eastAsia="zh-CN"/>
              </w:rPr>
            </w:pPr>
            <w:r>
              <w:rPr>
                <w:rFonts w:eastAsia="MS Mincho"/>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We are OK with the main bullet, but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MS Mincho"/>
                <w:bCs/>
                <w:lang w:eastAsia="ja-JP"/>
              </w:rPr>
            </w:pPr>
            <w:r>
              <w:rPr>
                <w:rFonts w:eastAsia="MS Mincho"/>
                <w:bCs/>
                <w:lang w:eastAsia="ja-JP"/>
              </w:rPr>
              <w:t>Ericsson2</w:t>
            </w:r>
          </w:p>
        </w:tc>
        <w:tc>
          <w:tcPr>
            <w:tcW w:w="8081" w:type="dxa"/>
          </w:tcPr>
          <w:p w14:paraId="5F73BC9E" w14:textId="77777777" w:rsidR="00551A8F" w:rsidRDefault="0002526D">
            <w:pPr>
              <w:rPr>
                <w:rFonts w:eastAsia="MS Mincho"/>
                <w:bCs/>
                <w:lang w:eastAsia="ja-JP"/>
              </w:rPr>
            </w:pPr>
            <w:r>
              <w:rPr>
                <w:rFonts w:eastAsia="MS Mincho"/>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rPr>
                <w:rFonts w:eastAsiaTheme="minorEastAsia"/>
                <w:bCs/>
                <w:lang w:val="en-US" w:eastAsia="zh-CN"/>
              </w:rPr>
            </w:pPr>
          </w:p>
          <w:p w14:paraId="6CF6C0E1" w14:textId="77777777" w:rsidR="00551A8F" w:rsidRDefault="0002526D">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rPr>
                <w:rFonts w:eastAsiaTheme="minorEastAsia"/>
                <w:bCs/>
                <w:lang w:val="en-US" w:eastAsia="zh-CN"/>
              </w:rPr>
            </w:pPr>
          </w:p>
          <w:p w14:paraId="63B36B97" w14:textId="77777777" w:rsidR="00551A8F" w:rsidRDefault="0002526D">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rPr>
                <w:rFonts w:eastAsiaTheme="minorEastAsia"/>
                <w:bCs/>
                <w:lang w:val="en-US" w:eastAsia="zh-CN"/>
              </w:rPr>
            </w:pPr>
          </w:p>
          <w:p w14:paraId="4F6C232B" w14:textId="77777777" w:rsidR="00551A8F" w:rsidRDefault="0002526D">
            <w:pPr>
              <w:pStyle w:val="CommentText"/>
              <w:rPr>
                <w:ins w:id="546"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rPr>
                <w:rFonts w:eastAsiaTheme="minorEastAsia"/>
                <w:bCs/>
                <w:lang w:val="en-US" w:eastAsia="zh-CN"/>
              </w:rPr>
            </w:pPr>
          </w:p>
          <w:p w14:paraId="203D154C" w14:textId="77777777" w:rsidR="00551A8F" w:rsidRDefault="0002526D">
            <w:pPr>
              <w:pStyle w:val="CommentText"/>
              <w:rPr>
                <w:ins w:id="547"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rPr>
                <w:rFonts w:eastAsiaTheme="minorEastAsia"/>
                <w:bCs/>
                <w:lang w:val="en-US" w:eastAsia="zh-CN"/>
              </w:rPr>
            </w:pPr>
          </w:p>
          <w:p w14:paraId="19FBC94F" w14:textId="77777777" w:rsidR="00551A8F" w:rsidRDefault="0002526D">
            <w:pPr>
              <w:pStyle w:val="CommentText"/>
              <w:rPr>
                <w:ins w:id="548" w:author="Haipeng HP1 Lei" w:date="2022-05-12T15:58:00Z"/>
                <w:rFonts w:eastAsiaTheme="minorEastAsia"/>
                <w:bCs/>
                <w:lang w:val="en-US" w:eastAsia="zh-CN"/>
              </w:rPr>
            </w:pPr>
            <w:r>
              <w:rPr>
                <w:rFonts w:eastAsiaTheme="minorEastAsia"/>
                <w:bCs/>
                <w:lang w:val="en-US" w:eastAsia="zh-CN"/>
              </w:rPr>
              <w:t xml:space="preserve">@All: given below agreement, we may not need to say “a new DCI format…” to avoid any ambiguity.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6B668D99" w14:textId="77777777" w:rsidR="00551A8F" w:rsidRDefault="0002526D">
            <w:pPr>
              <w:rPr>
                <w:b/>
                <w:bCs/>
                <w:highlight w:val="green"/>
                <w:lang w:eastAsia="zh-CN"/>
              </w:rPr>
            </w:pPr>
            <w:r>
              <w:rPr>
                <w:b/>
                <w:bCs/>
                <w:highlight w:val="green"/>
                <w:lang w:eastAsia="zh-CN"/>
              </w:rPr>
              <w:t>Agreement</w:t>
            </w:r>
          </w:p>
          <w:p w14:paraId="585325BC" w14:textId="77777777" w:rsidR="00551A8F" w:rsidRDefault="0002526D">
            <w:pPr>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rPr>
                <w:lang w:eastAsia="zh-CN"/>
              </w:rPr>
            </w:pPr>
            <w:r>
              <w:rPr>
                <w:lang w:eastAsia="zh-CN"/>
              </w:rPr>
              <w:t>The above does not imply introducing new DCI format(s) at this point.</w:t>
            </w:r>
          </w:p>
          <w:p w14:paraId="6CF260D4" w14:textId="77777777" w:rsidR="00551A8F" w:rsidRDefault="00551A8F">
            <w:pPr>
              <w:pStyle w:val="CommentText"/>
              <w:rPr>
                <w:rFonts w:eastAsiaTheme="minorEastAsia"/>
                <w:bCs/>
                <w:lang w:eastAsia="zh-CN"/>
              </w:rPr>
            </w:pPr>
          </w:p>
          <w:p w14:paraId="2979A7C4" w14:textId="77777777" w:rsidR="00551A8F" w:rsidRDefault="0002526D">
            <w:pPr>
              <w:pStyle w:val="CommentText"/>
              <w:rPr>
                <w:ins w:id="549"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rPr>
                <w:ins w:id="550" w:author="Haipeng HP1 Lei" w:date="2022-05-12T15:59:00Z"/>
                <w:rFonts w:eastAsia="KaiTi"/>
                <w:szCs w:val="20"/>
                <w:lang w:eastAsia="zh-CN"/>
              </w:rPr>
            </w:pPr>
            <w:ins w:id="551" w:author="Haipeng HP1 Lei" w:date="2022-05-12T15:58:00Z">
              <w:r>
                <w:rPr>
                  <w:rFonts w:eastAsia="KaiTi"/>
                  <w:szCs w:val="20"/>
                  <w:lang w:eastAsia="zh-CN"/>
                </w:rPr>
                <w:t xml:space="preserve">DCI format 0_X can be used </w:t>
              </w:r>
            </w:ins>
            <w:ins w:id="552"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rPr>
                <w:ins w:id="553" w:author="Haipeng HP1 Lei" w:date="2022-05-12T15:59:00Z"/>
                <w:rFonts w:eastAsia="KaiTi"/>
                <w:szCs w:val="20"/>
                <w:lang w:eastAsia="zh-CN"/>
              </w:rPr>
            </w:pPr>
            <w:ins w:id="554"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rPr>
                <w:del w:id="555" w:author="Haipeng HP1 Lei" w:date="2022-05-12T17:01:00Z"/>
                <w:rFonts w:eastAsia="KaiTi"/>
                <w:szCs w:val="20"/>
                <w:lang w:eastAsia="zh-CN"/>
              </w:rPr>
            </w:pPr>
            <w:del w:id="556"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rPr>
                <w:del w:id="557" w:author="Haipeng HP1 Lei" w:date="2022-05-12T17:01:00Z"/>
                <w:rFonts w:eastAsia="KaiTi"/>
                <w:szCs w:val="20"/>
                <w:lang w:eastAsia="zh-CN"/>
              </w:rPr>
            </w:pPr>
            <w:del w:id="558"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rPr>
                <w:del w:id="559" w:author="Haipeng HP1 Lei" w:date="2022-05-12T17:01:00Z"/>
                <w:rFonts w:eastAsia="KaiTi"/>
                <w:szCs w:val="20"/>
                <w:lang w:eastAsia="zh-CN"/>
              </w:rPr>
            </w:pPr>
            <w:del w:id="560"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rPr>
                <w:lang w:eastAsia="en-US"/>
              </w:rPr>
            </w:pPr>
            <w:ins w:id="56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MS Mincho" w:hint="eastAsia"/>
                <w:bCs/>
                <w:lang w:eastAsia="ja-JP"/>
              </w:rPr>
              <w:t>Q</w:t>
            </w:r>
            <w:r>
              <w:rPr>
                <w:rFonts w:eastAsia="MS Mincho"/>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MS Mincho" w:hint="eastAsia"/>
                <w:bCs/>
                <w:lang w:eastAsia="ja-JP"/>
              </w:rPr>
              <w:t>W</w:t>
            </w:r>
            <w:r>
              <w:rPr>
                <w:rFonts w:eastAsia="MS Mincho"/>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MS Mincho"/>
                <w:bCs/>
                <w:lang w:val="en-US" w:eastAsia="zh-CN"/>
              </w:rPr>
            </w:pPr>
            <w:r>
              <w:rPr>
                <w:rFonts w:eastAsia="MS Mincho"/>
                <w:bCs/>
                <w:lang w:val="en-US" w:eastAsia="ja-JP"/>
              </w:rPr>
              <w:t>ZTE</w:t>
            </w:r>
          </w:p>
        </w:tc>
        <w:tc>
          <w:tcPr>
            <w:tcW w:w="8081" w:type="dxa"/>
          </w:tcPr>
          <w:p w14:paraId="23CA8A14" w14:textId="77777777" w:rsidR="00551A8F" w:rsidRDefault="0002526D">
            <w:pPr>
              <w:pStyle w:val="CommentText"/>
              <w:rPr>
                <w:rFonts w:eastAsia="MS Mincho"/>
                <w:bCs/>
                <w:lang w:val="en-US" w:eastAsia="zh-CN"/>
              </w:rPr>
            </w:pPr>
            <w:r>
              <w:rPr>
                <w:rFonts w:eastAsia="MS Mincho"/>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MS Mincho"/>
                <w:bCs/>
                <w:lang w:val="en-US" w:eastAsia="ja-JP"/>
              </w:rPr>
            </w:pPr>
            <w:r>
              <w:rPr>
                <w:rFonts w:eastAsia="MS Mincho"/>
                <w:bCs/>
                <w:lang w:val="en-US" w:eastAsia="ja-JP"/>
              </w:rPr>
              <w:t>Moderator2</w:t>
            </w:r>
          </w:p>
        </w:tc>
        <w:tc>
          <w:tcPr>
            <w:tcW w:w="8081" w:type="dxa"/>
          </w:tcPr>
          <w:p w14:paraId="19DEB7FB" w14:textId="77777777" w:rsidR="00551A8F" w:rsidRDefault="0002526D">
            <w:pPr>
              <w:pStyle w:val="CommentText"/>
              <w:rPr>
                <w:rFonts w:eastAsia="MS Mincho"/>
                <w:bCs/>
                <w:lang w:val="en-US" w:eastAsia="ja-JP"/>
              </w:rPr>
            </w:pPr>
            <w:r>
              <w:rPr>
                <w:rFonts w:eastAsia="MS Mincho"/>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jc w:val="left"/>
              <w:rPr>
                <w:bCs/>
                <w:lang w:eastAsia="zh-CN"/>
              </w:rPr>
            </w:pPr>
            <w:r>
              <w:rPr>
                <w:bCs/>
                <w:lang w:eastAsia="zh-CN"/>
              </w:rPr>
              <w:t>But, since we still think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jc w:val="left"/>
              <w:rPr>
                <w:rFonts w:eastAsiaTheme="minorEastAsia"/>
                <w:bCs/>
                <w:lang w:eastAsia="zh-CN"/>
              </w:rPr>
            </w:pPr>
          </w:p>
          <w:p w14:paraId="5082EE13"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rPr>
                <w:color w:val="FF0000"/>
                <w:lang w:eastAsia="en-US"/>
              </w:rPr>
            </w:pPr>
            <w:r>
              <w:rPr>
                <w:color w:val="FF0000"/>
                <w:lang w:eastAsia="en-US"/>
              </w:rPr>
              <w:t>FFS: whether DCI format 0_X/1_X can be used for single cell scheduling for all of the scheduled cells or for only one of the scheduled cells.</w:t>
            </w:r>
          </w:p>
          <w:p w14:paraId="617B61C8" w14:textId="77777777" w:rsidR="00551A8F" w:rsidRDefault="00551A8F">
            <w:pPr>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as long as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lastRenderedPageBreak/>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rPr>
                <w:ins w:id="562" w:author="Haipeng HP1 Lei" w:date="2022-05-13T09:02:00Z"/>
                <w:rFonts w:eastAsia="KaiTi"/>
                <w:szCs w:val="20"/>
                <w:highlight w:val="yellow"/>
                <w:lang w:eastAsia="zh-CN"/>
              </w:rPr>
            </w:pPr>
            <w:ins w:id="563"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rPr>
                <w:ins w:id="564" w:author="Haipeng HP1 Lei" w:date="2022-05-12T15:59:00Z"/>
                <w:rFonts w:eastAsia="KaiTi"/>
                <w:szCs w:val="20"/>
                <w:lang w:eastAsia="zh-CN"/>
              </w:rPr>
            </w:pPr>
            <w:ins w:id="565" w:author="Haipeng HP1 Lei" w:date="2022-05-12T15:58:00Z">
              <w:r>
                <w:rPr>
                  <w:rFonts w:eastAsia="KaiTi"/>
                  <w:szCs w:val="20"/>
                  <w:lang w:eastAsia="zh-CN"/>
                </w:rPr>
                <w:t xml:space="preserve">DCI format 0_X can be used </w:t>
              </w:r>
            </w:ins>
            <w:ins w:id="566"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rPr>
                <w:ins w:id="567" w:author="Haipeng HP1 Lei" w:date="2022-05-12T15:59:00Z"/>
                <w:rFonts w:eastAsia="KaiTi"/>
                <w:szCs w:val="20"/>
                <w:lang w:eastAsia="zh-CN"/>
              </w:rPr>
            </w:pPr>
            <w:ins w:id="568"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rPr>
                <w:del w:id="569" w:author="Haipeng HP1 Lei" w:date="2022-05-12T17:01:00Z"/>
                <w:rFonts w:eastAsia="KaiTi"/>
                <w:szCs w:val="20"/>
                <w:lang w:eastAsia="zh-CN"/>
              </w:rPr>
            </w:pPr>
            <w:del w:id="570"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rPr>
                <w:del w:id="571" w:author="Haipeng HP1 Lei" w:date="2022-05-12T17:01:00Z"/>
                <w:rFonts w:eastAsia="KaiTi"/>
                <w:szCs w:val="20"/>
                <w:lang w:eastAsia="zh-CN"/>
              </w:rPr>
            </w:pPr>
            <w:del w:id="572"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rPr>
                <w:del w:id="573" w:author="Haipeng HP1 Lei" w:date="2022-05-12T17:01:00Z"/>
                <w:rFonts w:eastAsia="KaiTi"/>
                <w:szCs w:val="20"/>
                <w:lang w:eastAsia="zh-CN"/>
              </w:rPr>
            </w:pPr>
            <w:del w:id="574"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rPr>
                <w:lang w:eastAsia="en-US"/>
              </w:rPr>
            </w:pPr>
            <w:ins w:id="57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jc w:val="left"/>
              <w:rPr>
                <w:rFonts w:eastAsiaTheme="minorEastAsia"/>
                <w:bCs/>
                <w:lang w:eastAsia="zh-CN"/>
              </w:rPr>
            </w:pPr>
            <w:r>
              <w:rPr>
                <w:rFonts w:eastAsiaTheme="minorEastAsia" w:hint="eastAsia"/>
                <w:bCs/>
                <w:lang w:eastAsia="zh-CN"/>
              </w:rPr>
              <w:lastRenderedPageBreak/>
              <w:t>LG</w:t>
            </w:r>
          </w:p>
        </w:tc>
        <w:tc>
          <w:tcPr>
            <w:tcW w:w="8081" w:type="dxa"/>
          </w:tcPr>
          <w:p w14:paraId="52F33F40" w14:textId="77777777" w:rsidR="00551A8F" w:rsidRDefault="0002526D">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rPr>
                <w:rFonts w:eastAsiaTheme="minorEastAsia"/>
                <w:bCs/>
                <w:lang w:eastAsia="zh-CN"/>
              </w:rPr>
            </w:pPr>
          </w:p>
          <w:p w14:paraId="52838A5D" w14:textId="77777777" w:rsidR="00551A8F" w:rsidRDefault="0002526D">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576" w:author="Haipeng HP1 Lei" w:date="2022-05-13T09:02:00Z"/>
          <w:rFonts w:eastAsia="KaiTi"/>
          <w:szCs w:val="20"/>
          <w:highlight w:val="yellow"/>
          <w:lang w:eastAsia="zh-CN"/>
        </w:rPr>
      </w:pPr>
      <w:ins w:id="577"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578" w:author="Haipeng HP1 Lei" w:date="2022-05-12T15:59:00Z"/>
          <w:rFonts w:eastAsia="KaiTi"/>
          <w:szCs w:val="20"/>
          <w:lang w:eastAsia="zh-CN"/>
        </w:rPr>
      </w:pPr>
      <w:ins w:id="579" w:author="Haipeng HP1 Lei" w:date="2022-05-12T15:58:00Z">
        <w:r>
          <w:rPr>
            <w:rFonts w:eastAsia="KaiTi"/>
            <w:szCs w:val="20"/>
            <w:lang w:eastAsia="zh-CN"/>
          </w:rPr>
          <w:t xml:space="preserve">DCI format 0_X can be used </w:t>
        </w:r>
      </w:ins>
      <w:ins w:id="580"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581" w:author="Haipeng HP1 Lei" w:date="2022-05-12T15:59:00Z"/>
          <w:rFonts w:eastAsia="KaiTi"/>
          <w:szCs w:val="20"/>
          <w:lang w:eastAsia="zh-CN"/>
        </w:rPr>
      </w:pPr>
      <w:ins w:id="582"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583" w:author="Haipeng HP1 Lei" w:date="2022-05-12T17:01:00Z"/>
          <w:rFonts w:eastAsia="KaiTi"/>
          <w:szCs w:val="20"/>
          <w:lang w:eastAsia="zh-CN"/>
        </w:rPr>
      </w:pPr>
      <w:del w:id="584"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585" w:author="Haipeng HP1 Lei" w:date="2022-05-12T17:01:00Z"/>
          <w:rFonts w:eastAsia="KaiTi"/>
          <w:szCs w:val="20"/>
          <w:lang w:eastAsia="zh-CN"/>
        </w:rPr>
      </w:pPr>
      <w:del w:id="586"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587" w:author="Haipeng HP1 Lei" w:date="2022-05-12T17:01:00Z"/>
          <w:rFonts w:eastAsia="KaiTi"/>
          <w:szCs w:val="20"/>
          <w:lang w:eastAsia="zh-CN"/>
        </w:rPr>
      </w:pPr>
      <w:del w:id="588"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58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definitely need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P2-6 is reasonable.</w:t>
            </w:r>
          </w:p>
          <w:p w14:paraId="62ACA04B" w14:textId="77777777" w:rsidR="00551A8F" w:rsidRDefault="0002526D">
            <w:pPr>
              <w:rPr>
                <w:rFonts w:eastAsia="MS Mincho"/>
                <w:bCs/>
                <w:lang w:eastAsia="ja-JP"/>
              </w:rPr>
            </w:pPr>
            <w:r>
              <w:rPr>
                <w:rFonts w:eastAsia="MS Mincho"/>
                <w:bCs/>
                <w:lang w:eastAsia="ja-JP"/>
              </w:rPr>
              <w:t>We support “DCI format 0_X/1_X can be used for single cell PUSCH/PDSCH scheduling”. We agree with Moderator that there is no reason to prohibit it.</w:t>
            </w:r>
          </w:p>
          <w:p w14:paraId="138E482C" w14:textId="77777777" w:rsidR="00551A8F" w:rsidRDefault="0002526D">
            <w:pPr>
              <w:rPr>
                <w:bCs/>
                <w:lang w:eastAsia="zh-CN"/>
              </w:rPr>
            </w:pPr>
            <w:r>
              <w:rPr>
                <w:rFonts w:eastAsia="MS Mincho" w:hint="eastAsia"/>
                <w:bCs/>
                <w:lang w:eastAsia="ja-JP"/>
              </w:rPr>
              <w:t>R</w:t>
            </w:r>
            <w:r>
              <w:rPr>
                <w:rFonts w:eastAsia="MS Mincho"/>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43BE4854" w:rsidR="00551A8F" w:rsidRDefault="00BD5C11">
            <w:pPr>
              <w:jc w:val="left"/>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-cell scheduling but we are fine with keeping it as WA.</w:t>
            </w:r>
          </w:p>
          <w:p w14:paraId="37B65D16" w14:textId="1BD78022"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single-cell scheduling in this case. If the answer is no, the benefits to use mc-DCI for </w:t>
            </w:r>
            <w:r w:rsidR="00BD5C11">
              <w:rPr>
                <w:rFonts w:eastAsiaTheme="minorEastAsia"/>
                <w:bCs/>
                <w:lang w:val="en-US" w:eastAsia="zh-CN"/>
              </w:rPr>
              <w:pgNum/>
            </w:r>
            <w:proofErr w:type="spellStart"/>
            <w:r w:rsidR="00BD5C11">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590"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91" w:author="Haipeng HP1 Lei" w:date="2022-05-12T15:58:00Z">
              <w:r>
                <w:rPr>
                  <w:rFonts w:eastAsia="KaiTi"/>
                  <w:szCs w:val="20"/>
                  <w:lang w:eastAsia="zh-CN"/>
                </w:rPr>
                <w:t xml:space="preserve">DCI format 0_X can be used </w:t>
              </w:r>
            </w:ins>
            <w:ins w:id="592"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593"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94"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MS Mincho"/>
                <w:bCs/>
                <w:lang w:eastAsia="ja-JP"/>
              </w:rPr>
            </w:pPr>
            <w:ins w:id="595" w:author="Haipeng HP1 Lei" w:date="2022-05-12T17:01:00Z">
              <w:r>
                <w:rPr>
                  <w:strike/>
                  <w:highlight w:val="yellow"/>
                  <w:lang w:eastAsia="en-US"/>
                </w:rPr>
                <w:t>FFS:</w:t>
              </w:r>
              <w:r>
                <w:rPr>
                  <w:strike/>
                  <w:lang w:eastAsia="en-US"/>
                </w:rPr>
                <w:t xml:space="preserve"> </w:t>
              </w:r>
            </w:ins>
            <w:ins w:id="596"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MS Mincho"/>
                <w:bCs/>
                <w:lang w:eastAsia="ja-JP"/>
              </w:rPr>
            </w:pPr>
            <w:r>
              <w:rPr>
                <w:rFonts w:eastAsia="MS Mincho" w:hint="eastAsia"/>
                <w:bCs/>
                <w:lang w:eastAsia="ja-JP"/>
              </w:rPr>
              <w:t>Q</w:t>
            </w:r>
            <w:r>
              <w:rPr>
                <w:rFonts w:eastAsia="MS Mincho"/>
                <w:bCs/>
                <w:lang w:eastAsia="ja-JP"/>
              </w:rPr>
              <w:t>ulcomm2</w:t>
            </w:r>
          </w:p>
        </w:tc>
        <w:tc>
          <w:tcPr>
            <w:tcW w:w="7353" w:type="dxa"/>
          </w:tcPr>
          <w:p w14:paraId="19E8DF4B" w14:textId="77777777" w:rsidR="00551A8F" w:rsidRDefault="0002526D">
            <w:pPr>
              <w:jc w:val="left"/>
              <w:rPr>
                <w:rFonts w:eastAsia="MS Mincho"/>
                <w:bCs/>
                <w:lang w:eastAsia="ja-JP"/>
              </w:rPr>
            </w:pPr>
            <w:r>
              <w:rPr>
                <w:rFonts w:eastAsia="MS Mincho"/>
                <w:bCs/>
                <w:lang w:eastAsia="ja-JP"/>
              </w:rPr>
              <w:t>Regarding the last bullet: we do not think it is feasible to require UE to monitor both MC-DCI and SC-DCIs for all of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MS Mincho"/>
                <w:bCs/>
                <w:lang w:eastAsia="zh-CN"/>
              </w:rPr>
            </w:pPr>
            <w:r>
              <w:rPr>
                <w:rFonts w:eastAsia="MS Mincho" w:hint="eastAsia"/>
                <w:bCs/>
                <w:lang w:eastAsia="ja-JP"/>
              </w:rPr>
              <w:t>N</w:t>
            </w:r>
            <w:r>
              <w:rPr>
                <w:rFonts w:eastAsia="MS Mincho"/>
                <w:bCs/>
                <w:lang w:eastAsia="ja-JP"/>
              </w:rPr>
              <w:t>TT DOCOMO</w:t>
            </w:r>
          </w:p>
        </w:tc>
        <w:tc>
          <w:tcPr>
            <w:tcW w:w="7353" w:type="dxa"/>
          </w:tcPr>
          <w:p w14:paraId="10F6801F" w14:textId="77777777" w:rsidR="00551A8F" w:rsidRDefault="0002526D">
            <w:pPr>
              <w:rPr>
                <w:rFonts w:eastAsia="MS Mincho"/>
                <w:bCs/>
                <w:lang w:val="en-US" w:eastAsia="zh-CN"/>
              </w:rPr>
            </w:pPr>
            <w:r>
              <w:rPr>
                <w:rFonts w:eastAsia="MS Mincho"/>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to make the second/third bullet (on fallback to single-cell scheduling) as FFS for now. Such decision would impact the scheduling and PDCCH monitoring aspects. For example, we would like to understand whether companies are considering to restrict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@xiaomi: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r>
              <w:rPr>
                <w:rFonts w:eastAsiaTheme="minorEastAsia" w:hint="eastAsia"/>
                <w:bCs/>
                <w:lang w:val="en-US" w:eastAsia="zh-CN"/>
              </w:rPr>
              <w:t>Both of the case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MS Mincho" w:hint="eastAsia"/>
                <w:bCs/>
                <w:lang w:val="en-US" w:eastAsia="ja-JP"/>
              </w:rPr>
              <w:t>Q</w:t>
            </w:r>
            <w:r>
              <w:rPr>
                <w:rFonts w:eastAsia="MS Mincho"/>
                <w:bCs/>
                <w:lang w:val="en-US" w:eastAsia="ja-JP"/>
              </w:rPr>
              <w:t>ualcomm</w:t>
            </w:r>
          </w:p>
        </w:tc>
        <w:tc>
          <w:tcPr>
            <w:tcW w:w="7353" w:type="dxa"/>
          </w:tcPr>
          <w:p w14:paraId="5A89201B" w14:textId="77777777" w:rsidR="00426E32" w:rsidRDefault="00426E32" w:rsidP="00426E32">
            <w:pPr>
              <w:jc w:val="left"/>
              <w:rPr>
                <w:rFonts w:eastAsia="MS Mincho"/>
                <w:bCs/>
                <w:lang w:val="en-US" w:eastAsia="ja-JP"/>
              </w:rPr>
            </w:pPr>
            <w:r>
              <w:rPr>
                <w:rFonts w:eastAsia="MS Mincho" w:hint="eastAsia"/>
                <w:bCs/>
                <w:lang w:val="en-US" w:eastAsia="ja-JP"/>
              </w:rPr>
              <w:t>@</w:t>
            </w:r>
            <w:r>
              <w:rPr>
                <w:rFonts w:eastAsia="MS Mincho"/>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MS Mincho"/>
                <w:bCs/>
                <w:lang w:val="en-US" w:eastAsia="ja-JP"/>
              </w:rPr>
            </w:pPr>
            <w:r>
              <w:rPr>
                <w:rFonts w:eastAsia="MS Mincho"/>
                <w:bCs/>
                <w:lang w:val="en-US" w:eastAsia="ja-JP"/>
              </w:rPr>
              <w:t>Moderator2</w:t>
            </w:r>
          </w:p>
        </w:tc>
        <w:tc>
          <w:tcPr>
            <w:tcW w:w="7353" w:type="dxa"/>
          </w:tcPr>
          <w:p w14:paraId="4D58B1AB" w14:textId="0F2F932D" w:rsidR="00CF3755" w:rsidRDefault="00CF3755" w:rsidP="00426E32">
            <w:pPr>
              <w:jc w:val="left"/>
              <w:rPr>
                <w:rFonts w:eastAsia="MS Mincho"/>
                <w:bCs/>
                <w:lang w:val="en-US" w:eastAsia="ja-JP"/>
              </w:rPr>
            </w:pPr>
            <w:r>
              <w:rPr>
                <w:rFonts w:eastAsia="MS Mincho"/>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MS Mincho"/>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MS Mincho"/>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r w:rsidR="00F83A80" w14:paraId="4C390F83" w14:textId="77777777" w:rsidTr="000956EF">
        <w:tc>
          <w:tcPr>
            <w:tcW w:w="2009" w:type="dxa"/>
          </w:tcPr>
          <w:p w14:paraId="21358B1D" w14:textId="5786E6DC" w:rsidR="00F83A80" w:rsidRDefault="00F83A80" w:rsidP="00BC4656">
            <w:pPr>
              <w:jc w:val="left"/>
              <w:rPr>
                <w:rFonts w:eastAsiaTheme="minorEastAsia"/>
                <w:bCs/>
                <w:lang w:val="en-US" w:eastAsia="zh-CN"/>
              </w:rPr>
            </w:pPr>
            <w:r>
              <w:rPr>
                <w:rFonts w:eastAsiaTheme="minorEastAsia"/>
                <w:bCs/>
                <w:lang w:val="en-US" w:eastAsia="zh-CN"/>
              </w:rPr>
              <w:t>Moderator3</w:t>
            </w:r>
          </w:p>
        </w:tc>
        <w:tc>
          <w:tcPr>
            <w:tcW w:w="7353" w:type="dxa"/>
          </w:tcPr>
          <w:p w14:paraId="52D651D4" w14:textId="403D6384" w:rsidR="00F83A80" w:rsidRDefault="00F83A80" w:rsidP="00BC4656">
            <w:pPr>
              <w:jc w:val="left"/>
              <w:rPr>
                <w:rFonts w:eastAsiaTheme="minorEastAsia"/>
                <w:bCs/>
                <w:lang w:val="en-US" w:eastAsia="zh-CN"/>
              </w:rPr>
            </w:pPr>
            <w:r>
              <w:rPr>
                <w:rFonts w:eastAsiaTheme="minorEastAsia"/>
                <w:bCs/>
                <w:lang w:val="en-US" w:eastAsia="zh-CN"/>
              </w:rPr>
              <w:t>The thread is now closed with below agreement:</w:t>
            </w:r>
          </w:p>
          <w:p w14:paraId="0E1FA097" w14:textId="77777777" w:rsidR="00F83A80" w:rsidRDefault="00F83A80" w:rsidP="00BC4656">
            <w:pPr>
              <w:jc w:val="left"/>
              <w:rPr>
                <w:rFonts w:eastAsiaTheme="minorEastAsia"/>
                <w:bCs/>
                <w:lang w:val="en-US" w:eastAsia="zh-CN"/>
              </w:rPr>
            </w:pPr>
          </w:p>
          <w:p w14:paraId="030E06B0" w14:textId="77777777" w:rsidR="00F83A80" w:rsidRPr="00E03E90" w:rsidRDefault="00F83A80" w:rsidP="00F83A80">
            <w:pPr>
              <w:rPr>
                <w:b/>
                <w:bCs/>
                <w:highlight w:val="green"/>
                <w:lang w:eastAsia="x-none"/>
              </w:rPr>
            </w:pPr>
            <w:r w:rsidRPr="00E03E90">
              <w:rPr>
                <w:b/>
                <w:bCs/>
                <w:highlight w:val="green"/>
                <w:lang w:eastAsia="x-none"/>
              </w:rPr>
              <w:t>Agreement</w:t>
            </w:r>
          </w:p>
          <w:p w14:paraId="4C234B27" w14:textId="77777777" w:rsidR="00F83A80" w:rsidRPr="00A57E05" w:rsidRDefault="00F83A80" w:rsidP="00F83A80">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01070060"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04A607E5"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70898553" w14:textId="77777777" w:rsidR="00F83A80" w:rsidRDefault="00F83A80" w:rsidP="00F83A80">
            <w:pPr>
              <w:pStyle w:val="ListParagraph"/>
              <w:numPr>
                <w:ilvl w:val="0"/>
                <w:numId w:val="17"/>
              </w:numPr>
              <w:rPr>
                <w:lang w:eastAsia="en-US"/>
              </w:rPr>
            </w:pPr>
            <w:r>
              <w:rPr>
                <w:lang w:eastAsia="en-US"/>
              </w:rPr>
              <w:t>FFS: UE monitors one of or both multi-cell scheduling DCI and legacy single cell scheduling DCI for a scheduled cell.</w:t>
            </w:r>
          </w:p>
          <w:p w14:paraId="1E26A949" w14:textId="4B4FE378" w:rsidR="00F83A80" w:rsidRPr="00F83A80" w:rsidRDefault="00F83A80" w:rsidP="00BC4656">
            <w:pPr>
              <w:jc w:val="left"/>
              <w:rPr>
                <w:rFonts w:eastAsiaTheme="minorEastAsia"/>
                <w:bCs/>
                <w:lang w:eastAsia="zh-CN"/>
              </w:rPr>
            </w:pP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59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598" w:name="_Hlk102999436"/>
            <w:r>
              <w:rPr>
                <w:rFonts w:eastAsia="KaiTi"/>
                <w:bCs/>
                <w:i/>
                <w:szCs w:val="20"/>
                <w:lang w:val="en-US"/>
              </w:rPr>
              <w:t>the gNB will guarantee that across the K cells applicable for multi-cell DCI scheduling that the total budget of 3*K DCI sizes is not exceeded</w:t>
            </w:r>
            <w:bookmarkEnd w:id="598"/>
            <w:r>
              <w:rPr>
                <w:rFonts w:eastAsia="KaiTi"/>
                <w:bCs/>
                <w:i/>
                <w:szCs w:val="20"/>
                <w:lang w:val="en-US"/>
              </w:rPr>
              <w:t xml:space="preserve">. </w:t>
            </w:r>
          </w:p>
          <w:bookmarkEnd w:id="597"/>
          <w:p w14:paraId="09A67BDE" w14:textId="77777777" w:rsidR="00551A8F" w:rsidRDefault="00551A8F">
            <w:pPr>
              <w:rPr>
                <w:lang w:val="en-US" w:eastAsia="zh-CN"/>
              </w:rPr>
            </w:pPr>
          </w:p>
          <w:p w14:paraId="52EAB0A4"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RAN1 should discuss the following aspects related to DCI design for multi-carrier PDSCH/PUSCH scheduling with a single DCI;</w:t>
            </w:r>
          </w:p>
          <w:p w14:paraId="052EEFD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whether multi-cell scheduling DCI is supported by non-fallback DCI (0_1/1_1) or by new DCI</w:t>
            </w:r>
          </w:p>
          <w:p w14:paraId="74B4FB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RAN1 should discuss the following aspects related to SS set configuration/monitoring capability and BD/CCE budget for multi-carrier PDSCH scheduling with a single DCI;</w:t>
            </w:r>
          </w:p>
          <w:p w14:paraId="069474B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59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599"/>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60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600"/>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601" w:name="_Toc102136961"/>
            <w:r>
              <w:rPr>
                <w:rFonts w:eastAsia="KaiTi"/>
                <w:bCs/>
                <w:i/>
                <w:szCs w:val="20"/>
                <w:lang w:val="en-US"/>
              </w:rPr>
              <w:t>Proposal 6: When mc-DCI is configured for scheduling PUSCH/PDSCH on multiple cells, existing Rel-17 DCI size budget is maintained for each scheduled cell.</w:t>
            </w:r>
            <w:bookmarkEnd w:id="601"/>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602" w:name="_Toc102136962"/>
            <w:r>
              <w:rPr>
                <w:rFonts w:eastAsia="KaiTi"/>
                <w:bCs/>
                <w:i/>
                <w:szCs w:val="20"/>
                <w:lang w:val="en-US"/>
              </w:rPr>
              <w:t>Proposal 7: Size of mc-DCI is explicitly configured by higher layers.</w:t>
            </w:r>
            <w:bookmarkEnd w:id="602"/>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603" w:name="_Toc102136963"/>
            <w:r>
              <w:rPr>
                <w:rFonts w:eastAsia="KaiTi"/>
                <w:bCs/>
                <w:i/>
                <w:szCs w:val="20"/>
                <w:lang w:val="en-US"/>
              </w:rPr>
              <w:t>Proposal 8: Support independent configuration of mc-DCI for PUSCH and PDSCH.</w:t>
            </w:r>
            <w:bookmarkEnd w:id="603"/>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In legacy design, BDs/CCEs are counted for each scheduled cell. For multi-cell scheduling DCI which can schedule multiple cells, one issue is which cell the BD/CCE of the multi-cell scheduling DCI is counted for. Furthermore, if 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Since the companies’ views are quite diverse, moderator suggests discussing the high-level principle first whether to keep existing “3+1” DCI size budget per scheduled cell. Then we can discuss details as long as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604"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lastRenderedPageBreak/>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MS Mincho"/>
                <w:bCs/>
                <w:lang w:eastAsia="ja-JP"/>
              </w:rPr>
            </w:pPr>
            <w:r>
              <w:rPr>
                <w:rFonts w:eastAsia="MS Mincho"/>
                <w:bCs/>
                <w:lang w:eastAsia="ja-JP"/>
              </w:rPr>
              <w:t>We support Option 1.</w:t>
            </w:r>
          </w:p>
          <w:p w14:paraId="579DA78B" w14:textId="77777777" w:rsidR="00551A8F" w:rsidRDefault="0002526D">
            <w:pPr>
              <w:jc w:val="left"/>
              <w:rPr>
                <w:rFonts w:eastAsia="MS Mincho"/>
                <w:bCs/>
                <w:lang w:eastAsia="ja-JP"/>
              </w:rPr>
            </w:pPr>
            <w:r>
              <w:rPr>
                <w:rFonts w:eastAsia="MS Mincho" w:hint="eastAsia"/>
                <w:bCs/>
                <w:lang w:eastAsia="ja-JP"/>
              </w:rPr>
              <w:t>T</w:t>
            </w:r>
            <w:r>
              <w:rPr>
                <w:rFonts w:eastAsia="MS Mincho"/>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MS Mincho"/>
                <w:bCs/>
                <w:lang w:eastAsia="ja-JP"/>
              </w:rPr>
            </w:pPr>
            <w:r>
              <w:rPr>
                <w:rFonts w:eastAsia="MS Mincho"/>
                <w:bCs/>
                <w:lang w:eastAsia="ja-JP"/>
              </w:rPr>
              <w:t xml:space="preserve">For example, following should be the </w:t>
            </w:r>
            <w:proofErr w:type="gramStart"/>
            <w:r>
              <w:rPr>
                <w:rFonts w:eastAsia="MS Mincho"/>
                <w:bCs/>
                <w:lang w:eastAsia="ja-JP"/>
              </w:rPr>
              <w:t>worst case</w:t>
            </w:r>
            <w:proofErr w:type="gramEnd"/>
            <w:r>
              <w:rPr>
                <w:rFonts w:eastAsia="MS Mincho"/>
                <w:bCs/>
                <w:lang w:eastAsia="ja-JP"/>
              </w:rPr>
              <w:t xml:space="preserve"> example (if we conclude to agree 2</w:t>
            </w:r>
            <w:r>
              <w:rPr>
                <w:rFonts w:eastAsia="MS Mincho"/>
                <w:bCs/>
                <w:vertAlign w:val="superscript"/>
                <w:lang w:eastAsia="ja-JP"/>
              </w:rPr>
              <w:t>nd</w:t>
            </w:r>
            <w:r>
              <w:rPr>
                <w:rFonts w:eastAsia="MS Mincho"/>
                <w:bCs/>
                <w:lang w:eastAsia="ja-JP"/>
              </w:rPr>
              <w:t xml:space="preserve"> bullet of P2-5): </w:t>
            </w:r>
          </w:p>
          <w:p w14:paraId="3E62683C" w14:textId="77777777" w:rsidR="00551A8F" w:rsidRDefault="0002526D">
            <w:pPr>
              <w:pStyle w:val="ListParagraph"/>
              <w:numPr>
                <w:ilvl w:val="0"/>
                <w:numId w:val="16"/>
              </w:numPr>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size for C-RNTI =&gt; DCI 1_0/0_0</w:t>
            </w:r>
          </w:p>
          <w:p w14:paraId="60458FF9" w14:textId="77777777" w:rsidR="00551A8F" w:rsidRDefault="0002526D">
            <w:pPr>
              <w:pStyle w:val="ListParagraph"/>
              <w:numPr>
                <w:ilvl w:val="0"/>
                <w:numId w:val="16"/>
              </w:numPr>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size for C-RNTI =&gt; DCI 1_1/0_1 or DCI 1_2/0_2</w:t>
            </w:r>
          </w:p>
          <w:p w14:paraId="67B13CEA" w14:textId="77777777" w:rsidR="00551A8F" w:rsidRDefault="0002526D">
            <w:pPr>
              <w:pStyle w:val="ListParagraph"/>
              <w:numPr>
                <w:ilvl w:val="0"/>
                <w:numId w:val="16"/>
              </w:numPr>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size for C-RNTI =&gt; DCI 0-X/1-X</w:t>
            </w:r>
          </w:p>
          <w:p w14:paraId="157AC7B5" w14:textId="77777777" w:rsidR="00551A8F" w:rsidRDefault="0002526D">
            <w:pPr>
              <w:jc w:val="left"/>
              <w:rPr>
                <w:rFonts w:eastAsia="MS Mincho"/>
                <w:bCs/>
                <w:lang w:eastAsia="ja-JP"/>
              </w:rPr>
            </w:pPr>
            <w:r>
              <w:rPr>
                <w:rFonts w:eastAsia="MS Mincho"/>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cells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MS Mincho"/>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657" w:type="dxa"/>
          </w:tcPr>
          <w:p w14:paraId="67B11E3D" w14:textId="77777777" w:rsidR="00551A8F" w:rsidRDefault="0002526D">
            <w:pPr>
              <w:jc w:val="left"/>
              <w:rPr>
                <w:bCs/>
                <w:lang w:eastAsia="zh-CN"/>
              </w:rPr>
            </w:pPr>
            <w:r>
              <w:rPr>
                <w:rFonts w:eastAsia="MS Mincho"/>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 xml:space="preserve">We believe that the right direction is to inherit the purpose of the DCI size budget and the monitoring behaviour of the UE. Since multi-cell DCI can have multiple scheduled cells </w:t>
            </w:r>
            <w:r>
              <w:rPr>
                <w:rFonts w:eastAsia="Malgun Gothic"/>
                <w:bCs/>
              </w:rPr>
              <w:lastRenderedPageBreak/>
              <w:t>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MS Mincho"/>
                <w:bCs/>
                <w:lang w:val="en-US" w:eastAsia="ja-JP"/>
              </w:rPr>
              <w:lastRenderedPageBreak/>
              <w:t>CMCC</w:t>
            </w:r>
          </w:p>
        </w:tc>
        <w:tc>
          <w:tcPr>
            <w:tcW w:w="7657" w:type="dxa"/>
          </w:tcPr>
          <w:p w14:paraId="4792DB44" w14:textId="77777777" w:rsidR="00551A8F" w:rsidRDefault="0002526D">
            <w:pPr>
              <w:rPr>
                <w:rFonts w:eastAsia="MS Mincho"/>
                <w:bCs/>
                <w:lang w:val="en-US" w:eastAsia="ja-JP"/>
              </w:rPr>
            </w:pPr>
            <w:r>
              <w:rPr>
                <w:rFonts w:eastAsia="MS Mincho"/>
                <w:bCs/>
                <w:lang w:val="en-US" w:eastAsia="ja-JP"/>
              </w:rPr>
              <w:t xml:space="preserve">We prefer Alt 2-1, </w:t>
            </w:r>
            <w:r>
              <w:rPr>
                <w:rFonts w:eastAsia="MS Mincho"/>
                <w:lang w:val="en-US"/>
              </w:rPr>
              <w:t xml:space="preserve">the DCI size alignment is only performed on one cell, and the DCI sizes of other cells are not impacted by the new </w:t>
            </w:r>
            <w:r>
              <w:rPr>
                <w:rFonts w:eastAsia="MS Mincho"/>
              </w:rPr>
              <w:t>multi-cell scheduling DCI</w:t>
            </w:r>
            <w:r>
              <w:rPr>
                <w:rFonts w:eastAsia="MS Mincho"/>
                <w:lang w:val="en-US"/>
              </w:rPr>
              <w:t xml:space="preserve"> format, </w:t>
            </w:r>
            <w:r>
              <w:rPr>
                <w:rFonts w:eastAsia="MS Mincho"/>
                <w:bCs/>
                <w:lang w:val="en-US" w:eastAsia="ja-JP"/>
              </w:rPr>
              <w:t xml:space="preserve">which can still maintain the  current restriction of DCI size budget as the specification for each cell. </w:t>
            </w:r>
            <w:r>
              <w:rPr>
                <w:rFonts w:eastAsia="MS Mincho"/>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MS Mincho"/>
                <w:lang w:val="en-US"/>
              </w:rPr>
              <w:t>or the cell with the smallest bit difference between the maximum legacy DCI size and the new DCI size.</w:t>
            </w:r>
            <w:r>
              <w:rPr>
                <w:rFonts w:eastAsia="MS Mincho"/>
                <w:bCs/>
                <w:lang w:val="en-US" w:eastAsia="ja-JP"/>
              </w:rPr>
              <w:t xml:space="preserve"> </w:t>
            </w:r>
          </w:p>
          <w:p w14:paraId="67F2A00F" w14:textId="77777777" w:rsidR="00551A8F" w:rsidRDefault="0002526D">
            <w:pPr>
              <w:rPr>
                <w:rFonts w:eastAsia="Malgun Gothic"/>
                <w:bCs/>
              </w:rPr>
            </w:pPr>
            <w:r>
              <w:rPr>
                <w:rFonts w:eastAsia="MS Mincho"/>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MS Mincho"/>
                <w:bCs/>
                <w:lang w:val="en-US" w:eastAsia="ja-JP"/>
              </w:rPr>
            </w:pPr>
            <w:r>
              <w:rPr>
                <w:rFonts w:eastAsia="MS Mincho"/>
                <w:bCs/>
                <w:lang w:val="en-US" w:eastAsia="ja-JP"/>
              </w:rPr>
              <w:t>Moderator</w:t>
            </w:r>
          </w:p>
        </w:tc>
        <w:tc>
          <w:tcPr>
            <w:tcW w:w="7657" w:type="dxa"/>
          </w:tcPr>
          <w:p w14:paraId="165F14F5" w14:textId="77777777" w:rsidR="00551A8F" w:rsidRDefault="0002526D">
            <w:pPr>
              <w:rPr>
                <w:rFonts w:eastAsia="MS Mincho"/>
                <w:bCs/>
                <w:lang w:val="en-US" w:eastAsia="ja-JP"/>
              </w:rPr>
            </w:pPr>
            <w:r>
              <w:rPr>
                <w:rFonts w:eastAsia="MS Mincho"/>
                <w:bCs/>
                <w:lang w:val="en-US" w:eastAsia="ja-JP"/>
              </w:rPr>
              <w:t>The intention of this proposal is to try to list all the possible options for companies to check them.</w:t>
            </w:r>
          </w:p>
          <w:p w14:paraId="58B3C748" w14:textId="77777777" w:rsidR="00551A8F" w:rsidRDefault="00551A8F">
            <w:pPr>
              <w:rPr>
                <w:rFonts w:eastAsia="MS Mincho"/>
                <w:bCs/>
                <w:lang w:val="en-US" w:eastAsia="ja-JP"/>
              </w:rPr>
            </w:pPr>
          </w:p>
          <w:p w14:paraId="03F0EB8D" w14:textId="77777777" w:rsidR="00551A8F" w:rsidRDefault="0002526D">
            <w:pPr>
              <w:rPr>
                <w:rFonts w:eastAsia="MS Mincho"/>
                <w:bCs/>
                <w:lang w:val="en-US" w:eastAsia="ja-JP"/>
              </w:rPr>
            </w:pPr>
            <w:r>
              <w:rPr>
                <w:rFonts w:eastAsia="MS Mincho"/>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MS Mincho"/>
                <w:bCs/>
                <w:lang w:val="en-US" w:eastAsia="ja-JP"/>
              </w:rPr>
            </w:pPr>
            <w:r>
              <w:rPr>
                <w:rFonts w:eastAsia="MS Mincho"/>
                <w:bCs/>
                <w:lang w:val="en-US" w:eastAsia="ja-JP"/>
              </w:rPr>
              <w:t>ZTE</w:t>
            </w:r>
          </w:p>
        </w:tc>
        <w:tc>
          <w:tcPr>
            <w:tcW w:w="7657" w:type="dxa"/>
          </w:tcPr>
          <w:p w14:paraId="7D0FB540" w14:textId="77777777" w:rsidR="00551A8F" w:rsidRDefault="0002526D">
            <w:pPr>
              <w:rPr>
                <w:lang w:val="en-US" w:eastAsia="en-US"/>
              </w:rPr>
            </w:pPr>
            <w:r>
              <w:rPr>
                <w:rFonts w:eastAsia="MS Mincho"/>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MS Mincho"/>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MS Mincho"/>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We prefer Option 2. We suggest to add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ask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r>
              <w:rPr>
                <w:bCs/>
                <w:lang w:val="en-US" w:eastAsia="zh-CN"/>
              </w:rPr>
              <w:t>Similar to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Before deciding on this issue, some basic aspects need to be clarified about how does the UE determine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For a scheduling cell, a UE can be configured with one or multiple sets of co-scheduled cells, and the MC-DCI format 0-X/1-X can indicate different combinations of co-scheduled cells. Does the DCI size depend on the actually co-scheduled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w:t>
            </w:r>
            <w:r>
              <w:rPr>
                <w:rFonts w:eastAsiaTheme="minorEastAsia"/>
                <w:bCs/>
                <w:lang w:eastAsia="zh-CN"/>
              </w:rPr>
              <w:lastRenderedPageBreak/>
              <w:t xml:space="preserve">and does not affect UE complexity. It has been kept in later releases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lastRenderedPageBreak/>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@all: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605" w:author="Haipeng HP1 Lei" w:date="2022-05-11T09:59:00Z">
              <w:r>
                <w:rPr>
                  <w:lang w:val="en-US" w:eastAsia="en-US"/>
                </w:rPr>
                <w:t xml:space="preserve"> and </w:t>
              </w:r>
            </w:ins>
            <w:ins w:id="606"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607"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60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609" w:author="Haipeng HP1 Lei" w:date="2022-05-11T09:58:00Z"/>
                <w:rFonts w:eastAsia="KaiTi"/>
                <w:szCs w:val="20"/>
                <w:lang w:eastAsia="zh-CN"/>
              </w:rPr>
            </w:pPr>
            <w:ins w:id="610"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actually co-scheduled cells. It has to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604"/>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2-8:</w:t>
            </w:r>
          </w:p>
          <w:p w14:paraId="4D0C719A" w14:textId="77777777" w:rsidR="00551A8F" w:rsidRDefault="0002526D">
            <w:pPr>
              <w:jc w:val="left"/>
              <w:rPr>
                <w:bCs/>
                <w:lang w:eastAsia="zh-CN"/>
              </w:rPr>
            </w:pPr>
            <w:r>
              <w:rPr>
                <w:rFonts w:eastAsia="MS Mincho"/>
                <w:bCs/>
                <w:lang w:eastAsia="ja-JP"/>
              </w:rPr>
              <w:t xml:space="preserve">We believe </w:t>
            </w:r>
            <w:r>
              <w:rPr>
                <w:rFonts w:eastAsia="MS Mincho" w:hint="eastAsia"/>
                <w:bCs/>
                <w:lang w:eastAsia="ja-JP"/>
              </w:rPr>
              <w:t>A</w:t>
            </w:r>
            <w:r>
              <w:rPr>
                <w:rFonts w:eastAsia="MS Mincho"/>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MS Mincho"/>
                <w:bCs/>
                <w:lang w:eastAsia="ja-JP"/>
              </w:rPr>
            </w:pPr>
            <w:r>
              <w:rPr>
                <w:rFonts w:eastAsia="MS Mincho"/>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t. While the  number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t>If the number of PDCCH candidates and non-overlapping CCEs corresponding to the new multi-cell scheduling DCI format are calculated for each scheduled cell, the number of monitored PDCCH candidates and non-overlapping CCEs actually detected by UE will be less than the total calculated number, which will lead to a waste of PDCCH detection capability. In order to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to add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Ok to study but we suggest discuss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w:t>
            </w:r>
            <w:r>
              <w:rPr>
                <w:bCs/>
                <w:lang w:val="en-US" w:eastAsia="zh-CN"/>
              </w:rPr>
              <w:lastRenderedPageBreak/>
              <w:t>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lastRenderedPageBreak/>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0B0E4EF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to modify Alt1 as </w:t>
            </w:r>
            <w:r w:rsidR="00BD5C11">
              <w:rPr>
                <w:rFonts w:eastAsiaTheme="minorEastAsia"/>
                <w:bCs/>
                <w:lang w:val="en-US" w:eastAsia="zh-CN"/>
              </w:rPr>
              <w:pgNum/>
            </w:r>
            <w:proofErr w:type="spellStart"/>
            <w:r w:rsidR="00BD5C11">
              <w:rPr>
                <w:rFonts w:eastAsiaTheme="minorEastAsia"/>
                <w:bCs/>
                <w:lang w:val="en-US" w:eastAsia="zh-CN"/>
              </w:rPr>
              <w:t>ncluding</w:t>
            </w:r>
            <w:proofErr w:type="spellEnd"/>
            <w:r>
              <w:rPr>
                <w:rFonts w:eastAsiaTheme="minorEastAsia" w:hint="eastAsia"/>
                <w:bCs/>
                <w:lang w:val="en-US" w:eastAsia="zh-CN"/>
              </w:rPr>
              <w:t>:</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@all: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611" w:author="Haipeng HP1 Lei" w:date="2022-05-11T09:58:00Z"/>
                <w:rFonts w:eastAsia="KaiTi"/>
                <w:szCs w:val="20"/>
                <w:lang w:eastAsia="zh-CN"/>
              </w:rPr>
            </w:pPr>
            <w:ins w:id="612" w:author="Haipeng HP1 Lei" w:date="2022-05-11T09:58:00Z">
              <w:r>
                <w:rPr>
                  <w:rFonts w:eastAsia="KaiTi"/>
                  <w:szCs w:val="20"/>
                  <w:lang w:eastAsia="zh-CN"/>
                </w:rPr>
                <w:t xml:space="preserve">Other </w:t>
              </w:r>
            </w:ins>
            <w:ins w:id="613" w:author="Haipeng HP1 Lei" w:date="2022-05-11T10:04:00Z">
              <w:r>
                <w:rPr>
                  <w:rFonts w:eastAsia="KaiTi"/>
                  <w:szCs w:val="20"/>
                  <w:lang w:eastAsia="zh-CN"/>
                </w:rPr>
                <w:t>alternative</w:t>
              </w:r>
            </w:ins>
            <w:ins w:id="614"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4F6FA149" w:rsidR="00551A8F" w:rsidRDefault="0002526D">
            <w:pPr>
              <w:rPr>
                <w:bCs/>
                <w:lang w:val="en-US" w:eastAsia="zh-CN"/>
              </w:rPr>
            </w:pPr>
            <w:r>
              <w:rPr>
                <w:bCs/>
                <w:lang w:val="en-US" w:eastAsia="zh-CN"/>
              </w:rPr>
              <w:t xml:space="preserve">@Intel: yes, intention of Alt 3 is to scale down to each of the co-scheduled cells. It </w:t>
            </w:r>
            <w:r w:rsidR="00BD5C11">
              <w:rPr>
                <w:bCs/>
                <w:lang w:val="en-US" w:eastAsia="zh-CN"/>
              </w:rPr>
              <w:pgNum/>
            </w:r>
            <w:proofErr w:type="spellStart"/>
            <w:r w:rsidR="00BD5C11">
              <w:rPr>
                <w:bCs/>
                <w:lang w:val="en-US" w:eastAsia="zh-CN"/>
              </w:rPr>
              <w:t>ncluding</w:t>
            </w:r>
            <w:proofErr w:type="spellEnd"/>
            <w:r>
              <w:rPr>
                <w:bCs/>
                <w:lang w:val="en-US" w:eastAsia="zh-CN"/>
              </w:rPr>
              <w:t xml:space="preserve">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615" w:author="Haipeng HP1 Lei" w:date="2022-05-11T09:59:00Z">
        <w:r>
          <w:rPr>
            <w:lang w:val="en-US" w:eastAsia="en-US"/>
          </w:rPr>
          <w:t xml:space="preserve"> and </w:t>
        </w:r>
      </w:ins>
      <w:ins w:id="616" w:author="Haipeng HP1 Lei" w:date="2022-05-11T10:00:00Z">
        <w:r>
          <w:rPr>
            <w:lang w:val="en-US" w:eastAsia="en-US"/>
          </w:rPr>
          <w:t>DCI size budget of DCI format 0_X/1_X is co</w:t>
        </w:r>
      </w:ins>
      <w:ins w:id="617" w:author="Haipeng HP1 Lei" w:date="2022-05-11T17:49:00Z">
        <w:r>
          <w:rPr>
            <w:lang w:val="en-US" w:eastAsia="en-US"/>
          </w:rPr>
          <w:t>unted</w:t>
        </w:r>
      </w:ins>
      <w:ins w:id="618"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619"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62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lastRenderedPageBreak/>
        <w:t>Alt 2-3: voiding the “3+1” limit for multi-cell scheduling</w:t>
      </w:r>
    </w:p>
    <w:p w14:paraId="1417B227" w14:textId="77777777" w:rsidR="00551A8F" w:rsidRDefault="0002526D">
      <w:pPr>
        <w:pStyle w:val="ListParagraph"/>
        <w:numPr>
          <w:ilvl w:val="1"/>
          <w:numId w:val="18"/>
        </w:numPr>
        <w:rPr>
          <w:ins w:id="621" w:author="Haipeng HP1 Lei" w:date="2022-05-11T17:47:00Z"/>
          <w:lang w:val="en-US" w:eastAsia="en-US"/>
        </w:rPr>
      </w:pPr>
      <w:ins w:id="622"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62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624" w:author="Haipeng HP1 Lei" w:date="2022-05-11T17:48:00Z">
        <w:r>
          <w:rPr>
            <w:lang w:val="en-US" w:eastAsia="en-US"/>
          </w:rPr>
          <w:t>.</w:t>
        </w:r>
      </w:ins>
    </w:p>
    <w:p w14:paraId="476B8B60" w14:textId="77777777" w:rsidR="00551A8F" w:rsidRDefault="0002526D">
      <w:pPr>
        <w:pStyle w:val="ListParagraph"/>
        <w:numPr>
          <w:ilvl w:val="0"/>
          <w:numId w:val="18"/>
        </w:numPr>
        <w:rPr>
          <w:ins w:id="625" w:author="Haipeng HP1 Lei" w:date="2022-05-11T09:58:00Z"/>
          <w:rFonts w:eastAsia="KaiTi"/>
          <w:szCs w:val="20"/>
          <w:lang w:eastAsia="zh-CN"/>
        </w:rPr>
      </w:pPr>
      <w:ins w:id="626" w:author="Haipeng HP1 Lei" w:date="2022-05-11T09:58:00Z">
        <w:r>
          <w:rPr>
            <w:rFonts w:eastAsia="KaiTi"/>
            <w:szCs w:val="20"/>
            <w:lang w:eastAsia="zh-CN"/>
          </w:rPr>
          <w:t>Other options</w:t>
        </w:r>
      </w:ins>
      <w:ins w:id="627" w:author="Haipeng HP1 Lei" w:date="2022-05-11T17:48:00Z">
        <w:r>
          <w:rPr>
            <w:rFonts w:eastAsia="KaiTi"/>
            <w:szCs w:val="20"/>
            <w:lang w:eastAsia="zh-CN"/>
          </w:rPr>
          <w:t>/alternatives</w:t>
        </w:r>
      </w:ins>
      <w:ins w:id="628"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MS Mincho"/>
                <w:bCs/>
                <w:lang w:eastAsia="ja-JP"/>
              </w:rPr>
            </w:pPr>
            <w:r>
              <w:rPr>
                <w:rFonts w:eastAsia="MS Mincho" w:hint="eastAsia"/>
                <w:bCs/>
                <w:lang w:eastAsia="ja-JP"/>
              </w:rPr>
              <w:t>O</w:t>
            </w:r>
            <w:r>
              <w:rPr>
                <w:rFonts w:eastAsia="MS Mincho"/>
                <w:bCs/>
                <w:lang w:eastAsia="ja-JP"/>
              </w:rPr>
              <w:t>K with the proposal.</w:t>
            </w:r>
          </w:p>
          <w:p w14:paraId="63B90E4F" w14:textId="77777777" w:rsidR="00551A8F" w:rsidRDefault="0002526D">
            <w:pPr>
              <w:rPr>
                <w:bCs/>
                <w:lang w:eastAsia="zh-CN"/>
              </w:rPr>
            </w:pPr>
            <w:r>
              <w:rPr>
                <w:rFonts w:eastAsia="MS Mincho" w:hint="eastAsia"/>
                <w:bCs/>
                <w:lang w:eastAsia="ja-JP"/>
              </w:rPr>
              <w:t>W</w:t>
            </w:r>
            <w:r>
              <w:rPr>
                <w:rFonts w:eastAsia="MS Mincho"/>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MS Mincho"/>
                <w:bCs/>
                <w:lang w:eastAsia="ja-JP"/>
              </w:rPr>
            </w:pPr>
            <w:r>
              <w:rPr>
                <w:rFonts w:eastAsia="MS Mincho"/>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88A3FFF"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actually co-scheduled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MS Mincho"/>
                <w:bCs/>
                <w:lang w:eastAsia="ja-JP"/>
              </w:rPr>
            </w:pPr>
            <w:r>
              <w:rPr>
                <w:rFonts w:eastAsia="MS Mincho"/>
                <w:bCs/>
                <w:lang w:eastAsia="ja-JP"/>
              </w:rPr>
              <w:t>Ericsson2</w:t>
            </w:r>
          </w:p>
        </w:tc>
        <w:tc>
          <w:tcPr>
            <w:tcW w:w="7353" w:type="dxa"/>
          </w:tcPr>
          <w:p w14:paraId="2EC21C3D" w14:textId="77777777" w:rsidR="00551A8F" w:rsidRDefault="0002526D">
            <w:pPr>
              <w:rPr>
                <w:rFonts w:eastAsia="MS Mincho"/>
                <w:bCs/>
                <w:lang w:eastAsia="ja-JP"/>
              </w:rPr>
            </w:pPr>
            <w:r>
              <w:rPr>
                <w:rFonts w:eastAsia="MS Mincho"/>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rPr>
                <w:bCs/>
                <w:lang w:val="en-US" w:eastAsia="zh-CN"/>
              </w:rPr>
            </w:pPr>
          </w:p>
          <w:p w14:paraId="05E2418C" w14:textId="77777777" w:rsidR="00551A8F" w:rsidRDefault="0002526D">
            <w:pPr>
              <w:pStyle w:val="CommentText"/>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jc w:val="left"/>
              <w:rPr>
                <w:bCs/>
              </w:rPr>
            </w:pPr>
            <w:r>
              <w:rPr>
                <w:bCs/>
              </w:rPr>
              <w:t>@FL: Thank you for providing the reply.</w:t>
            </w:r>
          </w:p>
          <w:p w14:paraId="04491F9C" w14:textId="77777777" w:rsidR="00551A8F" w:rsidRDefault="0002526D">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jc w:val="left"/>
              <w:rPr>
                <w:lang w:val="en-US" w:eastAsia="en-US"/>
              </w:rPr>
            </w:pPr>
          </w:p>
          <w:p w14:paraId="4B610AC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629" w:name="_Hlk103443167"/>
            <w:r>
              <w:rPr>
                <w:rFonts w:eastAsiaTheme="minorEastAsia"/>
                <w:bCs/>
                <w:lang w:eastAsia="zh-CN"/>
              </w:rPr>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is the intention the set of actually co-scheduled cells by the DCI format, or is it based on a configured set of co-scheduled cells (which can be one or multiple sets/subsets), or is it based on the search space configuration for MD-DCI monitoring? Also, how is the DCI size dimensioned?</w:t>
            </w:r>
          </w:p>
          <w:p w14:paraId="096ABE8C" w14:textId="397B8FEB" w:rsidR="00551A8F" w:rsidRDefault="0002526D">
            <w:pPr>
              <w:pStyle w:val="ListParagraph"/>
              <w:numPr>
                <w:ilvl w:val="0"/>
                <w:numId w:val="29"/>
              </w:numPr>
              <w:rPr>
                <w:rFonts w:eastAsiaTheme="minorEastAsia"/>
                <w:bCs/>
                <w:lang w:eastAsia="zh-CN"/>
              </w:rPr>
            </w:pPr>
            <w:r>
              <w:rPr>
                <w:rFonts w:eastAsiaTheme="minorEastAsia"/>
                <w:bCs/>
                <w:lang w:eastAsia="zh-CN"/>
              </w:rPr>
              <w:t>For example, if UE is configured Set#1 = {cell#1, cell#2} and Set#2 = {cell#2, cell#3, cell#4, cell#5}, then a MC-DCI format is counted for cells in Set#1 or S</w:t>
            </w:r>
            <w:r w:rsidR="00C26110">
              <w:rPr>
                <w:rFonts w:eastAsiaTheme="minorEastAsia"/>
                <w:bCs/>
                <w:lang w:eastAsia="zh-CN"/>
              </w:rPr>
              <w:t>e</w:t>
            </w:r>
            <w:r>
              <w:rPr>
                <w:rFonts w:eastAsiaTheme="minorEastAsia"/>
                <w:bCs/>
                <w:lang w:eastAsia="zh-CN"/>
              </w:rPr>
              <w:t>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Is the UE required to always monitor MC-DCI format for both Set#1 and Set#2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Set#2?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similar to Alt-1-2, but the wording in Alt-2-4 is very confusing). </w:t>
            </w:r>
          </w:p>
        </w:tc>
      </w:tr>
      <w:bookmarkEnd w:id="629"/>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630" w:author="Haipeng HP1 Lei" w:date="2022-05-11T17:57:00Z">
        <w:r>
          <w:rPr>
            <w:rFonts w:eastAsia="KaiTi"/>
            <w:szCs w:val="20"/>
            <w:lang w:eastAsia="zh-CN"/>
          </w:rPr>
          <w:delText xml:space="preserve">follow </w:delText>
        </w:r>
      </w:del>
      <w:ins w:id="631" w:author="Haipeng HP1 Lei" w:date="2022-05-11T17:57:00Z">
        <w:r>
          <w:rPr>
            <w:rFonts w:eastAsia="KaiTi"/>
            <w:szCs w:val="20"/>
            <w:lang w:eastAsia="zh-CN"/>
          </w:rPr>
          <w:t>counted</w:t>
        </w:r>
      </w:ins>
      <w:ins w:id="632" w:author="Haipeng HP1 Lei" w:date="2022-05-11T17:58:00Z">
        <w:r>
          <w:rPr>
            <w:rFonts w:eastAsia="KaiTi"/>
            <w:szCs w:val="20"/>
            <w:lang w:eastAsia="zh-CN"/>
          </w:rPr>
          <w:t xml:space="preserve"> on each co-scheduled cell following</w:t>
        </w:r>
      </w:ins>
      <w:ins w:id="633"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634"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635" w:author="Haipeng HP1 Lei" w:date="2022-05-11T09:58:00Z"/>
          <w:rFonts w:eastAsia="KaiTi"/>
          <w:szCs w:val="20"/>
          <w:lang w:eastAsia="zh-CN"/>
        </w:rPr>
      </w:pPr>
      <w:ins w:id="636" w:author="Haipeng HP1 Lei" w:date="2022-05-11T09:58:00Z">
        <w:r>
          <w:rPr>
            <w:rFonts w:eastAsia="KaiTi"/>
            <w:szCs w:val="20"/>
            <w:lang w:eastAsia="zh-CN"/>
          </w:rPr>
          <w:t xml:space="preserve">Other </w:t>
        </w:r>
      </w:ins>
      <w:ins w:id="637" w:author="Haipeng HP1 Lei" w:date="2022-05-11T10:04:00Z">
        <w:r>
          <w:rPr>
            <w:rFonts w:eastAsia="KaiTi"/>
            <w:szCs w:val="20"/>
            <w:lang w:eastAsia="zh-CN"/>
          </w:rPr>
          <w:t>alternative</w:t>
        </w:r>
      </w:ins>
      <w:ins w:id="638"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 xml:space="preserve">e think it may be better to list consideration points (as the followings) on PDCCH </w:t>
            </w:r>
            <w:r>
              <w:rPr>
                <w:bCs/>
              </w:rPr>
              <w:lastRenderedPageBreak/>
              <w:t>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MS Mincho" w:hint="eastAsia"/>
                <w:bCs/>
                <w:lang w:eastAsia="ja-JP"/>
              </w:rPr>
              <w:lastRenderedPageBreak/>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MS Mincho" w:hint="eastAsia"/>
                <w:bCs/>
                <w:lang w:eastAsia="ja-JP"/>
              </w:rPr>
              <w:t>S</w:t>
            </w:r>
            <w:r>
              <w:rPr>
                <w:rFonts w:eastAsia="MS Mincho"/>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MS Mincho"/>
                <w:bCs/>
                <w:lang w:eastAsia="ja-JP"/>
              </w:rPr>
            </w:pPr>
            <w:r>
              <w:rPr>
                <w:rFonts w:eastAsia="MS Mincho"/>
                <w:bCs/>
                <w:lang w:eastAsia="ja-JP"/>
              </w:rPr>
              <w:t>We prefer to separate the issue into two aspects</w:t>
            </w:r>
          </w:p>
          <w:p w14:paraId="45353149" w14:textId="77777777" w:rsidR="00551A8F" w:rsidRDefault="0002526D">
            <w:pPr>
              <w:pStyle w:val="ListParagraph"/>
              <w:numPr>
                <w:ilvl w:val="0"/>
                <w:numId w:val="28"/>
              </w:numPr>
              <w:rPr>
                <w:rFonts w:eastAsia="MS Mincho"/>
                <w:bCs/>
                <w:lang w:eastAsia="ja-JP"/>
              </w:rPr>
            </w:pPr>
            <w:r>
              <w:rPr>
                <w:rFonts w:eastAsia="MS Mincho"/>
                <w:bCs/>
                <w:lang w:eastAsia="ja-JP"/>
              </w:rPr>
              <w:t>Whether to reuse the legacy BD/CCE budget or how to adjust it?</w:t>
            </w:r>
          </w:p>
          <w:p w14:paraId="24B08FCB" w14:textId="77777777" w:rsidR="00551A8F" w:rsidRDefault="0002526D">
            <w:pPr>
              <w:pStyle w:val="ListParagraph"/>
              <w:numPr>
                <w:ilvl w:val="0"/>
                <w:numId w:val="28"/>
              </w:numPr>
              <w:rPr>
                <w:rFonts w:eastAsia="MS Mincho"/>
                <w:bCs/>
                <w:lang w:eastAsia="ja-JP"/>
              </w:rPr>
            </w:pPr>
            <w:r>
              <w:rPr>
                <w:rFonts w:eastAsia="MS Mincho"/>
                <w:bCs/>
                <w:lang w:eastAsia="ja-JP"/>
              </w:rPr>
              <w:t xml:space="preserve">How to count the number of BD/CCE of a PDCCH candidate of DCI format 0_X/1_X? </w:t>
            </w:r>
          </w:p>
          <w:p w14:paraId="24892328" w14:textId="77777777" w:rsidR="00551A8F" w:rsidRDefault="0002526D">
            <w:pPr>
              <w:rPr>
                <w:rFonts w:eastAsia="MS Mincho"/>
                <w:bCs/>
                <w:lang w:eastAsia="ja-JP"/>
              </w:rPr>
            </w:pPr>
            <w:r>
              <w:rPr>
                <w:rFonts w:eastAsia="MS Mincho"/>
                <w:bCs/>
                <w:lang w:eastAsia="ja-JP"/>
              </w:rPr>
              <w:t>It seems the current proposal 2-8 is mainly on 2), however, legacy BD/CCE budget is only mentioned in Alt 1.</w:t>
            </w:r>
          </w:p>
          <w:p w14:paraId="3C168927" w14:textId="77777777" w:rsidR="00551A8F" w:rsidRDefault="0002526D">
            <w:pPr>
              <w:rPr>
                <w:rFonts w:eastAsia="MS Mincho"/>
                <w:bCs/>
                <w:lang w:eastAsia="ja-JP"/>
              </w:rPr>
            </w:pPr>
            <w:r>
              <w:rPr>
                <w:rFonts w:eastAsia="MS Mincho"/>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MS Mincho"/>
                <w:bCs/>
                <w:lang w:eastAsia="ja-JP"/>
              </w:rPr>
              <w:t>Moderator</w:t>
            </w:r>
          </w:p>
        </w:tc>
        <w:tc>
          <w:tcPr>
            <w:tcW w:w="7353" w:type="dxa"/>
          </w:tcPr>
          <w:p w14:paraId="27F2C2B9" w14:textId="77777777" w:rsidR="00551A8F" w:rsidRDefault="0002526D">
            <w:pPr>
              <w:rPr>
                <w:rFonts w:eastAsia="MS Mincho"/>
                <w:bCs/>
                <w:lang w:eastAsia="ja-JP"/>
              </w:rPr>
            </w:pPr>
            <w:r>
              <w:rPr>
                <w:rFonts w:eastAsia="MS Mincho"/>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rPr>
                <w:rFonts w:eastAsia="MS Mincho"/>
                <w:bCs/>
                <w:lang w:eastAsia="ja-JP"/>
              </w:rPr>
            </w:pPr>
          </w:p>
          <w:p w14:paraId="4E733095" w14:textId="77777777" w:rsidR="00551A8F" w:rsidRDefault="0002526D">
            <w:pPr>
              <w:rPr>
                <w:rFonts w:eastAsia="MS Mincho"/>
                <w:bCs/>
                <w:lang w:eastAsia="ja-JP"/>
              </w:rPr>
            </w:pPr>
            <w:r>
              <w:rPr>
                <w:rFonts w:eastAsia="MS Mincho"/>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MS Mincho" w:hint="eastAsia"/>
                <w:bCs/>
                <w:lang w:val="en-US" w:eastAsia="ja-JP"/>
              </w:rPr>
              <w:t>Q</w:t>
            </w:r>
            <w:r>
              <w:rPr>
                <w:rFonts w:eastAsia="MS Mincho"/>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MS Mincho" w:hint="eastAsia"/>
                <w:bCs/>
                <w:lang w:val="en-US" w:eastAsia="ja-JP"/>
              </w:rPr>
              <w:t>O</w:t>
            </w:r>
            <w:r>
              <w:rPr>
                <w:rFonts w:eastAsia="MS Mincho"/>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26040731"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Alt 1: </w:t>
            </w:r>
            <w:del w:id="639" w:author="Haipeng HP1 Lei" w:date="2022-05-11T17:57:00Z">
              <w:r>
                <w:rPr>
                  <w:rFonts w:eastAsia="KaiTi"/>
                  <w:szCs w:val="20"/>
                  <w:lang w:eastAsia="zh-CN"/>
                </w:rPr>
                <w:delText xml:space="preserve">follow </w:delText>
              </w:r>
            </w:del>
            <w:ins w:id="640" w:author="Haipeng HP1 Lei" w:date="2022-05-11T17:57:00Z">
              <w:r>
                <w:rPr>
                  <w:rFonts w:eastAsia="KaiTi"/>
                  <w:szCs w:val="20"/>
                  <w:lang w:eastAsia="zh-CN"/>
                </w:rPr>
                <w:t>counted</w:t>
              </w:r>
            </w:ins>
            <w:ins w:id="64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4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43"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644" w:author="Haipeng HP1 Lei" w:date="2022-05-11T09:58:00Z"/>
                <w:rFonts w:eastAsia="KaiTi"/>
                <w:szCs w:val="20"/>
                <w:lang w:eastAsia="zh-CN"/>
              </w:rPr>
            </w:pPr>
            <w:ins w:id="645" w:author="Haipeng HP1 Lei" w:date="2022-05-11T09:58:00Z">
              <w:r>
                <w:rPr>
                  <w:rFonts w:eastAsia="KaiTi"/>
                  <w:szCs w:val="20"/>
                  <w:lang w:eastAsia="zh-CN"/>
                </w:rPr>
                <w:t xml:space="preserve">Other </w:t>
              </w:r>
            </w:ins>
            <w:ins w:id="646" w:author="Haipeng HP1 Lei" w:date="2022-05-11T10:04:00Z">
              <w:r>
                <w:rPr>
                  <w:rFonts w:eastAsia="KaiTi"/>
                  <w:szCs w:val="20"/>
                  <w:lang w:eastAsia="zh-CN"/>
                </w:rPr>
                <w:t>alternative</w:t>
              </w:r>
            </w:ins>
            <w:ins w:id="647"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lastRenderedPageBreak/>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CD2AAB2"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del w:id="648" w:author="Haipeng HP1 Lei" w:date="2022-05-18T08:50:00Z">
        <w:r w:rsidDel="00F83A80">
          <w:rPr>
            <w:lang w:eastAsia="en-US"/>
          </w:rPr>
          <w:delText>based on</w:delText>
        </w:r>
      </w:del>
      <w:ins w:id="649" w:author="Haipeng HP1 Lei" w:date="2022-05-18T08:50:00Z">
        <w:r w:rsidR="00F83A80">
          <w:rPr>
            <w:lang w:eastAsia="en-US"/>
          </w:rPr>
          <w:t>including</w:t>
        </w:r>
      </w:ins>
      <w:r>
        <w:rPr>
          <w:lang w:eastAsia="en-US"/>
        </w:rPr>
        <w:t xml:space="preserve">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cell, but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In addition, we think one important issue has not been discussed is the association between the search space of DCI0_X/1_X and scheduling cell/co-scheduled cells. This association is the fundamental for DCI size budget and BD/CCE limits. Considering this, there is</w:t>
            </w:r>
            <w:r>
              <w:rPr>
                <w:rFonts w:eastAsiaTheme="minorEastAsia"/>
                <w:bCs/>
                <w:lang w:eastAsia="zh-CN"/>
              </w:rPr>
              <w:lastRenderedPageBreak/>
              <w:t xml:space="preserve">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 xml:space="preserve">Alt 1-1/1-2 of Option 1 assume Alt1 in P2-8;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MS Mincho" w:hint="eastAsia"/>
                <w:bCs/>
                <w:lang w:eastAsia="ja-JP"/>
              </w:rPr>
              <w:lastRenderedPageBreak/>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MS Mincho"/>
                <w:bCs/>
                <w:lang w:eastAsia="ja-JP"/>
              </w:rPr>
              <w:t xml:space="preserve">” since other options/alternatives could be considered. </w:t>
            </w:r>
          </w:p>
          <w:p w14:paraId="4143FD81" w14:textId="77777777" w:rsidR="00551A8F" w:rsidRDefault="00551A8F">
            <w:pPr>
              <w:rPr>
                <w:rFonts w:eastAsia="MS Mincho"/>
                <w:bCs/>
                <w:lang w:eastAsia="ja-JP"/>
              </w:rPr>
            </w:pPr>
          </w:p>
          <w:p w14:paraId="68611C59" w14:textId="77777777" w:rsidR="00551A8F" w:rsidRDefault="0002526D">
            <w:pPr>
              <w:rPr>
                <w:rFonts w:eastAsia="MS Mincho"/>
                <w:bCs/>
                <w:lang w:eastAsia="ja-JP"/>
              </w:rPr>
            </w:pPr>
            <w:r>
              <w:rPr>
                <w:rFonts w:eastAsia="MS Mincho"/>
                <w:bCs/>
                <w:lang w:eastAsia="ja-JP"/>
              </w:rPr>
              <w:t>In addition, we would like to point out following our understanding:</w:t>
            </w:r>
          </w:p>
          <w:p w14:paraId="70895E0B" w14:textId="77777777" w:rsidR="00551A8F" w:rsidRDefault="0002526D">
            <w:pPr>
              <w:pStyle w:val="ListParagraph"/>
              <w:numPr>
                <w:ilvl w:val="0"/>
                <w:numId w:val="16"/>
              </w:numPr>
              <w:rPr>
                <w:rFonts w:eastAsia="MS Mincho"/>
                <w:bCs/>
                <w:lang w:eastAsia="ja-JP"/>
              </w:rPr>
            </w:pPr>
            <w:r>
              <w:rPr>
                <w:rFonts w:eastAsia="MS Mincho" w:hint="eastAsia"/>
                <w:bCs/>
                <w:lang w:eastAsia="ja-JP"/>
              </w:rPr>
              <w:t>A</w:t>
            </w:r>
            <w:r>
              <w:rPr>
                <w:rFonts w:eastAsia="MS Mincho"/>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MS Mincho"/>
                <w:bCs/>
                <w:lang w:eastAsia="ja-JP"/>
              </w:rPr>
            </w:pPr>
            <w:r>
              <w:rPr>
                <w:rFonts w:eastAsia="MS Mincho"/>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MS Mincho"/>
                <w:bCs/>
                <w:lang w:eastAsia="ja-JP"/>
              </w:rPr>
            </w:pPr>
            <w:r>
              <w:rPr>
                <w:rFonts w:eastAsia="MS Mincho"/>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MS Mincho"/>
                <w:bCs/>
                <w:lang w:eastAsia="ja-JP"/>
              </w:rPr>
            </w:pPr>
            <w:r>
              <w:rPr>
                <w:rFonts w:eastAsia="MS Mincho"/>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proposals are concluded.</w:t>
            </w:r>
          </w:p>
          <w:p w14:paraId="56CCF541" w14:textId="77777777" w:rsidR="00551A8F" w:rsidRDefault="00551A8F">
            <w:pPr>
              <w:rPr>
                <w:rFonts w:eastAsia="MS Mincho"/>
                <w:bCs/>
                <w:lang w:eastAsia="ja-JP"/>
              </w:rPr>
            </w:pPr>
          </w:p>
          <w:p w14:paraId="0FE99442" w14:textId="77777777" w:rsidR="00551A8F" w:rsidRDefault="00551A8F">
            <w:pPr>
              <w:rPr>
                <w:rFonts w:eastAsia="MS Mincho"/>
                <w:bCs/>
                <w:lang w:eastAsia="ja-JP"/>
              </w:rPr>
            </w:pPr>
          </w:p>
        </w:tc>
      </w:tr>
      <w:tr w:rsidR="00551A8F" w14:paraId="4FB154BD" w14:textId="77777777">
        <w:tc>
          <w:tcPr>
            <w:tcW w:w="2009" w:type="dxa"/>
          </w:tcPr>
          <w:p w14:paraId="2CEFBA14" w14:textId="6591B853" w:rsidR="00551A8F" w:rsidRDefault="00F83A80">
            <w:pPr>
              <w:jc w:val="left"/>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Pr>
          <w:p w14:paraId="03C24A84"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7FDFFBE" w14:textId="77777777" w:rsidR="00551A8F" w:rsidRDefault="0002526D">
            <w:pPr>
              <w:jc w:val="left"/>
              <w:rPr>
                <w:rFonts w:eastAsia="PMingLiU"/>
                <w:bCs/>
                <w:lang w:eastAsia="zh-TW"/>
              </w:rPr>
            </w:pPr>
            <w:r>
              <w:rPr>
                <w:rFonts w:eastAsia="MS Mincho"/>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MS Mincho"/>
                <w:bCs/>
                <w:lang w:val="en-US" w:eastAsia="zh-CN"/>
              </w:rPr>
            </w:pPr>
            <w:r>
              <w:rPr>
                <w:rFonts w:eastAsia="MS Mincho"/>
                <w:bCs/>
                <w:lang w:val="en-US" w:eastAsia="zh-CN"/>
              </w:rPr>
              <w:t>CMCC</w:t>
            </w:r>
          </w:p>
        </w:tc>
        <w:tc>
          <w:tcPr>
            <w:tcW w:w="7353" w:type="dxa"/>
          </w:tcPr>
          <w:p w14:paraId="41CF6708" w14:textId="77777777" w:rsidR="00551A8F" w:rsidRDefault="0002526D">
            <w:pPr>
              <w:rPr>
                <w:rFonts w:eastAsia="MS Mincho"/>
                <w:bCs/>
                <w:lang w:val="en-US" w:eastAsia="zh-CN"/>
              </w:rPr>
            </w:pPr>
            <w:r>
              <w:rPr>
                <w:rFonts w:eastAsia="MS Mincho"/>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MS Mincho"/>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MS Mincho"/>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7AE4FEF5" w:rsidR="00F86871" w:rsidRDefault="00F86871" w:rsidP="00F86871">
            <w:pPr>
              <w:rPr>
                <w:rFonts w:eastAsiaTheme="minorEastAsia"/>
                <w:bCs/>
                <w:lang w:eastAsia="zh-CN"/>
              </w:rPr>
            </w:pPr>
            <w:r>
              <w:rPr>
                <w:rFonts w:eastAsia="MS Mincho"/>
                <w:bCs/>
                <w:lang w:val="en-US" w:eastAsia="zh-CN"/>
              </w:rPr>
              <w:t xml:space="preserve">Regarding </w:t>
            </w:r>
            <w:r>
              <w:rPr>
                <w:rFonts w:eastAsia="MS Mincho"/>
                <w:bCs/>
                <w:lang w:eastAsia="ja-JP"/>
              </w:rPr>
              <w:t xml:space="preserve">Moderator’s interpretation on  Alt 2-1, “My understanding is they prefer existing DCI size budget is maintained for the selected scheduled cell”, then the main bullet </w:t>
            </w:r>
            <w:r>
              <w:rPr>
                <w:lang w:val="en-US" w:eastAsia="en-US"/>
              </w:rPr>
              <w:t>E</w:t>
            </w:r>
            <w:r w:rsidR="00C26110">
              <w:rPr>
                <w:lang w:val="en-US" w:eastAsia="en-US"/>
              </w:rPr>
              <w:t>x</w:t>
            </w:r>
            <w:r>
              <w:rPr>
                <w:lang w:val="en-US" w:eastAsia="en-US"/>
              </w:rPr>
              <w:t xml:space="preserve">isting DCI size budget is not necessarily maintained refers </w:t>
            </w:r>
            <w:r>
              <w:rPr>
                <w:rFonts w:eastAsia="MS Mincho"/>
                <w:bCs/>
                <w:lang w:eastAsia="ja-JP"/>
              </w:rPr>
              <w:t xml:space="preserve">scheduled </w:t>
            </w:r>
            <w:r>
              <w:rPr>
                <w:lang w:val="en-US" w:eastAsia="en-US"/>
              </w:rPr>
              <w:t>cells other than the one selected scheduled cell? Maybe we have some misunderstanding.</w:t>
            </w:r>
          </w:p>
        </w:tc>
      </w:tr>
      <w:tr w:rsidR="006F06D2" w14:paraId="264D523A" w14:textId="77777777" w:rsidTr="002C4892">
        <w:tc>
          <w:tcPr>
            <w:tcW w:w="2009" w:type="dxa"/>
          </w:tcPr>
          <w:p w14:paraId="71D32583" w14:textId="2AD0C4F5" w:rsidR="006F06D2" w:rsidRDefault="006F06D2" w:rsidP="00F86871">
            <w:pPr>
              <w:rPr>
                <w:rFonts w:eastAsiaTheme="minorEastAsia"/>
                <w:bCs/>
                <w:lang w:val="en-US" w:eastAsia="zh-CN"/>
              </w:rPr>
            </w:pPr>
            <w:r>
              <w:rPr>
                <w:rFonts w:eastAsiaTheme="minorEastAsia"/>
                <w:bCs/>
                <w:lang w:val="en-US" w:eastAsia="zh-CN"/>
              </w:rPr>
              <w:lastRenderedPageBreak/>
              <w:t>Moderator2</w:t>
            </w:r>
          </w:p>
        </w:tc>
        <w:tc>
          <w:tcPr>
            <w:tcW w:w="7353" w:type="dxa"/>
          </w:tcPr>
          <w:p w14:paraId="4C52F9FE" w14:textId="261B26F2" w:rsidR="006F06D2" w:rsidRDefault="006F06D2" w:rsidP="00F86871">
            <w:pPr>
              <w:rPr>
                <w:rFonts w:eastAsia="MS Mincho"/>
                <w:bCs/>
                <w:lang w:val="en-US" w:eastAsia="zh-CN"/>
              </w:rPr>
            </w:pPr>
            <w:r>
              <w:rPr>
                <w:rFonts w:eastAsia="MS Mincho"/>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MS Mincho"/>
                <w:bCs/>
                <w:lang w:eastAsia="ja-JP"/>
              </w:rPr>
              <w:t xml:space="preserve">scheduled </w:t>
            </w:r>
            <w:r>
              <w:rPr>
                <w:lang w:val="en-US" w:eastAsia="en-US"/>
              </w:rPr>
              <w:t xml:space="preserve">cells, </w:t>
            </w:r>
            <w:r w:rsidR="009521B7">
              <w:rPr>
                <w:lang w:val="en-US" w:eastAsia="en-US"/>
              </w:rPr>
              <w:t xml:space="preserve">e.g., in Alt 2-1, the selected scheduled cell may exceed DCI size budget while other </w:t>
            </w:r>
            <w:r>
              <w:rPr>
                <w:lang w:val="en-US" w:eastAsia="en-US"/>
              </w:rPr>
              <w:t>scheduled cell</w:t>
            </w:r>
            <w:r w:rsidR="009521B7">
              <w:rPr>
                <w:lang w:val="en-US" w:eastAsia="en-US"/>
              </w:rPr>
              <w:t>s not.</w:t>
            </w:r>
          </w:p>
        </w:tc>
      </w:tr>
      <w:tr w:rsidR="00DE68EE" w14:paraId="540C1F90" w14:textId="77777777" w:rsidTr="00DE68EE">
        <w:tc>
          <w:tcPr>
            <w:tcW w:w="2009" w:type="dxa"/>
          </w:tcPr>
          <w:p w14:paraId="46414E82" w14:textId="77777777" w:rsidR="00DE68EE" w:rsidRDefault="00DE68EE" w:rsidP="00342A77">
            <w:pPr>
              <w:rPr>
                <w:rFonts w:eastAsiaTheme="minorEastAsia"/>
                <w:bCs/>
                <w:lang w:val="en-US" w:eastAsia="zh-CN"/>
              </w:rPr>
            </w:pPr>
            <w:r>
              <w:rPr>
                <w:rFonts w:eastAsiaTheme="minorEastAsia"/>
                <w:bCs/>
                <w:lang w:val="en-US" w:eastAsia="zh-CN"/>
              </w:rPr>
              <w:t>LG</w:t>
            </w:r>
          </w:p>
        </w:tc>
        <w:tc>
          <w:tcPr>
            <w:tcW w:w="7353" w:type="dxa"/>
          </w:tcPr>
          <w:p w14:paraId="526DA97E" w14:textId="77777777" w:rsidR="00DE68EE" w:rsidRDefault="00DE68EE" w:rsidP="00342A77">
            <w:pPr>
              <w:rPr>
                <w:rFonts w:eastAsiaTheme="minorEastAsia"/>
                <w:bCs/>
                <w:lang w:val="en-US" w:eastAsia="zh-CN"/>
              </w:rPr>
            </w:pPr>
            <w:r>
              <w:rPr>
                <w:rFonts w:eastAsiaTheme="minorEastAsia"/>
                <w:bCs/>
                <w:lang w:val="en-US" w:eastAsia="zh-CN"/>
              </w:rPr>
              <w:t>We are also Ok to replace “based on” with “including”.</w:t>
            </w:r>
          </w:p>
        </w:tc>
      </w:tr>
      <w:tr w:rsidR="00F83A80" w14:paraId="24DD79B0" w14:textId="77777777" w:rsidTr="00DE68EE">
        <w:tc>
          <w:tcPr>
            <w:tcW w:w="2009" w:type="dxa"/>
          </w:tcPr>
          <w:p w14:paraId="200BEDB3" w14:textId="4CF8EA91" w:rsidR="00F83A80" w:rsidRDefault="00F83A80" w:rsidP="00342A77">
            <w:pPr>
              <w:rPr>
                <w:rFonts w:eastAsiaTheme="minorEastAsia"/>
                <w:bCs/>
                <w:lang w:val="en-US" w:eastAsia="zh-CN"/>
              </w:rPr>
            </w:pPr>
            <w:r>
              <w:rPr>
                <w:rFonts w:eastAsiaTheme="minorEastAsia"/>
                <w:bCs/>
                <w:lang w:val="en-US" w:eastAsia="zh-CN"/>
              </w:rPr>
              <w:t>Moderator3</w:t>
            </w:r>
          </w:p>
        </w:tc>
        <w:tc>
          <w:tcPr>
            <w:tcW w:w="7353" w:type="dxa"/>
          </w:tcPr>
          <w:p w14:paraId="0BF9E5E9" w14:textId="494021A0" w:rsidR="00F83A80" w:rsidRDefault="00F83A80" w:rsidP="00342A77">
            <w:pPr>
              <w:rPr>
                <w:rFonts w:eastAsiaTheme="minorEastAsia"/>
                <w:bCs/>
                <w:lang w:val="en-US" w:eastAsia="zh-CN"/>
              </w:rPr>
            </w:pPr>
            <w:r>
              <w:rPr>
                <w:rFonts w:eastAsiaTheme="minorEastAsia"/>
                <w:bCs/>
                <w:lang w:val="en-US" w:eastAsia="zh-CN"/>
              </w:rPr>
              <w:t>@LG @Qualcomm @Samsung: OK to me. “based on” has been replaced with “including” in the main bullet.</w:t>
            </w:r>
          </w:p>
          <w:p w14:paraId="04AABB3B" w14:textId="0691370F" w:rsidR="00F83A80" w:rsidRDefault="00F83A80" w:rsidP="00342A77">
            <w:pPr>
              <w:rPr>
                <w:rFonts w:eastAsiaTheme="minorEastAsia"/>
                <w:bCs/>
                <w:lang w:val="en-US" w:eastAsia="zh-CN"/>
              </w:rPr>
            </w:pPr>
          </w:p>
        </w:tc>
      </w:tr>
      <w:tr w:rsidR="005C5BCF" w14:paraId="14C1FB37" w14:textId="77777777" w:rsidTr="00DE68EE">
        <w:tc>
          <w:tcPr>
            <w:tcW w:w="2009" w:type="dxa"/>
          </w:tcPr>
          <w:p w14:paraId="4453D2E0" w14:textId="5B903434"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11852B" w14:textId="77777777" w:rsidR="005C5BCF" w:rsidRDefault="005C5BCF" w:rsidP="00342A77">
            <w:pPr>
              <w:rPr>
                <w:rFonts w:eastAsia="PMingLiU"/>
                <w:bCs/>
                <w:lang w:val="en-US" w:eastAsia="zh-TW"/>
              </w:rPr>
            </w:pPr>
            <w:r>
              <w:rPr>
                <w:rFonts w:eastAsia="PMingLiU" w:hint="eastAsia"/>
                <w:bCs/>
                <w:lang w:val="en-US" w:eastAsia="zh-TW"/>
              </w:rPr>
              <w:t>W</w:t>
            </w:r>
            <w:r>
              <w:rPr>
                <w:rFonts w:eastAsia="PMingLiU"/>
                <w:bCs/>
                <w:lang w:val="en-US" w:eastAsia="zh-TW"/>
              </w:rPr>
              <w:t>e suggest to revise:</w:t>
            </w:r>
          </w:p>
          <w:p w14:paraId="10758417" w14:textId="77777777" w:rsidR="005C5BCF" w:rsidRPr="005C5BCF" w:rsidRDefault="005C5BCF" w:rsidP="005C5BCF">
            <w:pPr>
              <w:pStyle w:val="ListParagraph"/>
              <w:numPr>
                <w:ilvl w:val="0"/>
                <w:numId w:val="46"/>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sidRPr="005C5BCF">
              <w:rPr>
                <w:color w:val="FF0000"/>
                <w:lang w:val="en-US" w:eastAsia="en-US"/>
              </w:rPr>
              <w:t>/scheduling</w:t>
            </w:r>
            <w:r>
              <w:rPr>
                <w:rFonts w:hint="eastAsia"/>
                <w:lang w:val="en-US" w:eastAsia="en-US"/>
              </w:rPr>
              <w:t xml:space="preserve"> cell</w:t>
            </w:r>
          </w:p>
          <w:p w14:paraId="5ECDB5BD" w14:textId="3EA94B75" w:rsidR="005C5BCF" w:rsidRPr="005C5BCF" w:rsidRDefault="005C5BCF" w:rsidP="005C5BCF">
            <w:pPr>
              <w:rPr>
                <w:rFonts w:eastAsia="PMingLiU"/>
                <w:bCs/>
                <w:lang w:val="en-US" w:eastAsia="zh-TW"/>
              </w:rPr>
            </w:pPr>
            <w:r>
              <w:rPr>
                <w:rFonts w:eastAsia="PMingLiU"/>
                <w:bCs/>
                <w:lang w:val="en-US" w:eastAsia="zh-TW"/>
              </w:rPr>
              <w:t>and we are fine with other parts.</w:t>
            </w:r>
          </w:p>
        </w:tc>
      </w:tr>
      <w:tr w:rsidR="00BD5C11" w14:paraId="7A636DE4" w14:textId="77777777" w:rsidTr="00DE68EE">
        <w:tc>
          <w:tcPr>
            <w:tcW w:w="2009" w:type="dxa"/>
          </w:tcPr>
          <w:p w14:paraId="7F422DA8" w14:textId="6309F287" w:rsidR="00BD5C11" w:rsidRDefault="00BD5C11" w:rsidP="00342A77">
            <w:pPr>
              <w:rPr>
                <w:rFonts w:eastAsia="PMingLiU"/>
                <w:bCs/>
                <w:lang w:val="en-US" w:eastAsia="zh-TW"/>
              </w:rPr>
            </w:pPr>
            <w:r>
              <w:rPr>
                <w:rFonts w:eastAsia="PMingLiU"/>
                <w:bCs/>
                <w:lang w:val="en-US" w:eastAsia="zh-TW"/>
              </w:rPr>
              <w:t>Moderator4</w:t>
            </w:r>
          </w:p>
        </w:tc>
        <w:tc>
          <w:tcPr>
            <w:tcW w:w="7353" w:type="dxa"/>
          </w:tcPr>
          <w:p w14:paraId="28DE7CB8" w14:textId="75E9E5C8" w:rsidR="00BD5C11" w:rsidRDefault="00BD5C11" w:rsidP="00342A77">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650" w:author="Haipeng HP1 Lei" w:date="2022-05-11T17:57:00Z">
        <w:r>
          <w:rPr>
            <w:rFonts w:eastAsia="KaiTi"/>
            <w:szCs w:val="20"/>
            <w:lang w:eastAsia="zh-CN"/>
          </w:rPr>
          <w:delText xml:space="preserve">follow </w:delText>
        </w:r>
      </w:del>
      <w:ins w:id="651" w:author="Haipeng HP1 Lei" w:date="2022-05-11T17:57:00Z">
        <w:r>
          <w:rPr>
            <w:rFonts w:eastAsia="KaiTi"/>
            <w:szCs w:val="20"/>
            <w:lang w:eastAsia="zh-CN"/>
          </w:rPr>
          <w:t>counted</w:t>
        </w:r>
      </w:ins>
      <w:ins w:id="65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5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54"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655" w:author="Haipeng HP1 Lei" w:date="2022-05-11T09:58:00Z"/>
          <w:rFonts w:eastAsia="KaiTi"/>
          <w:szCs w:val="20"/>
          <w:lang w:eastAsia="zh-CN"/>
        </w:rPr>
      </w:pPr>
      <w:ins w:id="656" w:author="Haipeng HP1 Lei" w:date="2022-05-11T09:58:00Z">
        <w:r>
          <w:rPr>
            <w:rFonts w:eastAsia="KaiTi"/>
            <w:szCs w:val="20"/>
            <w:lang w:eastAsia="zh-CN"/>
          </w:rPr>
          <w:t xml:space="preserve">Other </w:t>
        </w:r>
      </w:ins>
      <w:ins w:id="657" w:author="Haipeng HP1 Lei" w:date="2022-05-11T10:04:00Z">
        <w:r>
          <w:rPr>
            <w:rFonts w:eastAsia="KaiTi"/>
            <w:szCs w:val="20"/>
            <w:lang w:eastAsia="zh-CN"/>
          </w:rPr>
          <w:t>alternative</w:t>
        </w:r>
      </w:ins>
      <w:ins w:id="658"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We are generally fine with the proposal, and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entirety</w:t>
            </w:r>
            <w:r>
              <w:rPr>
                <w:rFonts w:eastAsiaTheme="minorEastAsia" w:hint="eastAsia"/>
                <w:bCs/>
                <w:lang w:eastAsia="zh-CN"/>
              </w:rPr>
              <w:t>,</w:t>
            </w:r>
            <w:r>
              <w:rPr>
                <w:rFonts w:eastAsiaTheme="minorEastAsia"/>
                <w:bCs/>
                <w:lang w:eastAsia="zh-CN"/>
              </w:rPr>
              <w:t xml:space="preserve"> and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93pt" o:ole="">
                  <v:imagedata r:id="rId10" o:title=""/>
                </v:shape>
                <o:OLEObject Type="Embed" ProgID="Visio.Drawing.11" ShapeID="_x0000_i1025" DrawAspect="Content" ObjectID="_1714408923" r:id="rId11"/>
              </w:object>
            </w:r>
            <w:r w:rsidRPr="004D18BB">
              <w:rPr>
                <w:noProof/>
                <w:snapToGrid/>
              </w:rPr>
              <w:object w:dxaOrig="3086" w:dyaOrig="1851" w14:anchorId="195FC8AD">
                <v:shape id="_x0000_i1026" type="#_x0000_t75" style="width:148.5pt;height:93pt" o:ole="">
                  <v:imagedata r:id="rId12" o:title=""/>
                </v:shape>
                <o:OLEObject Type="Embed" ProgID="Visio.Drawing.11" ShapeID="_x0000_i1026" DrawAspect="Content" ObjectID="_1714408924"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style="width:148.5pt;height:93pt" o:ole="">
                  <v:imagedata r:id="rId10" o:title=""/>
                </v:shape>
                <o:OLEObject Type="Embed" ProgID="Visio.Drawing.11" ShapeID="_x0000_i1027" DrawAspect="Content" ObjectID="_1714408925" r:id="rId14"/>
              </w:object>
            </w:r>
            <w:r w:rsidRPr="004D18BB">
              <w:rPr>
                <w:noProof/>
                <w:snapToGrid/>
              </w:rPr>
              <w:object w:dxaOrig="3086" w:dyaOrig="1851" w14:anchorId="7A6B96CA">
                <v:shape id="_x0000_i1028" type="#_x0000_t75" style="width:148.5pt;height:93pt" o:ole="">
                  <v:imagedata r:id="rId15" o:title=""/>
                </v:shape>
                <o:OLEObject Type="Embed" ProgID="Visio.Drawing.11" ShapeID="_x0000_i1028" DrawAspect="Content" ObjectID="_1714408926"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MS Mincho"/>
                <w:bCs/>
                <w:lang w:eastAsia="ja-JP"/>
              </w:rPr>
            </w:pPr>
            <w:r>
              <w:rPr>
                <w:rFonts w:eastAsia="MS Mincho"/>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Similar to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36950D08" w:rsidR="00551A8F" w:rsidRDefault="009521B7">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MS Mincho"/>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MS Mincho"/>
                <w:bCs/>
                <w:color w:val="FF0000"/>
                <w:u w:val="single"/>
                <w:lang w:eastAsia="ja-JP"/>
              </w:rPr>
            </w:pPr>
            <w:r>
              <w:rPr>
                <w:rFonts w:eastAsia="MS Mincho"/>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MS Mincho"/>
                <w:bCs/>
                <w:lang w:eastAsia="ja-JP"/>
              </w:rPr>
            </w:pPr>
            <w:r>
              <w:rPr>
                <w:rFonts w:eastAsia="MS Mincho"/>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7691F20" w14:textId="77777777" w:rsidR="00551A8F" w:rsidRDefault="0002526D">
            <w:pPr>
              <w:pStyle w:val="CommentText"/>
              <w:rPr>
                <w:bCs/>
                <w:lang w:val="en-US" w:eastAsia="zh-CN"/>
              </w:rPr>
            </w:pPr>
            <w:r>
              <w:rPr>
                <w:rFonts w:eastAsia="MS Mincho"/>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MS Mincho"/>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MS Mincho"/>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MS Mincho"/>
                <w:bCs/>
                <w:lang w:val="en-US" w:eastAsia="zh-CN"/>
              </w:rPr>
            </w:pPr>
            <w:r>
              <w:rPr>
                <w:rFonts w:eastAsia="MS Mincho"/>
                <w:bCs/>
                <w:lang w:val="en-US" w:eastAsia="zh-CN"/>
              </w:rPr>
              <w:t>Moderator</w:t>
            </w:r>
          </w:p>
        </w:tc>
        <w:tc>
          <w:tcPr>
            <w:tcW w:w="7353" w:type="dxa"/>
          </w:tcPr>
          <w:p w14:paraId="7C1F827E" w14:textId="77777777" w:rsidR="005222EE" w:rsidRDefault="005222EE" w:rsidP="005222EE">
            <w:pPr>
              <w:rPr>
                <w:rFonts w:eastAsia="MS Mincho"/>
                <w:bCs/>
                <w:lang w:val="en-US" w:eastAsia="zh-CN"/>
              </w:rPr>
            </w:pPr>
            <w:r>
              <w:rPr>
                <w:rFonts w:eastAsia="MS Mincho"/>
                <w:bCs/>
                <w:lang w:val="en-US" w:eastAsia="zh-CN"/>
              </w:rPr>
              <w:t>@Intel: I think Alt 3 can cover both Alt 5 and Alt 6. Further details can be discussed whe</w:t>
            </w:r>
            <w:r>
              <w:rPr>
                <w:rFonts w:eastAsia="MS Mincho"/>
                <w:bCs/>
                <w:lang w:val="en-US" w:eastAsia="zh-CN"/>
              </w:rPr>
              <w:lastRenderedPageBreak/>
              <w:t>n we perform down-selection.</w:t>
            </w:r>
          </w:p>
          <w:p w14:paraId="733DCA24" w14:textId="77777777" w:rsidR="005222EE" w:rsidRDefault="005222EE" w:rsidP="005222EE">
            <w:pPr>
              <w:rPr>
                <w:rFonts w:eastAsia="MS Mincho"/>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2D1BACDA" w14:textId="19CC4EAE" w:rsidR="000956EF" w:rsidRDefault="000956EF" w:rsidP="002C4892">
            <w:pPr>
              <w:rPr>
                <w:rFonts w:eastAsia="MS Mincho"/>
                <w:bCs/>
                <w:lang w:val="en-US" w:eastAsia="zh-CN"/>
              </w:rPr>
            </w:pPr>
            <w:r>
              <w:rPr>
                <w:rFonts w:eastAsia="MS Mincho"/>
                <w:bCs/>
                <w:lang w:val="en-US" w:eastAsia="zh-CN"/>
              </w:rPr>
              <w:t xml:space="preserve">Not OK – the case of </w:t>
            </w:r>
            <w:proofErr w:type="spellStart"/>
            <w:r>
              <w:rPr>
                <w:rFonts w:eastAsia="MS Mincho"/>
                <w:bCs/>
                <w:lang w:val="en-US" w:eastAsia="zh-CN"/>
              </w:rPr>
              <w:t>sSCell</w:t>
            </w:r>
            <w:proofErr w:type="spellEnd"/>
            <w:r>
              <w:rPr>
                <w:rFonts w:eastAsia="MS Mincho"/>
                <w:bCs/>
                <w:lang w:val="en-US" w:eastAsia="zh-CN"/>
              </w:rPr>
              <w:t xml:space="preserve"> scheduling </w:t>
            </w:r>
            <w:proofErr w:type="spellStart"/>
            <w:r>
              <w:rPr>
                <w:rFonts w:eastAsia="MS Mincho"/>
                <w:bCs/>
                <w:lang w:val="en-US" w:eastAsia="zh-CN"/>
              </w:rPr>
              <w:t>P</w:t>
            </w:r>
            <w:r w:rsidR="009521B7">
              <w:rPr>
                <w:rFonts w:eastAsia="MS Mincho"/>
                <w:bCs/>
                <w:lang w:val="en-US" w:eastAsia="zh-CN"/>
              </w:rPr>
              <w:t>c</w:t>
            </w:r>
            <w:r>
              <w:rPr>
                <w:rFonts w:eastAsia="MS Mincho"/>
                <w:bCs/>
                <w:lang w:val="en-US" w:eastAsia="zh-CN"/>
              </w:rPr>
              <w:t>ell</w:t>
            </w:r>
            <w:proofErr w:type="spellEnd"/>
            <w:r>
              <w:rPr>
                <w:rFonts w:eastAsia="MS Mincho"/>
                <w:bCs/>
                <w:lang w:val="en-US" w:eastAsia="zh-CN"/>
              </w:rPr>
              <w:t xml:space="preserve"> should not be precluded. Suggest below updates (in red)</w:t>
            </w:r>
          </w:p>
          <w:p w14:paraId="19C2EB02" w14:textId="77777777" w:rsidR="000956EF" w:rsidRDefault="000956EF" w:rsidP="002C4892">
            <w:pPr>
              <w:rPr>
                <w:rFonts w:eastAsia="MS Mincho"/>
                <w:bCs/>
                <w:lang w:val="en-US" w:eastAsia="zh-CN"/>
              </w:rPr>
            </w:pPr>
          </w:p>
          <w:p w14:paraId="65BE6DF6" w14:textId="77777777" w:rsidR="000956EF" w:rsidRPr="000F35E0" w:rsidRDefault="000956EF" w:rsidP="002C489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6907D562" w:rsidR="000956EF" w:rsidRDefault="000956EF" w:rsidP="002C489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KaiTi"/>
                <w:szCs w:val="20"/>
                <w:lang w:eastAsia="zh-CN"/>
              </w:rPr>
            </w:pPr>
            <w:r>
              <w:rPr>
                <w:rFonts w:eastAsia="KaiTi"/>
                <w:szCs w:val="20"/>
                <w:lang w:eastAsia="zh-CN"/>
              </w:rPr>
              <w:t xml:space="preserve">Alt 1: </w:t>
            </w:r>
            <w:del w:id="659" w:author="Haipeng HP1 Lei" w:date="2022-05-11T17:57:00Z">
              <w:r>
                <w:rPr>
                  <w:rFonts w:eastAsia="KaiTi"/>
                  <w:szCs w:val="20"/>
                  <w:lang w:eastAsia="zh-CN"/>
                </w:rPr>
                <w:delText xml:space="preserve">follow </w:delText>
              </w:r>
            </w:del>
            <w:ins w:id="660" w:author="Haipeng HP1 Lei" w:date="2022-05-11T17:57:00Z">
              <w:r>
                <w:rPr>
                  <w:rFonts w:eastAsia="KaiTi"/>
                  <w:szCs w:val="20"/>
                  <w:lang w:eastAsia="zh-CN"/>
                </w:rPr>
                <w:t>counted</w:t>
              </w:r>
            </w:ins>
            <w:ins w:id="66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6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63"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664" w:author="Haipeng HP1 Lei" w:date="2022-05-11T09:58:00Z"/>
                <w:rFonts w:eastAsia="KaiTi"/>
                <w:szCs w:val="20"/>
                <w:lang w:eastAsia="zh-CN"/>
              </w:rPr>
            </w:pPr>
            <w:ins w:id="665" w:author="Haipeng HP1 Lei" w:date="2022-05-11T09:58:00Z">
              <w:r>
                <w:rPr>
                  <w:rFonts w:eastAsia="KaiTi"/>
                  <w:szCs w:val="20"/>
                  <w:lang w:eastAsia="zh-CN"/>
                </w:rPr>
                <w:t xml:space="preserve">Other </w:t>
              </w:r>
            </w:ins>
            <w:ins w:id="666" w:author="Haipeng HP1 Lei" w:date="2022-05-11T10:04:00Z">
              <w:r>
                <w:rPr>
                  <w:rFonts w:eastAsia="KaiTi"/>
                  <w:szCs w:val="20"/>
                  <w:lang w:eastAsia="zh-CN"/>
                </w:rPr>
                <w:t>alternative</w:t>
              </w:r>
            </w:ins>
            <w:ins w:id="667"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2C4892">
            <w:pPr>
              <w:rPr>
                <w:rFonts w:eastAsia="MS Mincho"/>
                <w:bCs/>
                <w:lang w:val="en-US" w:eastAsia="zh-CN"/>
              </w:rPr>
            </w:pPr>
          </w:p>
          <w:p w14:paraId="2FAF1A0B" w14:textId="77777777" w:rsidR="000956EF" w:rsidRDefault="000956EF" w:rsidP="002C4892">
            <w:pPr>
              <w:rPr>
                <w:rFonts w:eastAsia="MS Mincho"/>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MS Mincho"/>
                <w:bCs/>
                <w:lang w:val="en-US" w:eastAsia="zh-CN"/>
              </w:rPr>
              <w:t>We are fine with the proposal</w:t>
            </w:r>
          </w:p>
        </w:tc>
      </w:tr>
      <w:tr w:rsidR="00F83A80" w14:paraId="103D5C8C" w14:textId="77777777" w:rsidTr="002C4892">
        <w:tc>
          <w:tcPr>
            <w:tcW w:w="2009" w:type="dxa"/>
          </w:tcPr>
          <w:p w14:paraId="2ED920BE" w14:textId="59B3A704" w:rsidR="00F83A80" w:rsidRDefault="00F83A80" w:rsidP="00F86871">
            <w:pPr>
              <w:rPr>
                <w:rFonts w:eastAsiaTheme="minorEastAsia"/>
                <w:bCs/>
                <w:lang w:val="en-US" w:eastAsia="zh-CN"/>
              </w:rPr>
            </w:pPr>
            <w:r>
              <w:rPr>
                <w:rFonts w:eastAsiaTheme="minorEastAsia"/>
                <w:bCs/>
                <w:lang w:val="en-US" w:eastAsia="zh-CN"/>
              </w:rPr>
              <w:t>Moderator2</w:t>
            </w:r>
          </w:p>
        </w:tc>
        <w:tc>
          <w:tcPr>
            <w:tcW w:w="7353" w:type="dxa"/>
          </w:tcPr>
          <w:p w14:paraId="749BF616" w14:textId="6E0B4DB7" w:rsidR="00F83A80" w:rsidRDefault="00F83A80" w:rsidP="00F86871">
            <w:pPr>
              <w:rPr>
                <w:rFonts w:eastAsia="MS Mincho"/>
                <w:bCs/>
                <w:lang w:val="en-US" w:eastAsia="zh-CN"/>
              </w:rPr>
            </w:pPr>
            <w:r>
              <w:rPr>
                <w:rFonts w:eastAsia="MS Mincho"/>
                <w:bCs/>
                <w:lang w:val="en-US" w:eastAsia="zh-CN"/>
              </w:rPr>
              <w:t>@Ericsson: OK to me. Let’s check companies’ views.</w:t>
            </w:r>
          </w:p>
          <w:p w14:paraId="167727A4" w14:textId="15456F46" w:rsidR="00F83A80" w:rsidRDefault="00F83A80" w:rsidP="00F86871">
            <w:pPr>
              <w:rPr>
                <w:rFonts w:eastAsia="MS Mincho"/>
                <w:bCs/>
                <w:lang w:val="en-US" w:eastAsia="zh-CN"/>
              </w:rPr>
            </w:pPr>
          </w:p>
          <w:p w14:paraId="23CA7E96" w14:textId="1E191A36" w:rsidR="00F83A80" w:rsidRDefault="00F83A80" w:rsidP="00F86871">
            <w:pPr>
              <w:rPr>
                <w:rFonts w:eastAsia="MS Mincho"/>
                <w:bCs/>
                <w:lang w:val="en-US" w:eastAsia="zh-CN"/>
              </w:rPr>
            </w:pPr>
            <w:r>
              <w:rPr>
                <w:rFonts w:eastAsia="MS Mincho"/>
                <w:bCs/>
                <w:lang w:val="en-US" w:eastAsia="zh-CN"/>
              </w:rPr>
              <w:t>@All: update on the first bullet.</w:t>
            </w:r>
          </w:p>
          <w:p w14:paraId="74387A5E" w14:textId="12F1C38A"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35BB6667" w14:textId="44EF24C8" w:rsidR="00F83A80" w:rsidRDefault="00F83A80" w:rsidP="00F83A80">
            <w:pPr>
              <w:pStyle w:val="ListParagraph"/>
              <w:numPr>
                <w:ilvl w:val="0"/>
                <w:numId w:val="17"/>
              </w:numPr>
              <w:rPr>
                <w:rFonts w:eastAsia="KaiTi"/>
                <w:color w:val="00B050"/>
                <w:szCs w:val="20"/>
                <w:lang w:eastAsia="zh-CN"/>
              </w:rPr>
            </w:pPr>
            <w:r>
              <w:rPr>
                <w:rFonts w:eastAsia="KaiTi"/>
                <w:color w:val="00B050"/>
                <w:szCs w:val="20"/>
                <w:lang w:eastAsia="zh-CN"/>
              </w:rPr>
              <w:t xml:space="preserve">A UE configured with multi-cell scheduling DCI determines the BD/CCE limits same as </w:t>
            </w:r>
            <w:del w:id="668" w:author="Haipeng HP1 Lei" w:date="2022-05-18T08:52:00Z">
              <w:r w:rsidDel="00F83A80">
                <w:rPr>
                  <w:rFonts w:eastAsia="KaiTi"/>
                  <w:color w:val="00B050"/>
                  <w:szCs w:val="20"/>
                  <w:lang w:eastAsia="zh-CN"/>
                </w:rPr>
                <w:delText xml:space="preserve">in </w:delText>
              </w:r>
            </w:del>
            <w:r>
              <w:rPr>
                <w:rFonts w:eastAsia="KaiTi"/>
                <w:color w:val="00B050"/>
                <w:szCs w:val="20"/>
                <w:lang w:eastAsia="zh-CN"/>
              </w:rPr>
              <w:t xml:space="preserve">Rel-17 BD/CCE limits </w:t>
            </w:r>
            <w:del w:id="669" w:author="Haipeng HP1 Lei" w:date="2022-05-18T08:52:00Z">
              <w:r w:rsidDel="00F83A80">
                <w:rPr>
                  <w:rFonts w:eastAsia="KaiTi"/>
                  <w:color w:val="00B050"/>
                  <w:szCs w:val="20"/>
                  <w:lang w:eastAsia="zh-CN"/>
                </w:rPr>
                <w:delText>(i.e., with single-cell scheduling only)</w:delText>
              </w:r>
            </w:del>
          </w:p>
          <w:p w14:paraId="715459CD" w14:textId="37FDBEA4" w:rsidR="00F83A80" w:rsidRDefault="00F83A80" w:rsidP="00F83A80">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C060C40"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Alt 1: </w:t>
            </w:r>
            <w:del w:id="670" w:author="Haipeng HP1 Lei" w:date="2022-05-11T17:57:00Z">
              <w:r>
                <w:rPr>
                  <w:rFonts w:eastAsia="KaiTi"/>
                  <w:szCs w:val="20"/>
                  <w:lang w:eastAsia="zh-CN"/>
                </w:rPr>
                <w:delText xml:space="preserve">follow </w:delText>
              </w:r>
            </w:del>
            <w:ins w:id="671" w:author="Haipeng HP1 Lei" w:date="2022-05-11T17:57:00Z">
              <w:r>
                <w:rPr>
                  <w:rFonts w:eastAsia="KaiTi"/>
                  <w:szCs w:val="20"/>
                  <w:lang w:eastAsia="zh-CN"/>
                </w:rPr>
                <w:t>counted</w:t>
              </w:r>
            </w:ins>
            <w:ins w:id="67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7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74" w:author="Haipeng HP1 Lei" w:date="2022-05-11T17:58:00Z">
              <w:r>
                <w:rPr>
                  <w:lang w:val="en-US" w:eastAsia="en-US"/>
                </w:rPr>
                <w:delText xml:space="preserve">for each scheduled cell </w:delText>
              </w:r>
            </w:del>
          </w:p>
          <w:p w14:paraId="1F10D9FB" w14:textId="77777777" w:rsidR="00F83A80" w:rsidRDefault="00F83A80" w:rsidP="00F83A8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648726C8" w14:textId="77777777" w:rsidR="00F83A80" w:rsidRDefault="00F83A80" w:rsidP="00F83A8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FE7B421" w14:textId="77777777" w:rsidR="00F83A80" w:rsidRDefault="00F83A80" w:rsidP="00F83A8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6F617EC" w14:textId="77777777" w:rsidR="00F83A80" w:rsidRDefault="00F83A80" w:rsidP="00F83A80">
            <w:pPr>
              <w:pStyle w:val="ListParagraph"/>
              <w:numPr>
                <w:ilvl w:val="0"/>
                <w:numId w:val="18"/>
              </w:numPr>
              <w:rPr>
                <w:ins w:id="675" w:author="Haipeng HP1 Lei" w:date="2022-05-11T09:58:00Z"/>
                <w:rFonts w:eastAsia="KaiTi"/>
                <w:szCs w:val="20"/>
                <w:lang w:eastAsia="zh-CN"/>
              </w:rPr>
            </w:pPr>
            <w:ins w:id="676" w:author="Haipeng HP1 Lei" w:date="2022-05-11T09:58:00Z">
              <w:r>
                <w:rPr>
                  <w:rFonts w:eastAsia="KaiTi"/>
                  <w:szCs w:val="20"/>
                  <w:lang w:eastAsia="zh-CN"/>
                </w:rPr>
                <w:t xml:space="preserve">Other </w:t>
              </w:r>
            </w:ins>
            <w:ins w:id="677" w:author="Haipeng HP1 Lei" w:date="2022-05-11T10:04:00Z">
              <w:r>
                <w:rPr>
                  <w:rFonts w:eastAsia="KaiTi"/>
                  <w:szCs w:val="20"/>
                  <w:lang w:eastAsia="zh-CN"/>
                </w:rPr>
                <w:t>alternative</w:t>
              </w:r>
            </w:ins>
            <w:ins w:id="678" w:author="Haipeng HP1 Lei" w:date="2022-05-11T09:58:00Z">
              <w:r>
                <w:rPr>
                  <w:rFonts w:eastAsia="KaiTi"/>
                  <w:szCs w:val="20"/>
                  <w:lang w:eastAsia="zh-CN"/>
                </w:rPr>
                <w:t>s could be considered</w:t>
              </w:r>
              <w:r>
                <w:rPr>
                  <w:lang w:val="en-US" w:eastAsia="en-US"/>
                </w:rPr>
                <w:t>.</w:t>
              </w:r>
            </w:ins>
          </w:p>
          <w:p w14:paraId="5AC9F15D" w14:textId="1E3C9D9C" w:rsidR="00F83A80" w:rsidRPr="00F83A80" w:rsidRDefault="00F83A80" w:rsidP="00F86871">
            <w:pPr>
              <w:rPr>
                <w:rFonts w:eastAsia="MS Mincho"/>
                <w:bCs/>
                <w:lang w:eastAsia="zh-CN"/>
              </w:rPr>
            </w:pPr>
          </w:p>
        </w:tc>
      </w:tr>
      <w:tr w:rsidR="00935E87" w14:paraId="2BAF299D" w14:textId="77777777" w:rsidTr="002C4892">
        <w:tc>
          <w:tcPr>
            <w:tcW w:w="2009" w:type="dxa"/>
          </w:tcPr>
          <w:p w14:paraId="622E70DA" w14:textId="69157870" w:rsidR="00935E87" w:rsidRPr="00935E87" w:rsidRDefault="00935E87" w:rsidP="00F86871">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2525EFF2" w14:textId="49149328" w:rsidR="00935E87" w:rsidRDefault="00935E87" w:rsidP="00F86871">
            <w:pPr>
              <w:rPr>
                <w:rFonts w:eastAsia="MS Mincho"/>
                <w:bCs/>
                <w:lang w:val="en-US" w:eastAsia="ja-JP"/>
              </w:rPr>
            </w:pPr>
            <w:r>
              <w:rPr>
                <w:rFonts w:eastAsia="MS Mincho" w:hint="eastAsia"/>
                <w:bCs/>
                <w:lang w:val="en-US" w:eastAsia="ja-JP"/>
              </w:rPr>
              <w:t>S</w:t>
            </w:r>
            <w:r>
              <w:rPr>
                <w:rFonts w:eastAsia="MS Mincho"/>
                <w:bCs/>
                <w:lang w:val="en-US" w:eastAsia="ja-JP"/>
              </w:rPr>
              <w:t>orry for the late input, but could you elaborate what does “</w:t>
            </w:r>
            <w:r w:rsidR="008E3E71">
              <w:rPr>
                <w:rFonts w:eastAsia="KaiTi"/>
                <w:color w:val="00B050"/>
                <w:szCs w:val="20"/>
                <w:lang w:eastAsia="zh-CN"/>
              </w:rPr>
              <w:t xml:space="preserve">same as </w:t>
            </w:r>
            <w:del w:id="679" w:author="Haipeng HP1 Lei" w:date="2022-05-18T08:52:00Z">
              <w:r w:rsidR="008E3E71" w:rsidDel="00F83A80">
                <w:rPr>
                  <w:rFonts w:eastAsia="KaiTi"/>
                  <w:color w:val="00B050"/>
                  <w:szCs w:val="20"/>
                  <w:lang w:eastAsia="zh-CN"/>
                </w:rPr>
                <w:delText xml:space="preserve">in </w:delText>
              </w:r>
            </w:del>
            <w:r w:rsidR="008E3E71">
              <w:rPr>
                <w:rFonts w:eastAsia="KaiTi"/>
                <w:color w:val="00B050"/>
                <w:szCs w:val="20"/>
                <w:lang w:eastAsia="zh-CN"/>
              </w:rPr>
              <w:t>Rel-17 BD/CCE limits</w:t>
            </w:r>
            <w:r>
              <w:rPr>
                <w:rFonts w:eastAsia="MS Mincho"/>
                <w:bCs/>
                <w:lang w:val="en-US" w:eastAsia="ja-JP"/>
              </w:rPr>
              <w:t xml:space="preserve">” mean? Same numbers of BDs and CCEs as in Rel-17, or same way of determining the BD/CCE limits as in Rel-17, or </w:t>
            </w:r>
            <w:proofErr w:type="spellStart"/>
            <w:r>
              <w:rPr>
                <w:rFonts w:eastAsia="MS Mincho"/>
                <w:bCs/>
                <w:lang w:val="en-US" w:eastAsia="ja-JP"/>
              </w:rPr>
              <w:t>etc</w:t>
            </w:r>
            <w:proofErr w:type="spellEnd"/>
            <w:r>
              <w:rPr>
                <w:rFonts w:eastAsia="MS Mincho"/>
                <w:bCs/>
                <w:lang w:val="en-US" w:eastAsia="ja-JP"/>
              </w:rPr>
              <w:t>?</w:t>
            </w:r>
          </w:p>
          <w:p w14:paraId="2AAC3662" w14:textId="62C6A03F" w:rsidR="00935E87" w:rsidRPr="00935E87" w:rsidRDefault="00935E87" w:rsidP="00F86871">
            <w:pPr>
              <w:rPr>
                <w:rFonts w:eastAsia="MS Mincho"/>
                <w:bCs/>
                <w:lang w:val="en-US" w:eastAsia="ja-JP"/>
              </w:rPr>
            </w:pPr>
            <w:r>
              <w:rPr>
                <w:rFonts w:eastAsia="MS Mincho"/>
                <w:bCs/>
                <w:lang w:val="en-US" w:eastAsia="ja-JP"/>
              </w:rPr>
              <w:t>We suggest to delete the first bullet. It seems the second bullet already covers everything that want to be captured for P2-8.</w:t>
            </w:r>
          </w:p>
        </w:tc>
      </w:tr>
      <w:tr w:rsidR="005C5BCF" w14:paraId="0A26B1E5" w14:textId="77777777" w:rsidTr="002C4892">
        <w:tc>
          <w:tcPr>
            <w:tcW w:w="2009" w:type="dxa"/>
          </w:tcPr>
          <w:p w14:paraId="7D5BA76F" w14:textId="68F24E00" w:rsidR="005C5BCF" w:rsidRPr="005C5BCF" w:rsidRDefault="005C5BCF" w:rsidP="00F86871">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033468F" w14:textId="759CCB64" w:rsidR="005C5BCF" w:rsidRDefault="005C5BCF" w:rsidP="00F86871">
            <w:pPr>
              <w:rPr>
                <w:rFonts w:eastAsia="MS Mincho"/>
                <w:bCs/>
                <w:lang w:val="en-US" w:eastAsia="ja-JP"/>
              </w:rPr>
            </w:pPr>
            <w:r>
              <w:rPr>
                <w:rFonts w:eastAsia="MS Mincho" w:hint="eastAsia"/>
                <w:bCs/>
                <w:lang w:val="en-US" w:eastAsia="ja-JP"/>
              </w:rPr>
              <w:t>S</w:t>
            </w:r>
            <w:r>
              <w:rPr>
                <w:rFonts w:eastAsia="MS Mincho"/>
                <w:bCs/>
                <w:lang w:val="en-US" w:eastAsia="ja-JP"/>
              </w:rPr>
              <w:t>orry for the late input, after reading QC’s comment, it does seem that the second bullet may create new BD/CCE determination rule, so we also suggest to remove the first bulle</w:t>
            </w:r>
            <w:r>
              <w:rPr>
                <w:rFonts w:eastAsia="MS Mincho"/>
                <w:bCs/>
                <w:lang w:val="en-US" w:eastAsia="ja-JP"/>
              </w:rPr>
              <w:lastRenderedPageBreak/>
              <w:t>t to avoid potential contradiction.</w:t>
            </w:r>
          </w:p>
        </w:tc>
      </w:tr>
      <w:tr w:rsidR="00AB334A" w14:paraId="714C9A01" w14:textId="77777777" w:rsidTr="002C4892">
        <w:tc>
          <w:tcPr>
            <w:tcW w:w="2009" w:type="dxa"/>
          </w:tcPr>
          <w:p w14:paraId="17DB10FF" w14:textId="49D88011" w:rsidR="00AB334A" w:rsidRDefault="00AB334A" w:rsidP="00F86871">
            <w:pPr>
              <w:rPr>
                <w:rFonts w:eastAsia="PMingLiU"/>
                <w:bCs/>
                <w:lang w:val="en-US" w:eastAsia="zh-TW"/>
              </w:rPr>
            </w:pPr>
            <w:r>
              <w:rPr>
                <w:rFonts w:eastAsia="PMingLiU"/>
                <w:bCs/>
                <w:lang w:val="en-US" w:eastAsia="zh-TW"/>
              </w:rPr>
              <w:lastRenderedPageBreak/>
              <w:t>Nokia/NSB</w:t>
            </w:r>
          </w:p>
        </w:tc>
        <w:tc>
          <w:tcPr>
            <w:tcW w:w="7353" w:type="dxa"/>
          </w:tcPr>
          <w:p w14:paraId="4A27BB63" w14:textId="040D5D32" w:rsidR="00AB334A" w:rsidRDefault="00AB334A" w:rsidP="00F86871">
            <w:pPr>
              <w:rPr>
                <w:rFonts w:eastAsia="MS Mincho"/>
                <w:bCs/>
                <w:lang w:val="en-US" w:eastAsia="ja-JP"/>
              </w:rPr>
            </w:pPr>
            <w:r>
              <w:rPr>
                <w:rFonts w:eastAsia="MS Mincho"/>
                <w:bCs/>
                <w:lang w:val="en-US" w:eastAsia="ja-JP"/>
              </w:rPr>
              <w:t xml:space="preserve">We agree with QC, that the first bullet seems to ambiguous on the meaning there. </w:t>
            </w:r>
          </w:p>
        </w:tc>
      </w:tr>
      <w:tr w:rsidR="00DC77C5" w:rsidRPr="00E00C8A" w14:paraId="326EF041" w14:textId="77777777" w:rsidTr="00DC77C5">
        <w:tc>
          <w:tcPr>
            <w:tcW w:w="2009" w:type="dxa"/>
          </w:tcPr>
          <w:p w14:paraId="4D06C2EA" w14:textId="77777777" w:rsidR="00DC77C5" w:rsidRPr="00E00C8A" w:rsidRDefault="00DC77C5" w:rsidP="00342A77">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177064DA" w14:textId="77777777" w:rsidR="00DC77C5" w:rsidRPr="00E00C8A" w:rsidRDefault="00DC77C5" w:rsidP="00342A77">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4DD9AA81" w14:textId="77777777" w:rsidR="00DC77C5" w:rsidRPr="00E00C8A" w:rsidRDefault="00DC77C5" w:rsidP="00342A77">
            <w:pPr>
              <w:wordWrap/>
              <w:rPr>
                <w:rFonts w:eastAsia="MS Mincho"/>
                <w:bCs/>
                <w:lang w:val="en-US" w:eastAsia="ja-JP"/>
              </w:rPr>
            </w:pPr>
            <w:r>
              <w:rPr>
                <w:rFonts w:eastAsia="MS Mincho"/>
                <w:bCs/>
                <w:lang w:val="en-US" w:eastAsia="ja-JP"/>
              </w:rPr>
              <w:t>We have similar view with QC, it is better to remove the bullet, or to make the meaning or intention clearer.</w:t>
            </w:r>
          </w:p>
        </w:tc>
      </w:tr>
      <w:tr w:rsidR="004E6081" w:rsidRPr="00E00C8A" w14:paraId="548571DF" w14:textId="77777777" w:rsidTr="00DC77C5">
        <w:tc>
          <w:tcPr>
            <w:tcW w:w="2009" w:type="dxa"/>
          </w:tcPr>
          <w:p w14:paraId="57B99329" w14:textId="3E00B6E4" w:rsidR="004E6081" w:rsidRDefault="004E6081" w:rsidP="00342A77">
            <w:pPr>
              <w:rPr>
                <w:rFonts w:eastAsia="Malgun Gothic"/>
                <w:bCs/>
                <w:lang w:val="en-US"/>
              </w:rPr>
            </w:pPr>
            <w:r>
              <w:rPr>
                <w:rFonts w:eastAsia="Malgun Gothic"/>
                <w:bCs/>
                <w:lang w:val="en-US"/>
              </w:rPr>
              <w:t>Moderator3</w:t>
            </w:r>
          </w:p>
        </w:tc>
        <w:tc>
          <w:tcPr>
            <w:tcW w:w="7353" w:type="dxa"/>
          </w:tcPr>
          <w:p w14:paraId="71DCDF71" w14:textId="4265F2CE" w:rsidR="004E6081" w:rsidRDefault="004E6081" w:rsidP="00342A77">
            <w:pPr>
              <w:rPr>
                <w:rFonts w:eastAsia="Malgun Gothic"/>
                <w:bCs/>
                <w:lang w:val="en-US"/>
              </w:rPr>
            </w:pPr>
            <w:r>
              <w:rPr>
                <w:rFonts w:eastAsia="Malgun Gothic"/>
                <w:bCs/>
                <w:lang w:val="en-US"/>
              </w:rPr>
              <w:t>OK to remove the first bullet.</w:t>
            </w:r>
          </w:p>
          <w:p w14:paraId="5C2091AA" w14:textId="77777777" w:rsidR="004E6081" w:rsidRDefault="004E6081" w:rsidP="00342A77">
            <w:pPr>
              <w:rPr>
                <w:rFonts w:eastAsia="Malgun Gothic"/>
                <w:bCs/>
                <w:lang w:val="en-US"/>
              </w:rPr>
            </w:pPr>
          </w:p>
          <w:p w14:paraId="2EE3EF4A" w14:textId="1A9B8227" w:rsidR="004E6081" w:rsidRDefault="004E6081" w:rsidP="004E608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2-8rev:</w:t>
            </w:r>
          </w:p>
          <w:p w14:paraId="69C1E36E" w14:textId="13806041" w:rsidR="004E6081" w:rsidRDefault="004E6081" w:rsidP="004E6081">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C26110">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E3ED797" w14:textId="77777777" w:rsidR="004E6081" w:rsidRDefault="004E6081" w:rsidP="004E6081">
            <w:pPr>
              <w:pStyle w:val="ListParagraph"/>
              <w:numPr>
                <w:ilvl w:val="0"/>
                <w:numId w:val="18"/>
              </w:numPr>
              <w:rPr>
                <w:rFonts w:eastAsia="KaiTi"/>
                <w:szCs w:val="20"/>
                <w:lang w:eastAsia="zh-CN"/>
              </w:rPr>
            </w:pPr>
            <w:r>
              <w:rPr>
                <w:rFonts w:eastAsia="KaiTi"/>
                <w:szCs w:val="20"/>
                <w:lang w:eastAsia="zh-CN"/>
              </w:rPr>
              <w:t xml:space="preserve">Alt 1: </w:t>
            </w:r>
            <w:del w:id="680" w:author="Haipeng HP1 Lei" w:date="2022-05-11T17:57:00Z">
              <w:r>
                <w:rPr>
                  <w:rFonts w:eastAsia="KaiTi"/>
                  <w:szCs w:val="20"/>
                  <w:lang w:eastAsia="zh-CN"/>
                </w:rPr>
                <w:delText xml:space="preserve">follow </w:delText>
              </w:r>
            </w:del>
            <w:ins w:id="681" w:author="Haipeng HP1 Lei" w:date="2022-05-11T17:57:00Z">
              <w:r>
                <w:rPr>
                  <w:rFonts w:eastAsia="KaiTi"/>
                  <w:szCs w:val="20"/>
                  <w:lang w:eastAsia="zh-CN"/>
                </w:rPr>
                <w:t>counted</w:t>
              </w:r>
            </w:ins>
            <w:ins w:id="68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68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684" w:author="Haipeng HP1 Lei" w:date="2022-05-11T17:58:00Z">
              <w:r>
                <w:rPr>
                  <w:lang w:val="en-US" w:eastAsia="en-US"/>
                </w:rPr>
                <w:delText xml:space="preserve">for each scheduled cell </w:delText>
              </w:r>
            </w:del>
          </w:p>
          <w:p w14:paraId="5BE19385" w14:textId="77777777" w:rsidR="004E6081" w:rsidRDefault="004E6081" w:rsidP="004E608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7E54315" w14:textId="77777777" w:rsidR="004E6081" w:rsidRDefault="004E6081" w:rsidP="004E608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14B80CE" w14:textId="77777777" w:rsidR="004E6081" w:rsidRDefault="004E6081" w:rsidP="004E608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992232" w14:textId="77777777" w:rsidR="004E6081" w:rsidRDefault="004E6081" w:rsidP="004E6081">
            <w:pPr>
              <w:pStyle w:val="ListParagraph"/>
              <w:numPr>
                <w:ilvl w:val="0"/>
                <w:numId w:val="18"/>
              </w:numPr>
              <w:rPr>
                <w:ins w:id="685" w:author="Haipeng HP1 Lei" w:date="2022-05-11T09:58:00Z"/>
                <w:rFonts w:eastAsia="KaiTi"/>
                <w:szCs w:val="20"/>
                <w:lang w:eastAsia="zh-CN"/>
              </w:rPr>
            </w:pPr>
            <w:ins w:id="686" w:author="Haipeng HP1 Lei" w:date="2022-05-11T09:58:00Z">
              <w:r>
                <w:rPr>
                  <w:rFonts w:eastAsia="KaiTi"/>
                  <w:szCs w:val="20"/>
                  <w:lang w:eastAsia="zh-CN"/>
                </w:rPr>
                <w:t xml:space="preserve">Other </w:t>
              </w:r>
            </w:ins>
            <w:ins w:id="687" w:author="Haipeng HP1 Lei" w:date="2022-05-11T10:04:00Z">
              <w:r>
                <w:rPr>
                  <w:rFonts w:eastAsia="KaiTi"/>
                  <w:szCs w:val="20"/>
                  <w:lang w:eastAsia="zh-CN"/>
                </w:rPr>
                <w:t>alternative</w:t>
              </w:r>
            </w:ins>
            <w:ins w:id="688" w:author="Haipeng HP1 Lei" w:date="2022-05-11T09:58:00Z">
              <w:r>
                <w:rPr>
                  <w:rFonts w:eastAsia="KaiTi"/>
                  <w:szCs w:val="20"/>
                  <w:lang w:eastAsia="zh-CN"/>
                </w:rPr>
                <w:t>s could be considered</w:t>
              </w:r>
              <w:r>
                <w:rPr>
                  <w:lang w:val="en-US" w:eastAsia="en-US"/>
                </w:rPr>
                <w:t>.</w:t>
              </w:r>
            </w:ins>
          </w:p>
          <w:p w14:paraId="054F7699" w14:textId="5ADD2B8E" w:rsidR="004E6081" w:rsidRPr="004E6081" w:rsidRDefault="004E6081" w:rsidP="00342A77">
            <w:pPr>
              <w:rPr>
                <w:rFonts w:eastAsia="Malgun Gothic"/>
                <w:bCs/>
              </w:rPr>
            </w:pPr>
          </w:p>
        </w:tc>
      </w:tr>
      <w:tr w:rsidR="00C26110" w:rsidRPr="00E00C8A" w14:paraId="294F1D05" w14:textId="77777777" w:rsidTr="00DC77C5">
        <w:tc>
          <w:tcPr>
            <w:tcW w:w="2009" w:type="dxa"/>
          </w:tcPr>
          <w:p w14:paraId="20BD45AE" w14:textId="4E07CD2D" w:rsidR="00C26110" w:rsidRPr="00C26110" w:rsidRDefault="00C26110"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826F343" w14:textId="34BCECE6" w:rsidR="00C26110" w:rsidRPr="00C26110" w:rsidRDefault="00C26110" w:rsidP="00342A77">
            <w:pPr>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C55090" w:rsidRPr="00E00C8A" w14:paraId="23912DC7" w14:textId="77777777" w:rsidTr="00DC77C5">
        <w:tc>
          <w:tcPr>
            <w:tcW w:w="2009" w:type="dxa"/>
          </w:tcPr>
          <w:p w14:paraId="424828E5" w14:textId="7F96205C" w:rsidR="00C55090" w:rsidRDefault="00C55090" w:rsidP="00342A77">
            <w:pPr>
              <w:rPr>
                <w:rFonts w:eastAsia="PMingLiU"/>
                <w:bCs/>
                <w:lang w:val="en-US" w:eastAsia="zh-TW"/>
              </w:rPr>
            </w:pPr>
            <w:r>
              <w:rPr>
                <w:rFonts w:eastAsia="PMingLiU"/>
                <w:bCs/>
                <w:lang w:val="en-US" w:eastAsia="zh-TW"/>
              </w:rPr>
              <w:t>Samsung</w:t>
            </w:r>
            <w:r w:rsidR="00946EFF">
              <w:rPr>
                <w:rFonts w:eastAsia="PMingLiU"/>
                <w:bCs/>
                <w:lang w:val="en-US" w:eastAsia="zh-TW"/>
              </w:rPr>
              <w:t>6</w:t>
            </w:r>
          </w:p>
        </w:tc>
        <w:tc>
          <w:tcPr>
            <w:tcW w:w="7353" w:type="dxa"/>
          </w:tcPr>
          <w:p w14:paraId="4EE1AD84" w14:textId="38BD9279" w:rsidR="00C55090" w:rsidRDefault="009B34CF" w:rsidP="00342A77">
            <w:pPr>
              <w:rPr>
                <w:rFonts w:eastAsia="PMingLiU"/>
                <w:bCs/>
                <w:lang w:val="en-US" w:eastAsia="zh-TW"/>
              </w:rPr>
            </w:pPr>
            <w:r>
              <w:rPr>
                <w:rFonts w:eastAsia="PMingLiU"/>
                <w:bCs/>
                <w:lang w:val="en-US" w:eastAsia="zh-TW"/>
              </w:rPr>
              <w:t>We are OK with the new revision</w:t>
            </w:r>
            <w:r w:rsidR="00B51727">
              <w:rPr>
                <w:rFonts w:eastAsia="PMingLiU"/>
                <w:bCs/>
                <w:lang w:val="en-US" w:eastAsia="zh-TW"/>
              </w:rPr>
              <w:t xml:space="preserve">, although we prefer the previous wording </w:t>
            </w:r>
            <w:r w:rsidR="00E27942">
              <w:rPr>
                <w:rFonts w:eastAsia="PMingLiU"/>
                <w:bCs/>
                <w:lang w:val="en-US" w:eastAsia="zh-TW"/>
              </w:rPr>
              <w:t>in “Moderator2”</w:t>
            </w:r>
            <w:r w:rsidR="0008270C">
              <w:rPr>
                <w:rFonts w:eastAsia="PMingLiU"/>
                <w:bCs/>
                <w:lang w:val="en-US" w:eastAsia="zh-TW"/>
              </w:rPr>
              <w:t xml:space="preserve"> which would provide more progress</w:t>
            </w:r>
            <w:r w:rsidR="00E27942">
              <w:rPr>
                <w:rFonts w:eastAsia="PMingLiU"/>
                <w:bCs/>
                <w:lang w:val="en-US" w:eastAsia="zh-TW"/>
              </w:rPr>
              <w:t>.</w:t>
            </w:r>
          </w:p>
          <w:p w14:paraId="5BA90053" w14:textId="77777777" w:rsidR="00B937CB" w:rsidRDefault="00B937CB" w:rsidP="00342A77">
            <w:pPr>
              <w:rPr>
                <w:rFonts w:eastAsia="PMingLiU"/>
                <w:bCs/>
                <w:lang w:val="en-US" w:eastAsia="zh-TW"/>
              </w:rPr>
            </w:pPr>
          </w:p>
          <w:p w14:paraId="6555B1C1" w14:textId="38A7D50F" w:rsidR="00E27942" w:rsidRDefault="00E27942" w:rsidP="00342A77">
            <w:pPr>
              <w:rPr>
                <w:rFonts w:eastAsia="PMingLiU"/>
                <w:bCs/>
                <w:lang w:val="en-US" w:eastAsia="zh-TW"/>
              </w:rPr>
            </w:pPr>
            <w:r>
              <w:rPr>
                <w:rFonts w:eastAsia="PMingLiU"/>
                <w:bCs/>
                <w:lang w:val="en-US" w:eastAsia="zh-TW"/>
              </w:rPr>
              <w:t>To respond to question from QC, the intention of the first bullet is that</w:t>
            </w:r>
            <w:r w:rsidR="00156A4B">
              <w:rPr>
                <w:rFonts w:eastAsia="PMingLiU"/>
                <w:bCs/>
                <w:lang w:val="en-US" w:eastAsia="zh-TW"/>
              </w:rPr>
              <w:t>,</w:t>
            </w:r>
            <w:r>
              <w:rPr>
                <w:rFonts w:eastAsia="PMingLiU"/>
                <w:bCs/>
                <w:lang w:val="en-US" w:eastAsia="zh-TW"/>
              </w:rPr>
              <w:t xml:space="preserve"> determin</w:t>
            </w:r>
            <w:r w:rsidR="00B937CB">
              <w:rPr>
                <w:rFonts w:eastAsia="PMingLiU"/>
                <w:bCs/>
                <w:lang w:val="en-US" w:eastAsia="zh-TW"/>
              </w:rPr>
              <w:t>ation</w:t>
            </w:r>
            <w:r>
              <w:rPr>
                <w:rFonts w:eastAsia="PMingLiU"/>
                <w:bCs/>
                <w:lang w:val="en-US" w:eastAsia="zh-TW"/>
              </w:rPr>
              <w:t xml:space="preserve"> of </w:t>
            </w:r>
            <w:r w:rsidR="008E33C6">
              <w:rPr>
                <w:rFonts w:eastAsia="PMingLiU"/>
                <w:bCs/>
                <w:lang w:val="en-US" w:eastAsia="zh-TW"/>
              </w:rPr>
              <w:t xml:space="preserve">BD/CCE limits are based on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8E33C6">
              <w:rPr>
                <w:rFonts w:eastAsia="PMingLiU"/>
                <w:bCs/>
                <w:lang w:val="en-US" w:eastAsia="zh-TW"/>
              </w:rPr>
              <w:t xml:space="preserve"> and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oMath>
            <w:r w:rsidR="0008270C">
              <w:rPr>
                <w:rFonts w:eastAsia="PMingLiU"/>
                <w:bCs/>
                <w:lang w:val="en-US" w:eastAsia="zh-TW"/>
              </w:rPr>
              <w:t xml:space="preserve"> </w:t>
            </w:r>
            <w:r w:rsidR="008E33C6">
              <w:rPr>
                <w:rFonts w:eastAsia="PMingLiU"/>
                <w:bCs/>
                <w:lang w:val="en-US" w:eastAsia="zh-TW"/>
              </w:rPr>
              <w:t xml:space="preserve">parameters, which depend only on the number of scheduled cells and numerology of corresponding scheduling cells – none of which are impacted by the multi-cell scheduling feature. Therefore, </w:t>
            </w:r>
            <w:r w:rsidR="0008270C">
              <w:rPr>
                <w:rFonts w:eastAsia="PMingLiU"/>
                <w:bCs/>
                <w:lang w:val="en-US" w:eastAsia="zh-TW"/>
              </w:rPr>
              <w:t xml:space="preserve">Rel-17 BD/CCE limits can be re-used for a UE with multi-cell scheduling </w:t>
            </w:r>
            <w:r w:rsidR="00156A4B">
              <w:rPr>
                <w:rFonts w:eastAsia="PMingLiU"/>
                <w:bCs/>
                <w:lang w:val="en-US" w:eastAsia="zh-TW"/>
              </w:rPr>
              <w:t>configuration</w:t>
            </w:r>
            <w:r w:rsidR="0008270C">
              <w:rPr>
                <w:rFonts w:eastAsia="PMingLiU"/>
                <w:bCs/>
                <w:lang w:val="en-US" w:eastAsia="zh-TW"/>
              </w:rPr>
              <w:t xml:space="preserve">. </w:t>
            </w:r>
            <w:r w:rsidR="00B937CB">
              <w:rPr>
                <w:rFonts w:eastAsia="PMingLiU"/>
                <w:bCs/>
                <w:lang w:val="en-US" w:eastAsia="zh-TW"/>
              </w:rPr>
              <w:t>Then, how to count the BD/CCEs corresponding to an MC-DCI towards those BD/CCE limits can be further discussed using the options listed by the FL.</w:t>
            </w:r>
          </w:p>
        </w:tc>
      </w:tr>
      <w:tr w:rsidR="003D4BBE" w14:paraId="45A37D91" w14:textId="77777777" w:rsidTr="003D4BBE">
        <w:tc>
          <w:tcPr>
            <w:tcW w:w="2009" w:type="dxa"/>
          </w:tcPr>
          <w:p w14:paraId="3F2194CD" w14:textId="77777777" w:rsidR="003D4BBE" w:rsidRDefault="003D4BBE" w:rsidP="00AC6D02">
            <w:pPr>
              <w:rPr>
                <w:rFonts w:eastAsia="PMingLiU"/>
                <w:bCs/>
                <w:lang w:val="en-US" w:eastAsia="zh-TW"/>
              </w:rPr>
            </w:pPr>
            <w:r>
              <w:rPr>
                <w:rFonts w:eastAsia="PMingLiU"/>
                <w:bCs/>
                <w:lang w:val="en-US" w:eastAsia="zh-TW"/>
              </w:rPr>
              <w:t>Ericsson5</w:t>
            </w:r>
          </w:p>
        </w:tc>
        <w:tc>
          <w:tcPr>
            <w:tcW w:w="7353" w:type="dxa"/>
          </w:tcPr>
          <w:p w14:paraId="0656641A" w14:textId="77777777" w:rsidR="003D4BBE" w:rsidRPr="00B95C24" w:rsidRDefault="003D4BBE" w:rsidP="00AC6D02">
            <w:pPr>
              <w:rPr>
                <w:rFonts w:eastAsia="KaiTi"/>
                <w:szCs w:val="20"/>
                <w:lang w:eastAsia="zh-CN"/>
              </w:rPr>
            </w:pPr>
            <w:r w:rsidRPr="00B95C24">
              <w:rPr>
                <w:rFonts w:eastAsia="KaiTi"/>
                <w:szCs w:val="20"/>
                <w:lang w:eastAsia="zh-CN"/>
              </w:rPr>
              <w:t>OK</w:t>
            </w:r>
            <w:r>
              <w:rPr>
                <w:rFonts w:eastAsia="KaiTi"/>
                <w:szCs w:val="20"/>
                <w:lang w:eastAsia="zh-CN"/>
              </w:rPr>
              <w:t xml:space="preserve"> with </w:t>
            </w:r>
            <w:r w:rsidRPr="00B95C24">
              <w:rPr>
                <w:rFonts w:eastAsia="KaiTi"/>
                <w:szCs w:val="20"/>
                <w:lang w:eastAsia="zh-CN"/>
              </w:rPr>
              <w:t>(Updated)Proposal 2-8rev</w:t>
            </w:r>
            <w:r>
              <w:rPr>
                <w:rFonts w:eastAsia="KaiTi"/>
                <w:szCs w:val="20"/>
                <w:lang w:eastAsia="zh-CN"/>
              </w:rPr>
              <w:t xml:space="preserve">. </w:t>
            </w:r>
          </w:p>
          <w:p w14:paraId="3B4AF4F0" w14:textId="77777777" w:rsidR="003D4BBE" w:rsidRDefault="003D4BBE" w:rsidP="00AC6D02">
            <w:pPr>
              <w:rPr>
                <w:rFonts w:eastAsia="PMingLiU"/>
                <w:bCs/>
                <w:lang w:val="en-US" w:eastAsia="zh-TW"/>
              </w:rPr>
            </w:pPr>
          </w:p>
        </w:tc>
      </w:tr>
    </w:tbl>
    <w:p w14:paraId="799B2A08" w14:textId="2FD0A36D" w:rsidR="00551A8F" w:rsidRPr="00DC77C5" w:rsidRDefault="00551A8F" w:rsidP="00935E87">
      <w:pPr>
        <w:rPr>
          <w:rFonts w:eastAsia="MS Mincho"/>
          <w:lang w:val="en-US" w:eastAsia="ja-JP"/>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1: The bit number of the multi-cell scheduling DCI is semi-statically determined,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There are two stages of the multi-cell scheduling DCI when multiple cells are scheduled, and the bit number of the second stage DCI scales with the actually scheduled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single ‘concatenated’ DCI format in a PDCCH;</w:t>
            </w:r>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actually scheduled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 xml:space="preserve">2-9: in </w:t>
            </w:r>
            <w:proofErr w:type="gramStart"/>
            <w:r>
              <w:rPr>
                <w:rFonts w:eastAsia="MS Mincho"/>
                <w:bCs/>
                <w:lang w:eastAsia="ja-JP"/>
              </w:rPr>
              <w:t>general</w:t>
            </w:r>
            <w:proofErr w:type="gramEnd"/>
            <w:r>
              <w:rPr>
                <w:rFonts w:eastAsia="MS Mincho"/>
                <w:bCs/>
                <w:lang w:eastAsia="ja-JP"/>
              </w:rPr>
              <w:t xml:space="preserve"> OK.</w:t>
            </w:r>
          </w:p>
          <w:p w14:paraId="0B901F6F" w14:textId="77777777" w:rsidR="00551A8F" w:rsidRDefault="0002526D">
            <w:pPr>
              <w:jc w:val="left"/>
              <w:rPr>
                <w:bCs/>
                <w:lang w:eastAsia="zh-CN"/>
              </w:rPr>
            </w:pPr>
            <w:r>
              <w:rPr>
                <w:rFonts w:eastAsia="MS Mincho" w:hint="eastAsia"/>
                <w:bCs/>
                <w:lang w:eastAsia="ja-JP"/>
              </w:rPr>
              <w:t>W</w:t>
            </w:r>
            <w:r>
              <w:rPr>
                <w:rFonts w:eastAsia="MS Mincho"/>
                <w:bCs/>
                <w:lang w:eastAsia="ja-JP"/>
              </w:rPr>
              <w:t xml:space="preserve">e do not think it is appropriate to consider two-stage DCI in this WI considering the necessary work load for that. It will require resolving a lot of open issues. Therefore, we are OK to delete the sub-bullet, so that we do not need to study two-stage DCI in the next </w:t>
            </w:r>
            <w:r>
              <w:rPr>
                <w:rFonts w:eastAsia="MS Mincho"/>
                <w:bCs/>
                <w:lang w:eastAsia="ja-JP"/>
              </w:rPr>
              <w:lastRenderedPageBreak/>
              <w:t>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MS Mincho"/>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47FED92" w14:textId="77777777" w:rsidR="00551A8F" w:rsidRDefault="0002526D">
            <w:pPr>
              <w:jc w:val="left"/>
              <w:rPr>
                <w:bCs/>
                <w:lang w:eastAsia="zh-CN"/>
              </w:rPr>
            </w:pPr>
            <w:r>
              <w:rPr>
                <w:rFonts w:eastAsia="MS Mincho"/>
                <w:bCs/>
                <w:lang w:eastAsia="ja-JP"/>
              </w:rPr>
              <w:t>We share the similar view with companies that two-stage DCI is not necessary to consider unless the maximum number of cells that can be scheduled by a single DCI is quite large (e.g., more than 8). As pointed out by companies, two-stage DCI is the completely new function to NR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ACC6D31" w14:textId="77777777" w:rsidR="00551A8F" w:rsidRDefault="0002526D">
            <w:pPr>
              <w:jc w:val="left"/>
              <w:rPr>
                <w:rFonts w:eastAsia="MS Mincho"/>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MS Mincho"/>
                <w:bCs/>
                <w:lang w:val="en-US" w:eastAsia="ja-JP"/>
              </w:rPr>
              <w:t>CMCC</w:t>
            </w:r>
          </w:p>
        </w:tc>
        <w:tc>
          <w:tcPr>
            <w:tcW w:w="7353" w:type="dxa"/>
          </w:tcPr>
          <w:p w14:paraId="47B5DBF5" w14:textId="77777777" w:rsidR="00551A8F" w:rsidRDefault="0002526D">
            <w:pPr>
              <w:rPr>
                <w:rFonts w:eastAsia="Malgun Gothic"/>
                <w:bCs/>
              </w:rPr>
            </w:pPr>
            <w:r>
              <w:rPr>
                <w:rFonts w:eastAsia="MS Mincho"/>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4ED2CFFE" w14:textId="77777777" w:rsidR="00551A8F" w:rsidRDefault="0002526D">
            <w:pPr>
              <w:rPr>
                <w:rFonts w:eastAsia="MS Mincho"/>
                <w:bCs/>
                <w:lang w:val="en-US" w:eastAsia="ja-JP"/>
              </w:rPr>
            </w:pPr>
            <w:r>
              <w:rPr>
                <w:rFonts w:eastAsia="MS Mincho"/>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MS Mincho"/>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689" w:author="Haipeng HP1 Lei" w:date="2022-05-10T23:17:00Z"/>
          <w:rFonts w:eastAsia="KaiTi"/>
          <w:szCs w:val="20"/>
          <w:lang w:eastAsia="zh-CN"/>
        </w:rPr>
      </w:pPr>
      <w:del w:id="690"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MS Mincho"/>
                <w:bCs/>
                <w:lang w:val="en-US"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MS Mincho"/>
                <w:bCs/>
                <w:lang w:val="en-US" w:eastAsia="zh-CN"/>
              </w:rPr>
            </w:pPr>
            <w:r>
              <w:rPr>
                <w:rFonts w:eastAsia="MS Mincho"/>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MS Mincho"/>
                <w:bCs/>
                <w:lang w:eastAsia="ja-JP"/>
              </w:rPr>
            </w:pPr>
            <w:r>
              <w:rPr>
                <w:rFonts w:eastAsia="MS Mincho"/>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MS Mincho"/>
                <w:bCs/>
                <w:lang w:eastAsia="ja-JP"/>
              </w:rPr>
            </w:pPr>
            <w:r>
              <w:rPr>
                <w:rFonts w:eastAsia="MS Mincho"/>
                <w:bCs/>
                <w:lang w:eastAsia="ja-JP"/>
              </w:rPr>
              <w:t xml:space="preserve">We suggest to remove “at least” in the main bullet. </w:t>
            </w:r>
          </w:p>
          <w:p w14:paraId="61141EB9" w14:textId="77777777" w:rsidR="00551A8F" w:rsidRDefault="0002526D">
            <w:pPr>
              <w:rPr>
                <w:rFonts w:eastAsia="MS Mincho"/>
                <w:bCs/>
                <w:lang w:eastAsia="ja-JP"/>
              </w:rPr>
            </w:pPr>
            <w:r>
              <w:rPr>
                <w:rFonts w:eastAsia="MS Mincho"/>
                <w:bCs/>
                <w:lang w:eastAsia="ja-JP"/>
              </w:rPr>
              <w:t xml:space="preserve">Our view is that two-stage DCI format is not in the scope for multi-cell scheduling. </w:t>
            </w:r>
          </w:p>
          <w:p w14:paraId="5BEB815D" w14:textId="77777777" w:rsidR="00551A8F" w:rsidRDefault="00551A8F">
            <w:pPr>
              <w:rPr>
                <w:rFonts w:eastAsia="MS Mincho"/>
                <w:bCs/>
                <w:lang w:eastAsia="ja-JP"/>
              </w:rPr>
            </w:pPr>
          </w:p>
          <w:p w14:paraId="74CEA4AC" w14:textId="77777777" w:rsidR="00551A8F" w:rsidRDefault="0002526D">
            <w:pPr>
              <w:pStyle w:val="ListParagraph"/>
              <w:numPr>
                <w:ilvl w:val="0"/>
                <w:numId w:val="33"/>
              </w:numPr>
              <w:rPr>
                <w:rFonts w:eastAsia="MS Mincho"/>
                <w:bCs/>
                <w:lang w:eastAsia="ja-JP"/>
              </w:rPr>
            </w:pPr>
            <w:r>
              <w:rPr>
                <w:rFonts w:eastAsia="MS Mincho"/>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to remove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691" w:author="Haipeng HP1 Lei" w:date="2022-05-11T09:54:00Z">
              <w:r>
                <w:rPr>
                  <w:lang w:eastAsia="en-US"/>
                </w:rPr>
                <w:delText>At least s</w:delText>
              </w:r>
            </w:del>
            <w:ins w:id="692"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693" w:author="Haipeng HP1 Lei" w:date="2022-05-10T23:17:00Z"/>
                <w:rFonts w:eastAsia="KaiTi"/>
                <w:szCs w:val="20"/>
                <w:lang w:eastAsia="zh-CN"/>
              </w:rPr>
            </w:pPr>
            <w:del w:id="694"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695" w:author="Haipeng HP1 Lei" w:date="2022-05-11T09:54:00Z">
        <w:r>
          <w:rPr>
            <w:lang w:eastAsia="en-US"/>
          </w:rPr>
          <w:delText>At least s</w:delText>
        </w:r>
      </w:del>
      <w:ins w:id="696"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697" w:author="Haipeng HP1 Lei" w:date="2022-05-10T23:17:00Z"/>
          <w:rFonts w:eastAsia="KaiTi"/>
          <w:szCs w:val="20"/>
          <w:lang w:eastAsia="zh-CN"/>
        </w:rPr>
      </w:pPr>
      <w:del w:id="698"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MS Mincho"/>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MS Mincho"/>
                <w:bCs/>
                <w:lang w:eastAsia="ja-JP"/>
              </w:rPr>
            </w:pPr>
            <w:r>
              <w:rPr>
                <w:rFonts w:eastAsia="MS Mincho"/>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MS Mincho"/>
                <w:bCs/>
                <w:lang w:eastAsia="ja-JP"/>
              </w:rPr>
            </w:pPr>
            <w:r>
              <w:rPr>
                <w:rFonts w:eastAsia="MS Mincho"/>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DFC55BC" w14:textId="77777777" w:rsidR="00551A8F" w:rsidRDefault="0002526D">
            <w:pPr>
              <w:jc w:val="left"/>
              <w:rPr>
                <w:bCs/>
                <w:lang w:eastAsia="zh-CN"/>
              </w:rPr>
            </w:pPr>
            <w:r>
              <w:rPr>
                <w:rFonts w:eastAsia="MS Mincho"/>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MS Mincho"/>
                <w:bCs/>
                <w:lang w:eastAsia="ja-JP"/>
              </w:rPr>
            </w:pPr>
            <w:r>
              <w:rPr>
                <w:rFonts w:eastAsia="MS Mincho"/>
                <w:bCs/>
                <w:lang w:eastAsia="ja-JP"/>
              </w:rPr>
              <w:t>Ericsson2</w:t>
            </w:r>
          </w:p>
        </w:tc>
        <w:tc>
          <w:tcPr>
            <w:tcW w:w="7353" w:type="dxa"/>
          </w:tcPr>
          <w:p w14:paraId="29514DA5" w14:textId="77777777" w:rsidR="00551A8F" w:rsidRDefault="0002526D">
            <w:pPr>
              <w:rPr>
                <w:rFonts w:eastAsia="MS Mincho"/>
                <w:bCs/>
                <w:lang w:eastAsia="ja-JP"/>
              </w:rPr>
            </w:pPr>
            <w:r>
              <w:rPr>
                <w:rFonts w:eastAsia="MS Mincho"/>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MS Mincho"/>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w:t>
            </w:r>
            <w:r w:rsidRPr="009521B7">
              <w:rPr>
                <w:rFonts w:eastAsia="PMingLiU"/>
                <w:bCs/>
                <w:vertAlign w:val="superscript"/>
                <w:lang w:val="en-US" w:eastAsia="zh-TW"/>
              </w:rPr>
              <w:t>st</w:t>
            </w:r>
            <w:r>
              <w:rPr>
                <w:rFonts w:eastAsia="PMingLiU"/>
                <w:bCs/>
                <w:lang w:val="en-US" w:eastAsia="zh-TW"/>
              </w:rPr>
              <w:t>-stage DCI is conveyed by the PDCCH, while the 2</w:t>
            </w:r>
            <w:r w:rsidRPr="009521B7">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lastRenderedPageBreak/>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9521B7" w14:paraId="295EC23D" w14:textId="77777777">
        <w:tc>
          <w:tcPr>
            <w:tcW w:w="2009" w:type="dxa"/>
          </w:tcPr>
          <w:p w14:paraId="0213F735" w14:textId="52DD85F4" w:rsidR="009521B7" w:rsidRDefault="009521B7" w:rsidP="005222EE">
            <w:pPr>
              <w:rPr>
                <w:rFonts w:eastAsia="PMingLiU"/>
                <w:bCs/>
                <w:lang w:eastAsia="zh-TW"/>
              </w:rPr>
            </w:pPr>
            <w:r>
              <w:rPr>
                <w:rFonts w:eastAsia="PMingLiU"/>
                <w:bCs/>
                <w:lang w:eastAsia="zh-TW"/>
              </w:rPr>
              <w:lastRenderedPageBreak/>
              <w:t>Moderator4</w:t>
            </w:r>
          </w:p>
        </w:tc>
        <w:tc>
          <w:tcPr>
            <w:tcW w:w="7353" w:type="dxa"/>
          </w:tcPr>
          <w:p w14:paraId="52FF5B4F" w14:textId="4C781946" w:rsidR="009521B7" w:rsidRPr="009521B7" w:rsidRDefault="009521B7" w:rsidP="009521B7">
            <w:pPr>
              <w:rPr>
                <w:rFonts w:eastAsia="PMingLiU"/>
                <w:bCs/>
                <w:lang w:eastAsia="zh-TW"/>
              </w:rPr>
            </w:pPr>
            <w:r>
              <w:rPr>
                <w:rFonts w:eastAsia="PMingLiU"/>
                <w:bCs/>
                <w:lang w:eastAsia="zh-TW"/>
              </w:rPr>
              <w:t xml:space="preserve">@MTK: </w:t>
            </w:r>
            <w:r w:rsidRPr="009521B7">
              <w:rPr>
                <w:rFonts w:eastAsia="PMingLiU"/>
                <w:bCs/>
                <w:lang w:eastAsia="zh-TW"/>
              </w:rPr>
              <w:t>Yes, we can defer the discussion on single-stage or two-stage DCI after we have conclusion on max number of cells scheduled by a single DCI.</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The DCI may schedule data on one, some, or all of the cells mapped to the CIF/</w:t>
            </w:r>
            <w:proofErr w:type="spellStart"/>
            <w:r>
              <w:rPr>
                <w:rFonts w:eastAsia="KaiTi"/>
                <w:szCs w:val="20"/>
              </w:rPr>
              <w:t>nCI</w:t>
            </w:r>
            <w:proofErr w:type="spellEnd"/>
            <w:r>
              <w:rPr>
                <w:rFonts w:eastAsia="KaiTi"/>
                <w:szCs w:val="20"/>
              </w:rPr>
              <w:t xml:space="preserve">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11: For the multi-cell scheduling DCI, in order for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Type-3: shared to all the scheduled carriers or separate to each of the scheduled carriers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cell-specific;</w:t>
            </w:r>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PDSCH/PUSCH;</w:t>
            </w:r>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The following DCI fields of a multi-carrier scheduling DCI should indicate single value;</w:t>
            </w:r>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following DCI fields of a multi-carrier scheduling DCI should indicate multiple values for each scheduled cell separately;</w:t>
            </w:r>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lastRenderedPageBreak/>
              <w:t>A DCI has multiple separate fields corresponding to multiple scheduled cells/TBs, and the field size can be reduced compared to single-cell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B: Separate-delta</w:t>
            </w:r>
          </w:p>
          <w:p w14:paraId="1C75F12A" w14:textId="77777777" w:rsidR="00551A8F" w:rsidRDefault="0002526D">
            <w:pPr>
              <w:pStyle w:val="ListParagraph"/>
              <w:numPr>
                <w:ilvl w:val="0"/>
                <w:numId w:val="35"/>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DMRS sequence initialization: Shared-common or Shared-reference/single-cell (or Omit)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Other fields: Shared (or Omit)</w:t>
            </w:r>
          </w:p>
          <w:p w14:paraId="778D2140" w14:textId="2F9E16AB"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w:t>
            </w:r>
            <w:r w:rsidR="004E6081">
              <w:rPr>
                <w:rFonts w:eastAsia="KaiTi"/>
                <w:i/>
                <w:iCs/>
                <w:szCs w:val="20"/>
              </w:rPr>
              <w:t>c</w:t>
            </w:r>
            <w:r>
              <w:rPr>
                <w:rFonts w:eastAsia="KaiTi"/>
                <w:i/>
                <w:iCs/>
                <w:szCs w:val="20"/>
              </w:rPr>
              <w:t>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699" w:name="_Toc102136964"/>
            <w:r>
              <w:rPr>
                <w:rFonts w:eastAsia="KaiTi"/>
                <w:i/>
                <w:iCs/>
                <w:szCs w:val="20"/>
                <w:lang w:val="en-US" w:eastAsia="zh-CN"/>
              </w:rPr>
              <w:t>Proposal 9: For mc-DCI scheduling PDSCH on multiple cells, at least the following fields are common for the multiple scheduled PDSCHs</w:t>
            </w:r>
            <w:bookmarkEnd w:id="699"/>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0" w:name="_Toc102136965"/>
            <w:r>
              <w:rPr>
                <w:rFonts w:eastAsia="KaiTi"/>
                <w:i/>
                <w:szCs w:val="20"/>
                <w:lang w:val="en-AU" w:eastAsia="zh-CN"/>
              </w:rPr>
              <w:t>Downlink assignment index</w:t>
            </w:r>
            <w:bookmarkEnd w:id="700"/>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1" w:name="_Toc102136966"/>
            <w:r>
              <w:rPr>
                <w:rFonts w:eastAsia="KaiTi"/>
                <w:i/>
                <w:szCs w:val="20"/>
                <w:lang w:val="en-AU" w:eastAsia="zh-CN"/>
              </w:rPr>
              <w:t>TPC command for scheduled PUCCH</w:t>
            </w:r>
            <w:bookmarkEnd w:id="701"/>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2" w:name="_Toc102136967"/>
            <w:r>
              <w:rPr>
                <w:rFonts w:eastAsia="KaiTi"/>
                <w:i/>
                <w:szCs w:val="20"/>
                <w:lang w:val="en-AU" w:eastAsia="zh-CN"/>
              </w:rPr>
              <w:t>PUCCH resource indicator</w:t>
            </w:r>
            <w:bookmarkEnd w:id="702"/>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703" w:name="_Toc102136968"/>
            <w:r>
              <w:rPr>
                <w:rFonts w:eastAsia="KaiTi"/>
                <w:i/>
                <w:szCs w:val="20"/>
                <w:lang w:val="en-AU" w:eastAsia="zh-CN"/>
              </w:rPr>
              <w:t>PDSCH-to-HARQ-feedback timing indicator</w:t>
            </w:r>
            <w:bookmarkEnd w:id="703"/>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302E992C" w:rsidR="00551A8F" w:rsidRDefault="0002526D">
            <w:pPr>
              <w:pStyle w:val="ListParagraph"/>
              <w:numPr>
                <w:ilvl w:val="0"/>
                <w:numId w:val="35"/>
              </w:numPr>
              <w:spacing w:before="120" w:after="120"/>
              <w:rPr>
                <w:bCs/>
                <w:i/>
                <w:iCs/>
                <w:szCs w:val="20"/>
              </w:rPr>
            </w:pPr>
            <w:r>
              <w:rPr>
                <w:bCs/>
                <w:i/>
                <w:iCs/>
                <w:szCs w:val="20"/>
              </w:rPr>
              <w:t xml:space="preserve">E.g., DCI format identifier, </w:t>
            </w:r>
            <w:proofErr w:type="spellStart"/>
            <w:r>
              <w:rPr>
                <w:bCs/>
                <w:i/>
                <w:iCs/>
                <w:szCs w:val="20"/>
              </w:rPr>
              <w:t>S</w:t>
            </w:r>
            <w:r w:rsidR="004E6081">
              <w:rPr>
                <w:bCs/>
                <w:i/>
                <w:iCs/>
                <w:szCs w:val="20"/>
              </w:rPr>
              <w:t>c</w:t>
            </w:r>
            <w:r>
              <w:rPr>
                <w:bCs/>
                <w:i/>
                <w:iCs/>
                <w:szCs w:val="20"/>
              </w:rPr>
              <w:t>ell</w:t>
            </w:r>
            <w:proofErr w:type="spellEnd"/>
            <w:r>
              <w:rPr>
                <w:bCs/>
                <w:i/>
                <w:iCs/>
                <w:szCs w:val="20"/>
              </w:rPr>
              <w:t xml:space="preserve">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34011BAF" w:rsidR="00551A8F" w:rsidRDefault="0002526D">
            <w:pPr>
              <w:pStyle w:val="ListParagraph"/>
              <w:numPr>
                <w:ilvl w:val="0"/>
                <w:numId w:val="35"/>
              </w:numPr>
              <w:spacing w:before="120" w:after="120"/>
              <w:rPr>
                <w:bCs/>
                <w:i/>
                <w:iCs/>
                <w:szCs w:val="20"/>
              </w:rPr>
            </w:pPr>
            <w:r>
              <w:rPr>
                <w:bCs/>
                <w:i/>
                <w:iCs/>
                <w:szCs w:val="20"/>
              </w:rPr>
              <w:t xml:space="preserve">E.g., HARQ process number, </w:t>
            </w:r>
            <w:proofErr w:type="spellStart"/>
            <w:r>
              <w:rPr>
                <w:bCs/>
                <w:i/>
                <w:iCs/>
                <w:szCs w:val="20"/>
              </w:rPr>
              <w:t>ChannelAccess-C</w:t>
            </w:r>
            <w:r w:rsidR="004E6081">
              <w:rPr>
                <w:bCs/>
                <w:i/>
                <w:iCs/>
                <w:szCs w:val="20"/>
              </w:rPr>
              <w:t>p</w:t>
            </w:r>
            <w:r>
              <w:rPr>
                <w:bCs/>
                <w:i/>
                <w:iCs/>
                <w:szCs w:val="20"/>
              </w:rPr>
              <w:t>ext</w:t>
            </w:r>
            <w:proofErr w:type="spellEnd"/>
            <w:r>
              <w:rPr>
                <w:bCs/>
                <w:i/>
                <w:iCs/>
                <w:szCs w:val="20"/>
              </w:rPr>
              <w: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similar to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 xml:space="preserve">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w:t>
      </w:r>
      <w:r>
        <w:rPr>
          <w:lang w:val="en-US" w:eastAsia="en-US"/>
        </w:rPr>
        <w:lastRenderedPageBreak/>
        <w:t>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4E608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3-1: suggest to discuss each field one by one.</w:t>
            </w:r>
          </w:p>
          <w:p w14:paraId="378C573C" w14:textId="77777777" w:rsidR="00551A8F" w:rsidRDefault="0002526D">
            <w:pPr>
              <w:jc w:val="left"/>
              <w:rPr>
                <w:bCs/>
                <w:lang w:eastAsia="zh-CN"/>
              </w:rPr>
            </w:pPr>
            <w:r>
              <w:rPr>
                <w:rFonts w:eastAsia="MS Mincho"/>
                <w:bCs/>
                <w:lang w:eastAsia="ja-JP"/>
              </w:rPr>
              <w:t>We think there should be another type of field (can be called as joint indication field) where it is a single field, but a codepoint of the field indicates same or different values for different co-scheduled cells (the values are configured by RRC). This is similar to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MS Mincho"/>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2218EDE" w14:textId="77777777" w:rsidR="00551A8F" w:rsidRDefault="0002526D">
            <w:pPr>
              <w:jc w:val="left"/>
              <w:rPr>
                <w:bCs/>
                <w:lang w:eastAsia="zh-CN"/>
              </w:rPr>
            </w:pPr>
            <w:r>
              <w:rPr>
                <w:rFonts w:eastAsia="MS Mincho"/>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MS Mincho"/>
                <w:bCs/>
                <w:vertAlign w:val="superscript"/>
                <w:lang w:eastAsia="ja-JP"/>
              </w:rPr>
              <w:t>th</w:t>
            </w:r>
            <w:r>
              <w:rPr>
                <w:rFonts w:eastAsia="MS Mincho"/>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85E43CF" w14:textId="0C5317B2"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 xml:space="preserve">Type-3 fields, we think common or separate fields could also be determined </w:t>
            </w:r>
            <w:r w:rsidR="004E6081">
              <w:rPr>
                <w:rFonts w:eastAsia="KaiTi"/>
                <w:szCs w:val="20"/>
                <w:lang w:eastAsia="zh-CN"/>
              </w:rPr>
              <w:pgNum/>
            </w:r>
            <w:proofErr w:type="spellStart"/>
            <w:r w:rsidR="004E6081">
              <w:rPr>
                <w:rFonts w:eastAsia="KaiTi"/>
                <w:szCs w:val="20"/>
                <w:lang w:eastAsia="zh-CN"/>
              </w:rPr>
              <w:t>ntention</w:t>
            </w:r>
            <w:proofErr w:type="spellEnd"/>
            <w:r w:rsidR="004E6081">
              <w:rPr>
                <w:rFonts w:eastAsia="KaiTi"/>
                <w:szCs w:val="20"/>
                <w:lang w:eastAsia="zh-CN"/>
              </w:rPr>
              <w:pgNum/>
            </w:r>
            <w:r>
              <w:rPr>
                <w:rFonts w:eastAsia="KaiTi"/>
                <w:szCs w:val="20"/>
                <w:lang w:eastAsia="zh-CN"/>
              </w:rPr>
              <w:t xml:space="preserve">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It is premature to divide all of various fields into only three types before discussing on each field.</w:t>
            </w:r>
          </w:p>
          <w:p w14:paraId="3186E04E" w14:textId="77777777" w:rsidR="00551A8F" w:rsidRDefault="0002526D">
            <w:r>
              <w:t xml:space="preserve">In addition, it may need to clarify how to configure common or separate field for Type-3 field, for example, configure for entire cell group schedulable by multi-cell DCI at once, or configure cell group to share a field within entire cell group, or configure per cell </w:t>
            </w:r>
            <w:r>
              <w:lastRenderedPageBreak/>
              <w:t>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MS Mincho"/>
                <w:bCs/>
                <w:lang w:val="en-US" w:eastAsia="ja-JP"/>
              </w:rPr>
              <w:lastRenderedPageBreak/>
              <w:t>CMCC</w:t>
            </w:r>
          </w:p>
        </w:tc>
        <w:tc>
          <w:tcPr>
            <w:tcW w:w="7353" w:type="dxa"/>
          </w:tcPr>
          <w:p w14:paraId="53342A42" w14:textId="77777777" w:rsidR="00551A8F" w:rsidRDefault="0002526D">
            <w:r>
              <w:rPr>
                <w:rFonts w:eastAsia="MS Mincho"/>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MS Mincho"/>
                <w:bCs/>
                <w:lang w:val="en-US" w:eastAsia="ja-JP"/>
              </w:rPr>
              <w:t xml:space="preserve">, so that the </w:t>
            </w:r>
            <w:r>
              <w:rPr>
                <w:lang w:eastAsia="en-US"/>
              </w:rPr>
              <w:t>multi-cell scheduling</w:t>
            </w:r>
            <w:r>
              <w:rPr>
                <w:rFonts w:eastAsia="MS Mincho"/>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MS Mincho"/>
                <w:bCs/>
                <w:lang w:val="en-US" w:eastAsia="ja-JP"/>
              </w:rPr>
            </w:pPr>
            <w:r>
              <w:rPr>
                <w:rFonts w:eastAsia="MS Mincho"/>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enough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MS Mincho"/>
                <w:bCs/>
                <w:lang w:val="en-US" w:eastAsia="ja-JP"/>
              </w:rPr>
            </w:pPr>
            <w:r>
              <w:rPr>
                <w:rFonts w:eastAsia="MS Mincho"/>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MS Mincho"/>
                <w:bCs/>
                <w:lang w:val="en-US" w:eastAsia="ja-JP"/>
              </w:rPr>
            </w:pPr>
            <w:r>
              <w:rPr>
                <w:rFonts w:eastAsia="MS Mincho"/>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MS Mincho"/>
                <w:bCs/>
                <w:lang w:val="en-US" w:eastAsia="ja-JP"/>
              </w:rPr>
            </w:pPr>
          </w:p>
        </w:tc>
      </w:tr>
      <w:tr w:rsidR="00551A8F" w14:paraId="4930C7E4" w14:textId="77777777">
        <w:tc>
          <w:tcPr>
            <w:tcW w:w="2009" w:type="dxa"/>
          </w:tcPr>
          <w:p w14:paraId="78F77062"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MS Mincho"/>
                <w:bCs/>
                <w:lang w:eastAsia="ja-JP"/>
              </w:rPr>
              <w:t xml:space="preserve">joint indication field be classified as </w:t>
            </w:r>
            <w:r>
              <w:rPr>
                <w:rFonts w:eastAsia="KaiTi"/>
                <w:szCs w:val="20"/>
                <w:lang w:eastAsia="zh-CN"/>
              </w:rPr>
              <w:t xml:space="preserve">common field or separate field, if it indicates </w:t>
            </w:r>
            <w:r>
              <w:rPr>
                <w:rFonts w:eastAsia="MS Mincho"/>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018CE696" w:rsidR="00551A8F" w:rsidRDefault="004E6081">
            <w:pPr>
              <w:jc w:val="left"/>
              <w:rPr>
                <w:rFonts w:eastAsiaTheme="minorEastAsia"/>
                <w:bCs/>
                <w:lang w:eastAsia="zh-CN"/>
              </w:rPr>
            </w:pPr>
            <w:r>
              <w:rPr>
                <w:rFonts w:eastAsiaTheme="minorEastAsia"/>
                <w:bCs/>
                <w:lang w:eastAsia="zh-CN"/>
              </w:rPr>
              <w:t>V</w:t>
            </w:r>
            <w:r w:rsidR="0002526D">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But, we think </w:t>
            </w:r>
            <w:r>
              <w:rPr>
                <w:rFonts w:eastAsiaTheme="minorEastAsia" w:hint="eastAsia"/>
                <w:bCs/>
                <w:lang w:eastAsia="zh-CN"/>
              </w:rPr>
              <w:lastRenderedPageBreak/>
              <w:t xml:space="preserve">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lastRenderedPageBreak/>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704" w:author="Haipeng HP1 Lei" w:date="2022-05-11T09:23:00Z">
              <w:r>
                <w:rPr>
                  <w:lang w:eastAsia="en-US"/>
                </w:rPr>
                <w:t xml:space="preserve">design of </w:t>
              </w:r>
            </w:ins>
            <w:r>
              <w:rPr>
                <w:lang w:eastAsia="en-US"/>
              </w:rPr>
              <w:t xml:space="preserve">multi-cell scheduling DCI, </w:t>
            </w:r>
            <w:ins w:id="705" w:author="Haipeng HP1 Lei" w:date="2022-05-11T09:23:00Z">
              <w:r>
                <w:rPr>
                  <w:color w:val="FF0000"/>
                  <w:u w:val="single"/>
                  <w:lang w:val="en-US" w:eastAsia="en-US"/>
                </w:rPr>
                <w:t>companies are encouraged to consider following types of DCI fields (other types not precluded)</w:t>
              </w:r>
              <w:r>
                <w:rPr>
                  <w:lang w:eastAsia="en-US"/>
                </w:rPr>
                <w:t>:</w:t>
              </w:r>
            </w:ins>
            <w:del w:id="706"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07"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70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09" w:author="Haipeng HP1 Lei" w:date="2022-05-11T09:31:00Z">
              <w:r>
                <w:rPr>
                  <w:rFonts w:eastAsia="KaiTi"/>
                  <w:szCs w:val="20"/>
                  <w:lang w:eastAsia="zh-CN"/>
                </w:rPr>
                <w:t xml:space="preserve">explicit </w:t>
              </w:r>
            </w:ins>
            <w:r>
              <w:rPr>
                <w:rFonts w:eastAsia="KaiTi"/>
                <w:szCs w:val="20"/>
                <w:lang w:eastAsia="zh-CN"/>
              </w:rPr>
              <w:t>configuration</w:t>
            </w:r>
            <w:ins w:id="710" w:author="Haipeng HP1 Lei" w:date="2022-05-11T09:31:00Z">
              <w:r>
                <w:rPr>
                  <w:rFonts w:eastAsia="KaiTi"/>
                  <w:szCs w:val="20"/>
                  <w:lang w:eastAsia="zh-CN"/>
                </w:rPr>
                <w:t xml:space="preserve"> or implicit</w:t>
              </w:r>
            </w:ins>
            <w:ins w:id="711" w:author="Haipeng HP1 Lei" w:date="2022-05-11T09:32:00Z">
              <w:r>
                <w:rPr>
                  <w:rFonts w:eastAsia="KaiTi"/>
                  <w:szCs w:val="20"/>
                  <w:lang w:eastAsia="zh-CN"/>
                </w:rPr>
                <w:t xml:space="preserve"> condition (e.g.,</w:t>
              </w:r>
            </w:ins>
            <w:ins w:id="712" w:author="Haipeng HP1 Lei" w:date="2022-05-11T09:31:00Z">
              <w:r>
                <w:rPr>
                  <w:rFonts w:eastAsia="KaiTi"/>
                  <w:szCs w:val="20"/>
                  <w:lang w:eastAsia="zh-CN"/>
                </w:rPr>
                <w:t xml:space="preserve"> intra or inter band CA, FR1 or FR2</w:t>
              </w:r>
            </w:ins>
            <w:ins w:id="713" w:author="Haipeng HP1 Lei" w:date="2022-05-11T09:32:00Z">
              <w:r>
                <w:rPr>
                  <w:rFonts w:eastAsia="KaiTi"/>
                  <w:szCs w:val="20"/>
                  <w:lang w:eastAsia="zh-CN"/>
                </w:rPr>
                <w:t>)</w:t>
              </w:r>
            </w:ins>
            <w:ins w:id="714"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07A8842D"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3-2:</w:t>
            </w:r>
          </w:p>
          <w:p w14:paraId="4E6E45A0" w14:textId="77777777" w:rsidR="00551A8F" w:rsidRDefault="0002526D">
            <w:pPr>
              <w:jc w:val="left"/>
              <w:rPr>
                <w:rFonts w:eastAsia="MS Mincho"/>
                <w:bCs/>
                <w:lang w:eastAsia="ja-JP"/>
              </w:rPr>
            </w:pPr>
            <w:r>
              <w:rPr>
                <w:rFonts w:eastAsia="MS Mincho"/>
                <w:bCs/>
                <w:lang w:eastAsia="ja-JP"/>
              </w:rPr>
              <w:t xml:space="preserve">List of Type-1 fields: </w:t>
            </w:r>
            <w:r>
              <w:rPr>
                <w:rFonts w:eastAsia="MS Mincho" w:hint="eastAsia"/>
                <w:bCs/>
                <w:lang w:eastAsia="ja-JP"/>
              </w:rPr>
              <w:t>O</w:t>
            </w:r>
            <w:r>
              <w:rPr>
                <w:rFonts w:eastAsia="MS Mincho"/>
                <w:bCs/>
                <w:lang w:eastAsia="ja-JP"/>
              </w:rPr>
              <w:t>K</w:t>
            </w:r>
          </w:p>
          <w:p w14:paraId="7771EEC7"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Type-2 fields: NDI and RV can be Type-2. However, MCS should be further discussed.</w:t>
            </w:r>
          </w:p>
          <w:p w14:paraId="68E23875" w14:textId="77777777" w:rsidR="00551A8F" w:rsidRDefault="0002526D">
            <w:pPr>
              <w:jc w:val="left"/>
              <w:rPr>
                <w:rFonts w:eastAsia="MS Mincho"/>
                <w:bCs/>
                <w:lang w:eastAsia="ja-JP"/>
              </w:rPr>
            </w:pPr>
            <w:r>
              <w:rPr>
                <w:rFonts w:eastAsia="MS Mincho" w:hint="eastAsia"/>
                <w:bCs/>
                <w:lang w:eastAsia="ja-JP"/>
              </w:rPr>
              <w:t>L</w:t>
            </w:r>
            <w:r>
              <w:rPr>
                <w:rFonts w:eastAsia="MS Mincho"/>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 xml:space="preserve">The ‘carrier indication’ is not fully clear here – is this the indication of the scheduled cells? (maybe use a different wording as the current carrier indication refers to CIF &amp; </w:t>
            </w:r>
            <w:proofErr w:type="spellStart"/>
            <w:r>
              <w:rPr>
                <w:bCs/>
                <w:lang w:eastAsia="zh-CN"/>
              </w:rPr>
              <w:t>n_CI</w:t>
            </w:r>
            <w:proofErr w:type="spellEnd"/>
            <w:r>
              <w:rPr>
                <w:bCs/>
                <w:lang w:eastAsia="zh-CN"/>
              </w:rPr>
              <w:t xml:space="preserve">). </w:t>
            </w:r>
          </w:p>
          <w:p w14:paraId="07DBEE94" w14:textId="77777777" w:rsidR="00551A8F" w:rsidRDefault="0002526D">
            <w:pPr>
              <w:rPr>
                <w:bCs/>
                <w:lang w:eastAsia="zh-CN"/>
              </w:rPr>
            </w:pPr>
            <w:r>
              <w:rPr>
                <w:bCs/>
                <w:lang w:eastAsia="zh-CN"/>
              </w:rPr>
              <w:t>On Type 2 fields: we think that e.g.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BBE89D4" w14:textId="77777777" w:rsidR="00551A8F" w:rsidRDefault="0002526D">
            <w:pPr>
              <w:rPr>
                <w:rFonts w:eastAsia="MS Mincho"/>
                <w:bCs/>
                <w:lang w:eastAsia="ja-JP"/>
              </w:rPr>
            </w:pPr>
            <w:r>
              <w:rPr>
                <w:rFonts w:eastAsia="MS Mincho"/>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MS Mincho"/>
                <w:bCs/>
                <w:lang w:eastAsia="ja-JP"/>
              </w:rPr>
              <w:t>For Type-2 fields, we agree that NDI and RV belong to this type but we think MCS can b</w:t>
            </w:r>
            <w:r>
              <w:rPr>
                <w:rFonts w:eastAsia="MS Mincho"/>
                <w:bCs/>
                <w:lang w:eastAsia="ja-JP"/>
              </w:rPr>
              <w:lastRenderedPageBreak/>
              <w:t>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635BEB2"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MS Mincho"/>
                <w:bCs/>
                <w:lang w:val="en-US" w:eastAsia="ja-JP"/>
              </w:rPr>
              <w:t>CMCC</w:t>
            </w:r>
          </w:p>
        </w:tc>
        <w:tc>
          <w:tcPr>
            <w:tcW w:w="7353" w:type="dxa"/>
          </w:tcPr>
          <w:p w14:paraId="78BEBE0D" w14:textId="77777777" w:rsidR="00551A8F" w:rsidRDefault="0002526D">
            <w:pPr>
              <w:rPr>
                <w:rFonts w:eastAsia="Malgun Gothic"/>
                <w:szCs w:val="20"/>
              </w:rPr>
            </w:pPr>
            <w:r>
              <w:rPr>
                <w:rFonts w:eastAsia="MS Mincho"/>
                <w:bCs/>
                <w:lang w:val="en-US" w:eastAsia="ja-JP"/>
              </w:rPr>
              <w:t>This can be further discussed in light of the progress of Proposal 3-1.</w:t>
            </w:r>
          </w:p>
        </w:tc>
      </w:tr>
      <w:tr w:rsidR="00551A8F" w14:paraId="380A3F35" w14:textId="77777777">
        <w:tc>
          <w:tcPr>
            <w:tcW w:w="2009" w:type="dxa"/>
          </w:tcPr>
          <w:p w14:paraId="0ABE6066" w14:textId="77777777" w:rsidR="00551A8F" w:rsidRDefault="0002526D">
            <w:pPr>
              <w:rPr>
                <w:rFonts w:eastAsia="MS Mincho"/>
                <w:bCs/>
                <w:lang w:val="en-US" w:eastAsia="ja-JP"/>
              </w:rPr>
            </w:pPr>
            <w:r>
              <w:rPr>
                <w:rFonts w:eastAsia="MS Mincho"/>
                <w:bCs/>
                <w:lang w:val="en-US" w:eastAsia="ja-JP"/>
              </w:rPr>
              <w:t>ZTE</w:t>
            </w:r>
          </w:p>
        </w:tc>
        <w:tc>
          <w:tcPr>
            <w:tcW w:w="7353" w:type="dxa"/>
          </w:tcPr>
          <w:p w14:paraId="4484DC75" w14:textId="77777777" w:rsidR="00551A8F" w:rsidRDefault="0002526D">
            <w:pPr>
              <w:rPr>
                <w:rFonts w:eastAsia="MS Mincho"/>
                <w:bCs/>
                <w:lang w:val="en-US" w:eastAsia="ja-JP"/>
              </w:rPr>
            </w:pPr>
            <w:r>
              <w:rPr>
                <w:rFonts w:eastAsia="MS Mincho"/>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MS Mincho"/>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MS Mincho"/>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MS Mincho"/>
                <w:bCs/>
                <w:lang w:eastAsia="ja-JP"/>
              </w:rPr>
              <w:t>joint indication field.</w:t>
            </w:r>
          </w:p>
          <w:p w14:paraId="13E63A70" w14:textId="77777777" w:rsidR="00551A8F" w:rsidRDefault="0002526D">
            <w:pPr>
              <w:rPr>
                <w:rFonts w:eastAsia="MS Mincho"/>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actually </w:t>
            </w:r>
            <w:r>
              <w:rPr>
                <w:bCs/>
                <w:lang w:eastAsia="zh-CN"/>
              </w:rPr>
              <w:t>scheduled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3BADDDEF" w:rsidR="00551A8F" w:rsidRDefault="004E6081">
            <w:pPr>
              <w:rPr>
                <w:rFonts w:eastAsiaTheme="minorEastAsia"/>
                <w:bCs/>
                <w:lang w:eastAsia="zh-CN"/>
              </w:rPr>
            </w:pPr>
            <w:r>
              <w:rPr>
                <w:rFonts w:eastAsiaTheme="minorEastAsia"/>
                <w:bCs/>
                <w:lang w:val="en-US" w:eastAsia="zh-CN"/>
              </w:rPr>
              <w:t>V</w:t>
            </w:r>
            <w:r w:rsidR="0002526D">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 xml:space="preserve">‘carrier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to include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w:t>
            </w:r>
            <w:r>
              <w:rPr>
                <w:rFonts w:eastAsiaTheme="minorEastAsia"/>
                <w:bCs/>
                <w:lang w:eastAsia="zh-CN"/>
              </w:rPr>
              <w:lastRenderedPageBreak/>
              <w:t>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715" w:author="Haipeng HP1 Lei" w:date="2022-05-11T09:44:00Z">
              <w:r>
                <w:rPr>
                  <w:lang w:eastAsia="en-US"/>
                </w:rPr>
                <w:delText xml:space="preserve">the multi-cell scheduling </w:delText>
              </w:r>
            </w:del>
            <w:r>
              <w:rPr>
                <w:lang w:eastAsia="en-US"/>
              </w:rPr>
              <w:t>DCI</w:t>
            </w:r>
            <w:ins w:id="716"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717" w:author="Haipeng HP1 Lei" w:date="2022-05-11T09:44:00Z">
              <w:r>
                <w:rPr>
                  <w:rFonts w:eastAsia="KaiTi"/>
                  <w:szCs w:val="20"/>
                  <w:lang w:eastAsia="zh-CN"/>
                </w:rPr>
                <w:delText>Carrier indicator</w:delText>
              </w:r>
            </w:del>
            <w:ins w:id="718"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719" w:author="Haipeng HP1 Lei" w:date="2022-05-11T09:48:00Z"/>
                <w:rFonts w:eastAsia="KaiTi"/>
                <w:szCs w:val="20"/>
                <w:lang w:eastAsia="zh-CN"/>
              </w:rPr>
            </w:pPr>
            <w:r>
              <w:rPr>
                <w:rFonts w:eastAsia="KaiTi"/>
                <w:szCs w:val="20"/>
                <w:lang w:eastAsia="zh-CN"/>
              </w:rPr>
              <w:t xml:space="preserve">TPC </w:t>
            </w:r>
            <w:ins w:id="720"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721" w:author="Haipeng HP1 Lei" w:date="2022-05-11T09:48:00Z">
              <w:r>
                <w:rPr>
                  <w:rFonts w:eastAsia="KaiTi"/>
                  <w:szCs w:val="20"/>
                  <w:lang w:eastAsia="zh-CN"/>
                </w:rPr>
                <w:t>F</w:t>
              </w:r>
            </w:ins>
            <w:ins w:id="722"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723" w:author="Haipeng HP1 Lei" w:date="2022-05-11T09:41:00Z"/>
                <w:rFonts w:eastAsia="KaiTi"/>
                <w:szCs w:val="20"/>
                <w:lang w:eastAsia="zh-CN"/>
              </w:rPr>
            </w:pPr>
            <w:del w:id="724"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725"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726" w:author="Haipeng HP1 Lei" w:date="2022-05-11T09:41:00Z"/>
                <w:rFonts w:eastAsia="KaiTi"/>
                <w:szCs w:val="20"/>
                <w:lang w:eastAsia="zh-CN"/>
              </w:rPr>
            </w:pPr>
            <w:ins w:id="727"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4F84F4E3"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728" w:author="Haipeng HP1 Lei" w:date="2022-05-11T09:23:00Z">
        <w:r>
          <w:rPr>
            <w:lang w:eastAsia="en-US"/>
          </w:rPr>
          <w:t xml:space="preserve">design of </w:t>
        </w:r>
      </w:ins>
      <w:r>
        <w:rPr>
          <w:lang w:eastAsia="en-US"/>
        </w:rPr>
        <w:t xml:space="preserve">multi-cell scheduling DCI, </w:t>
      </w:r>
      <w:ins w:id="729" w:author="Haipeng HP1 Lei" w:date="2022-05-11T09:23:00Z">
        <w:r>
          <w:rPr>
            <w:color w:val="FF0000"/>
            <w:u w:val="single"/>
            <w:lang w:val="en-US" w:eastAsia="en-US"/>
          </w:rPr>
          <w:t>companies are encouraged to consider following types of DCI fields</w:t>
        </w:r>
      </w:ins>
      <w:ins w:id="730" w:author="Haipeng HP1 Lei" w:date="2022-05-11T18:04:00Z">
        <w:r>
          <w:rPr>
            <w:color w:val="FF0000"/>
            <w:u w:val="single"/>
            <w:lang w:val="en-US" w:eastAsia="en-US"/>
          </w:rPr>
          <w:t>:</w:t>
        </w:r>
      </w:ins>
      <w:ins w:id="731" w:author="Haipeng HP1 Lei" w:date="2022-05-11T09:23:00Z">
        <w:r>
          <w:rPr>
            <w:color w:val="FF0000"/>
            <w:u w:val="single"/>
            <w:lang w:val="en-US" w:eastAsia="en-US"/>
          </w:rPr>
          <w:t xml:space="preserve"> </w:t>
        </w:r>
      </w:ins>
      <w:del w:id="732"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733" w:author="Haipeng HP1 Lei" w:date="2022-05-11T18:12:00Z">
        <w:r>
          <w:rPr>
            <w:rFonts w:eastAsia="KaiTi"/>
            <w:szCs w:val="20"/>
            <w:lang w:eastAsia="zh-CN"/>
          </w:rPr>
          <w:delText>applicable/</w:delText>
        </w:r>
      </w:del>
      <w:ins w:id="734" w:author="Haipeng HP1 Lei" w:date="2022-05-11T18:15:00Z">
        <w:r>
          <w:rPr>
            <w:rFonts w:eastAsia="KaiTi"/>
            <w:szCs w:val="20"/>
            <w:lang w:eastAsia="zh-CN"/>
          </w:rPr>
          <w:t xml:space="preserve">indicating </w:t>
        </w:r>
      </w:ins>
      <w:r>
        <w:rPr>
          <w:rFonts w:eastAsia="KaiTi"/>
          <w:szCs w:val="20"/>
          <w:lang w:eastAsia="zh-CN"/>
        </w:rPr>
        <w:t>common</w:t>
      </w:r>
      <w:ins w:id="735" w:author="Haipeng HP1 Lei" w:date="2022-05-11T18:15:00Z">
        <w:r>
          <w:rPr>
            <w:rFonts w:eastAsia="KaiTi"/>
            <w:szCs w:val="20"/>
            <w:lang w:eastAsia="zh-CN"/>
          </w:rPr>
          <w:t xml:space="preserve"> informa</w:t>
        </w:r>
      </w:ins>
      <w:ins w:id="736" w:author="Haipeng HP1 Lei" w:date="2022-05-11T18:16:00Z">
        <w:r>
          <w:rPr>
            <w:rFonts w:eastAsia="KaiTi"/>
            <w:szCs w:val="20"/>
            <w:lang w:eastAsia="zh-CN"/>
          </w:rPr>
          <w:t>tion</w:t>
        </w:r>
      </w:ins>
      <w:r>
        <w:rPr>
          <w:rFonts w:eastAsia="KaiTi"/>
          <w:szCs w:val="20"/>
          <w:lang w:eastAsia="zh-CN"/>
        </w:rPr>
        <w:t xml:space="preserve"> to all the co-scheduled cells</w:t>
      </w:r>
      <w:ins w:id="737" w:author="Haipeng HP1 Lei" w:date="2022-05-11T18:12:00Z">
        <w:r>
          <w:rPr>
            <w:rFonts w:eastAsia="KaiTi"/>
            <w:szCs w:val="20"/>
            <w:lang w:eastAsia="zh-CN"/>
          </w:rPr>
          <w:t xml:space="preserve"> or </w:t>
        </w:r>
      </w:ins>
      <w:ins w:id="738" w:author="Haipeng HP1 Lei" w:date="2022-05-11T18:15:00Z">
        <w:r>
          <w:rPr>
            <w:rFonts w:eastAsia="KaiTi"/>
            <w:szCs w:val="20"/>
            <w:lang w:eastAsia="zh-CN"/>
          </w:rPr>
          <w:t xml:space="preserve">separate information to each of co-scheduled cells via </w:t>
        </w:r>
      </w:ins>
      <w:ins w:id="739" w:author="Haipeng HP1 Lei" w:date="2022-05-11T18:12:00Z">
        <w:r>
          <w:rPr>
            <w:rFonts w:eastAsia="KaiTi"/>
            <w:szCs w:val="20"/>
            <w:lang w:eastAsia="zh-CN"/>
          </w:rPr>
          <w:t>joint</w:t>
        </w:r>
      </w:ins>
      <w:ins w:id="740" w:author="Haipeng HP1 Lei" w:date="2022-05-11T18:15:00Z">
        <w:r>
          <w:rPr>
            <w:rFonts w:eastAsia="KaiTi"/>
            <w:szCs w:val="20"/>
            <w:lang w:eastAsia="zh-CN"/>
          </w:rPr>
          <w:t xml:space="preserve"> indication</w:t>
        </w:r>
      </w:ins>
      <w:ins w:id="741"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42" w:author="Haipeng HP1 Lei" w:date="2022-05-11T09:35:00Z">
        <w:r>
          <w:rPr>
            <w:rFonts w:eastAsia="KaiTi"/>
            <w:szCs w:val="20"/>
            <w:lang w:eastAsia="zh-CN"/>
          </w:rPr>
          <w:t>or each sub-group</w:t>
        </w:r>
      </w:ins>
      <w:ins w:id="743"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744" w:author="Haipeng HP1 Lei" w:date="2022-05-11T18:04:00Z"/>
          <w:rFonts w:eastAsia="KaiTi"/>
          <w:szCs w:val="20"/>
          <w:lang w:eastAsia="zh-CN"/>
        </w:rPr>
      </w:pPr>
      <w:r>
        <w:rPr>
          <w:rFonts w:eastAsia="KaiTi"/>
          <w:szCs w:val="20"/>
          <w:lang w:eastAsia="zh-CN"/>
        </w:rPr>
        <w:t xml:space="preserve">Type-3 field: Common or separate to each of the co-scheduled cells </w:t>
      </w:r>
      <w:ins w:id="745"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46" w:author="Haipeng HP1 Lei" w:date="2022-05-11T09:31:00Z">
        <w:r>
          <w:rPr>
            <w:rFonts w:eastAsia="KaiTi"/>
            <w:szCs w:val="20"/>
            <w:lang w:eastAsia="zh-CN"/>
          </w:rPr>
          <w:t xml:space="preserve">explicit </w:t>
        </w:r>
      </w:ins>
      <w:r>
        <w:rPr>
          <w:rFonts w:eastAsia="KaiTi"/>
          <w:szCs w:val="20"/>
          <w:lang w:eastAsia="zh-CN"/>
        </w:rPr>
        <w:t>configuration</w:t>
      </w:r>
      <w:ins w:id="747" w:author="Haipeng HP1 Lei" w:date="2022-05-11T09:31:00Z">
        <w:r>
          <w:rPr>
            <w:rFonts w:eastAsia="KaiTi"/>
            <w:szCs w:val="20"/>
            <w:lang w:eastAsia="zh-CN"/>
          </w:rPr>
          <w:t xml:space="preserve"> or implicit</w:t>
        </w:r>
      </w:ins>
      <w:ins w:id="748" w:author="Haipeng HP1 Lei" w:date="2022-05-11T09:32:00Z">
        <w:r>
          <w:rPr>
            <w:rFonts w:eastAsia="KaiTi"/>
            <w:szCs w:val="20"/>
            <w:lang w:eastAsia="zh-CN"/>
          </w:rPr>
          <w:t xml:space="preserve"> condition (e.g.,</w:t>
        </w:r>
      </w:ins>
      <w:ins w:id="749" w:author="Haipeng HP1 Lei" w:date="2022-05-11T09:31:00Z">
        <w:r>
          <w:rPr>
            <w:rFonts w:eastAsia="KaiTi"/>
            <w:szCs w:val="20"/>
            <w:lang w:eastAsia="zh-CN"/>
          </w:rPr>
          <w:t xml:space="preserve"> intra or inter band CA, FR1 or FR2</w:t>
        </w:r>
      </w:ins>
      <w:ins w:id="750" w:author="Haipeng HP1 Lei" w:date="2022-05-11T09:32:00Z">
        <w:r>
          <w:rPr>
            <w:rFonts w:eastAsia="KaiTi"/>
            <w:szCs w:val="20"/>
            <w:lang w:eastAsia="zh-CN"/>
          </w:rPr>
          <w:t>)</w:t>
        </w:r>
      </w:ins>
      <w:ins w:id="751"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752"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We are generally fine with the proposal, but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field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MS Mincho"/>
                <w:bCs/>
                <w:lang w:eastAsia="ja-JP"/>
              </w:rPr>
            </w:pPr>
            <w:r>
              <w:rPr>
                <w:rFonts w:eastAsia="MS Mincho"/>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lastRenderedPageBreak/>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lastRenderedPageBreak/>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3BE4D05C" w14:textId="13C5DA12" w:rsidR="00551A8F" w:rsidRDefault="0002526D">
            <w:pPr>
              <w:jc w:val="left"/>
              <w:rPr>
                <w:bCs/>
                <w:lang w:val="en-US" w:eastAsia="zh-CN"/>
              </w:rPr>
            </w:pPr>
            <w:r>
              <w:rPr>
                <w:rFonts w:eastAsia="MS Mincho" w:hint="eastAsia"/>
                <w:bCs/>
                <w:lang w:val="en-US" w:eastAsia="ja-JP"/>
              </w:rPr>
              <w:t>W</w:t>
            </w:r>
            <w:r>
              <w:rPr>
                <w:rFonts w:eastAsia="MS Mincho"/>
                <w:bCs/>
                <w:lang w:val="en-US" w:eastAsia="ja-JP"/>
              </w:rPr>
              <w:t>e agree with Apple that common indication and joint indication should be separated. T</w:t>
            </w:r>
            <w:r w:rsidR="004E6081">
              <w:rPr>
                <w:rFonts w:eastAsia="MS Mincho"/>
                <w:bCs/>
                <w:lang w:val="en-US" w:eastAsia="ja-JP"/>
              </w:rPr>
              <w:t>h</w:t>
            </w:r>
            <w:r>
              <w:rPr>
                <w:rFonts w:eastAsia="MS Mincho"/>
                <w:bCs/>
                <w:lang w:val="en-US" w:eastAsia="ja-JP"/>
              </w:rPr>
              <w:t>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753" w:author="Haipeng HP1 Lei" w:date="2022-05-11T09:35:00Z">
              <w:r>
                <w:rPr>
                  <w:rFonts w:eastAsia="KaiTi"/>
                  <w:szCs w:val="20"/>
                  <w:lang w:eastAsia="zh-CN"/>
                </w:rPr>
                <w:t>or each sub-group</w:t>
              </w:r>
            </w:ins>
            <w:ins w:id="754"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93E6A29" w:rsidR="00551A8F" w:rsidRDefault="0002526D">
            <w:pPr>
              <w:rPr>
                <w:rFonts w:eastAsiaTheme="minorEastAsia"/>
                <w:bCs/>
                <w:lang w:eastAsia="zh-CN"/>
              </w:rPr>
            </w:pPr>
            <w:r>
              <w:rPr>
                <w:rFonts w:eastAsiaTheme="minorEastAsia"/>
                <w:bCs/>
                <w:lang w:eastAsia="zh-CN"/>
              </w:rPr>
              <w:t xml:space="preserve">@Qualcomm: There is only a single Type-1 field in the DCI 0-X/1-X which is the </w:t>
            </w:r>
            <w:r w:rsidR="004E6081">
              <w:rPr>
                <w:rFonts w:eastAsiaTheme="minorEastAsia"/>
                <w:bCs/>
                <w:lang w:eastAsia="zh-CN"/>
              </w:rPr>
              <w:pgNum/>
            </w:r>
            <w:proofErr w:type="spellStart"/>
            <w:r w:rsidR="004E6081">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as long as the field is a single field in DCI 0-X/1-X. More sub-types for Type 1 may be not quite necessary as current definition covers the two cases you mentioned.</w:t>
            </w:r>
          </w:p>
          <w:p w14:paraId="593B4CB9" w14:textId="77777777" w:rsidR="00551A8F" w:rsidRDefault="00551A8F">
            <w:pPr>
              <w:rPr>
                <w:ins w:id="755"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756" w:author="Haipeng HP1 Lei" w:date="2022-05-11T09:23:00Z">
              <w:r>
                <w:rPr>
                  <w:lang w:eastAsia="en-US"/>
                </w:rPr>
                <w:t xml:space="preserve">design of </w:t>
              </w:r>
            </w:ins>
            <w:r>
              <w:rPr>
                <w:lang w:eastAsia="en-US"/>
              </w:rPr>
              <w:t xml:space="preserve">multi-cell scheduling DCI, </w:t>
            </w:r>
            <w:ins w:id="757" w:author="Haipeng HP1 Lei" w:date="2022-05-11T09:23:00Z">
              <w:r>
                <w:rPr>
                  <w:color w:val="FF0000"/>
                  <w:u w:val="single"/>
                  <w:lang w:val="en-US" w:eastAsia="en-US"/>
                </w:rPr>
                <w:t>companies are encouraged to consider following types of DCI fields</w:t>
              </w:r>
            </w:ins>
            <w:ins w:id="758" w:author="Haipeng HP1 Lei" w:date="2022-05-11T18:04:00Z">
              <w:r>
                <w:rPr>
                  <w:color w:val="FF0000"/>
                  <w:u w:val="single"/>
                  <w:lang w:val="en-US" w:eastAsia="en-US"/>
                </w:rPr>
                <w:t>:</w:t>
              </w:r>
            </w:ins>
            <w:ins w:id="759" w:author="Haipeng HP1 Lei" w:date="2022-05-11T09:23:00Z">
              <w:r>
                <w:rPr>
                  <w:color w:val="FF0000"/>
                  <w:u w:val="single"/>
                  <w:lang w:val="en-US" w:eastAsia="en-US"/>
                </w:rPr>
                <w:t xml:space="preserve"> </w:t>
              </w:r>
            </w:ins>
            <w:del w:id="760"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 xml:space="preserve">Type-1 field: A single field </w:t>
            </w:r>
            <w:del w:id="761" w:author="Haipeng HP1 Lei" w:date="2022-05-11T18:12:00Z">
              <w:r>
                <w:rPr>
                  <w:rFonts w:eastAsia="KaiTi"/>
                  <w:szCs w:val="20"/>
                  <w:lang w:eastAsia="zh-CN"/>
                </w:rPr>
                <w:delText>applicable/</w:delText>
              </w:r>
            </w:del>
            <w:ins w:id="762" w:author="Haipeng HP1 Lei" w:date="2022-05-11T18:15:00Z">
              <w:r>
                <w:rPr>
                  <w:rFonts w:eastAsia="KaiTi"/>
                  <w:szCs w:val="20"/>
                  <w:lang w:eastAsia="zh-CN"/>
                </w:rPr>
                <w:t xml:space="preserve">indicating </w:t>
              </w:r>
            </w:ins>
            <w:r>
              <w:rPr>
                <w:rFonts w:eastAsia="KaiTi"/>
                <w:szCs w:val="20"/>
                <w:lang w:eastAsia="zh-CN"/>
              </w:rPr>
              <w:t>common</w:t>
            </w:r>
            <w:ins w:id="763" w:author="Haipeng HP1 Lei" w:date="2022-05-11T18:15:00Z">
              <w:r>
                <w:rPr>
                  <w:rFonts w:eastAsia="KaiTi"/>
                  <w:szCs w:val="20"/>
                  <w:lang w:eastAsia="zh-CN"/>
                </w:rPr>
                <w:t xml:space="preserve"> informa</w:t>
              </w:r>
            </w:ins>
            <w:ins w:id="764" w:author="Haipeng HP1 Lei" w:date="2022-05-11T18:16:00Z">
              <w:r>
                <w:rPr>
                  <w:rFonts w:eastAsia="KaiTi"/>
                  <w:szCs w:val="20"/>
                  <w:lang w:eastAsia="zh-CN"/>
                </w:rPr>
                <w:t>tion</w:t>
              </w:r>
            </w:ins>
            <w:r>
              <w:rPr>
                <w:rFonts w:eastAsia="KaiTi"/>
                <w:szCs w:val="20"/>
                <w:lang w:eastAsia="zh-CN"/>
              </w:rPr>
              <w:t xml:space="preserve"> to all the co-scheduled cells</w:t>
            </w:r>
            <w:ins w:id="765" w:author="Haipeng HP1 Lei" w:date="2022-05-11T18:12:00Z">
              <w:r>
                <w:rPr>
                  <w:rFonts w:eastAsia="KaiTi"/>
                  <w:szCs w:val="20"/>
                  <w:lang w:eastAsia="zh-CN"/>
                </w:rPr>
                <w:t xml:space="preserve"> or </w:t>
              </w:r>
            </w:ins>
            <w:ins w:id="766" w:author="Haipeng HP1 Lei" w:date="2022-05-11T18:15:00Z">
              <w:r>
                <w:rPr>
                  <w:rFonts w:eastAsia="KaiTi"/>
                  <w:szCs w:val="20"/>
                  <w:lang w:eastAsia="zh-CN"/>
                </w:rPr>
                <w:t xml:space="preserve">separate information to each of co-scheduled cells via </w:t>
              </w:r>
            </w:ins>
            <w:ins w:id="767" w:author="Haipeng HP1 Lei" w:date="2022-05-11T18:12:00Z">
              <w:r>
                <w:rPr>
                  <w:rFonts w:eastAsia="KaiTi"/>
                  <w:szCs w:val="20"/>
                  <w:lang w:eastAsia="zh-CN"/>
                </w:rPr>
                <w:t>joint</w:t>
              </w:r>
            </w:ins>
            <w:ins w:id="768" w:author="Haipeng HP1 Lei" w:date="2022-05-11T18:15:00Z">
              <w:r>
                <w:rPr>
                  <w:rFonts w:eastAsia="KaiTi"/>
                  <w:szCs w:val="20"/>
                  <w:lang w:eastAsia="zh-CN"/>
                </w:rPr>
                <w:t xml:space="preserve"> indication</w:t>
              </w:r>
            </w:ins>
            <w:ins w:id="769" w:author="Haipeng HP1 Lei" w:date="2022-05-11T18:12:00Z">
              <w:r>
                <w:rPr>
                  <w:rFonts w:eastAsia="KaiTi"/>
                  <w:szCs w:val="20"/>
                  <w:lang w:eastAsia="zh-CN"/>
                </w:rPr>
                <w:t xml:space="preserve"> </w:t>
              </w:r>
            </w:ins>
            <w:ins w:id="770"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71" w:author="Haipeng HP1 Lei" w:date="2022-05-11T09:35:00Z">
              <w:r>
                <w:rPr>
                  <w:rFonts w:eastAsia="KaiTi"/>
                  <w:szCs w:val="20"/>
                  <w:lang w:eastAsia="zh-CN"/>
                </w:rPr>
                <w:t>or each sub-group</w:t>
              </w:r>
            </w:ins>
            <w:ins w:id="772"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773" w:author="Haipeng HP1 Lei" w:date="2022-05-11T18:04:00Z"/>
                <w:rFonts w:eastAsia="KaiTi"/>
                <w:szCs w:val="20"/>
                <w:lang w:eastAsia="zh-CN"/>
              </w:rPr>
            </w:pPr>
            <w:r>
              <w:rPr>
                <w:rFonts w:eastAsia="KaiTi"/>
                <w:szCs w:val="20"/>
                <w:lang w:eastAsia="zh-CN"/>
              </w:rPr>
              <w:t xml:space="preserve">Type-3 field: Common or separate to each of the co-scheduled cells </w:t>
            </w:r>
            <w:ins w:id="77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75" w:author="Haipeng HP1 Lei" w:date="2022-05-11T09:31:00Z">
              <w:r>
                <w:rPr>
                  <w:rFonts w:eastAsia="KaiTi"/>
                  <w:szCs w:val="20"/>
                  <w:lang w:eastAsia="zh-CN"/>
                </w:rPr>
                <w:t xml:space="preserve">explicit </w:t>
              </w:r>
            </w:ins>
            <w:r>
              <w:rPr>
                <w:rFonts w:eastAsia="KaiTi"/>
                <w:szCs w:val="20"/>
                <w:lang w:eastAsia="zh-CN"/>
              </w:rPr>
              <w:t>configuration</w:t>
            </w:r>
            <w:ins w:id="776" w:author="Haipeng HP1 Lei" w:date="2022-05-11T09:31:00Z">
              <w:r>
                <w:rPr>
                  <w:rFonts w:eastAsia="KaiTi"/>
                  <w:szCs w:val="20"/>
                  <w:lang w:eastAsia="zh-CN"/>
                </w:rPr>
                <w:t xml:space="preserve"> or implicit</w:t>
              </w:r>
            </w:ins>
            <w:ins w:id="777" w:author="Haipeng HP1 Lei" w:date="2022-05-11T09:32:00Z">
              <w:r>
                <w:rPr>
                  <w:rFonts w:eastAsia="KaiTi"/>
                  <w:szCs w:val="20"/>
                  <w:lang w:eastAsia="zh-CN"/>
                </w:rPr>
                <w:t xml:space="preserve"> condition (e.g.,</w:t>
              </w:r>
            </w:ins>
            <w:ins w:id="778" w:author="Haipeng HP1 Lei" w:date="2022-05-11T09:31:00Z">
              <w:r>
                <w:rPr>
                  <w:rFonts w:eastAsia="KaiTi"/>
                  <w:szCs w:val="20"/>
                  <w:lang w:eastAsia="zh-CN"/>
                </w:rPr>
                <w:t xml:space="preserve"> intra or inter band CA, FR1 or FR2</w:t>
              </w:r>
            </w:ins>
            <w:ins w:id="779" w:author="Haipeng HP1 Lei" w:date="2022-05-11T09:32:00Z">
              <w:r>
                <w:rPr>
                  <w:rFonts w:eastAsia="KaiTi"/>
                  <w:szCs w:val="20"/>
                  <w:lang w:eastAsia="zh-CN"/>
                </w:rPr>
                <w:t>)</w:t>
              </w:r>
            </w:ins>
            <w:ins w:id="780"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781"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lastRenderedPageBreak/>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(same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@LG: Regarding sub-group in type-2/3,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782" w:author="Haipeng HP1 Lei" w:date="2022-05-11T09:44:00Z">
        <w:r>
          <w:rPr>
            <w:lang w:eastAsia="en-US"/>
          </w:rPr>
          <w:delText xml:space="preserve">the multi-cell scheduling </w:delText>
        </w:r>
      </w:del>
      <w:r>
        <w:rPr>
          <w:lang w:eastAsia="en-US"/>
        </w:rPr>
        <w:t>DCI</w:t>
      </w:r>
      <w:ins w:id="783" w:author="Haipeng HP1 Lei" w:date="2022-05-11T09:44:00Z">
        <w:r>
          <w:rPr>
            <w:lang w:eastAsia="en-US"/>
          </w:rPr>
          <w:t xml:space="preserve"> format 0_X/1_X which schedules more than one </w:t>
        </w:r>
      </w:ins>
      <w:ins w:id="784" w:author="Haipeng HP1 Lei" w:date="2022-05-11T18:23:00Z">
        <w:r>
          <w:rPr>
            <w:lang w:eastAsia="en-US"/>
          </w:rPr>
          <w:t>c</w:t>
        </w:r>
      </w:ins>
      <w:ins w:id="785"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786" w:author="Haipeng HP1 Lei" w:date="2022-05-11T09:44:00Z">
        <w:r>
          <w:rPr>
            <w:rFonts w:eastAsia="KaiTi"/>
            <w:szCs w:val="20"/>
            <w:lang w:eastAsia="zh-CN"/>
          </w:rPr>
          <w:delText>Carrier indicator</w:delText>
        </w:r>
      </w:del>
      <w:ins w:id="787"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788" w:author="Haipeng HP1 Lei" w:date="2022-05-11T09:48:00Z"/>
          <w:rFonts w:eastAsia="KaiTi"/>
          <w:szCs w:val="20"/>
          <w:lang w:eastAsia="zh-CN"/>
        </w:rPr>
      </w:pPr>
      <w:r>
        <w:rPr>
          <w:rFonts w:eastAsia="KaiTi"/>
          <w:szCs w:val="20"/>
          <w:lang w:eastAsia="zh-CN"/>
        </w:rPr>
        <w:t xml:space="preserve">TPC </w:t>
      </w:r>
      <w:ins w:id="789"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790" w:author="Haipeng HP1 Lei" w:date="2022-05-11T09:48:00Z">
        <w:r>
          <w:rPr>
            <w:rFonts w:eastAsia="KaiTi"/>
            <w:szCs w:val="20"/>
            <w:lang w:eastAsia="zh-CN"/>
          </w:rPr>
          <w:t>F</w:t>
        </w:r>
      </w:ins>
      <w:ins w:id="791"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792" w:author="Haipeng HP1 Lei" w:date="2022-05-11T09:41:00Z"/>
          <w:rFonts w:eastAsia="KaiTi"/>
          <w:szCs w:val="20"/>
          <w:lang w:eastAsia="zh-CN"/>
        </w:rPr>
      </w:pPr>
      <w:del w:id="793"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79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795" w:author="Haipeng HP1 Lei" w:date="2022-05-11T09:41:00Z"/>
          <w:rFonts w:eastAsia="KaiTi"/>
          <w:szCs w:val="20"/>
          <w:lang w:eastAsia="zh-CN"/>
        </w:rPr>
      </w:pPr>
      <w:ins w:id="796"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263ECAF7"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MS Mincho"/>
                <w:bCs/>
                <w:lang w:eastAsia="ja-JP"/>
              </w:rPr>
            </w:pPr>
            <w:r>
              <w:rPr>
                <w:rFonts w:eastAsia="MS Mincho"/>
                <w:bCs/>
                <w:lang w:eastAsia="ja-JP"/>
              </w:rPr>
              <w:t>For the very first bullet, we think it should be updated as follows considering DCI format 0_X/1_X may or may not schedule a single cell;</w:t>
            </w:r>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MS Mincho"/>
                <w:bCs/>
                <w:lang w:eastAsia="ja-JP"/>
              </w:rPr>
            </w:pPr>
          </w:p>
          <w:p w14:paraId="424311CE" w14:textId="77777777" w:rsidR="00551A8F" w:rsidRDefault="0002526D">
            <w:pPr>
              <w:rPr>
                <w:bCs/>
                <w:lang w:eastAsia="zh-CN"/>
              </w:rPr>
            </w:pPr>
            <w:r>
              <w:rPr>
                <w:rFonts w:eastAsia="MS Mincho"/>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MS Mincho"/>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MS Mincho"/>
                <w:bCs/>
                <w:lang w:eastAsia="ja-JP"/>
              </w:rPr>
              <w:t>Samsung2</w:t>
            </w:r>
          </w:p>
        </w:tc>
        <w:tc>
          <w:tcPr>
            <w:tcW w:w="7353" w:type="dxa"/>
          </w:tcPr>
          <w:p w14:paraId="76543910" w14:textId="77777777" w:rsidR="00551A8F" w:rsidRDefault="0002526D">
            <w:pPr>
              <w:jc w:val="left"/>
              <w:rPr>
                <w:bCs/>
                <w:lang w:eastAsia="zh-CN"/>
              </w:rPr>
            </w:pPr>
            <w:r>
              <w:rPr>
                <w:rFonts w:eastAsia="MS Mincho"/>
                <w:bCs/>
                <w:lang w:eastAsia="ja-JP"/>
              </w:rPr>
              <w:t>Suggest to remove all items with FFS (including “</w:t>
            </w:r>
            <w:r>
              <w:rPr>
                <w:rFonts w:eastAsia="KaiTi"/>
                <w:szCs w:val="20"/>
                <w:lang w:eastAsia="zh-CN"/>
              </w:rPr>
              <w:t>FFS: TPC for scheduled PUSCHs”</w:t>
            </w:r>
            <w:r>
              <w:rPr>
                <w:rFonts w:eastAsia="MS Mincho"/>
                <w:bCs/>
                <w:lang w:eastAsia="ja-JP"/>
              </w:rPr>
              <w:t xml:space="preserve">) as they don’t appear to provide any information. Can </w:t>
            </w:r>
            <w:proofErr w:type="gramStart"/>
            <w:r>
              <w:rPr>
                <w:rFonts w:eastAsia="MS Mincho"/>
                <w:bCs/>
                <w:lang w:eastAsia="ja-JP"/>
              </w:rPr>
              <w:t>make a decision</w:t>
            </w:r>
            <w:proofErr w:type="gramEnd"/>
            <w:r>
              <w:rPr>
                <w:rFonts w:eastAsia="MS Mincho"/>
                <w:bCs/>
                <w:lang w:eastAsia="ja-JP"/>
              </w:rPr>
              <w:t xml:space="preserve">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797" w:author="Haipeng HP1 Lei" w:date="2022-05-11T09:44:00Z">
              <w:r>
                <w:rPr>
                  <w:lang w:eastAsia="en-US"/>
                </w:rPr>
                <w:delText xml:space="preserve">the multi-cell scheduling </w:delText>
              </w:r>
            </w:del>
            <w:r>
              <w:rPr>
                <w:lang w:eastAsia="en-US"/>
              </w:rPr>
              <w:t>DCI</w:t>
            </w:r>
            <w:ins w:id="798" w:author="Haipeng HP1 Lei" w:date="2022-05-11T09:44:00Z">
              <w:r>
                <w:rPr>
                  <w:lang w:eastAsia="en-US"/>
                </w:rPr>
                <w:t xml:space="preserve"> format 0_X/1_X which schedules more than one </w:t>
              </w:r>
            </w:ins>
            <w:ins w:id="799" w:author="Haipeng HP1 Lei" w:date="2022-05-11T18:23:00Z">
              <w:r>
                <w:rPr>
                  <w:lang w:eastAsia="en-US"/>
                </w:rPr>
                <w:t>c</w:t>
              </w:r>
            </w:ins>
            <w:ins w:id="800"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MS Mincho"/>
                <w:bCs/>
                <w:lang w:eastAsia="ja-JP"/>
              </w:rPr>
              <w:t>Moderator</w:t>
            </w:r>
          </w:p>
        </w:tc>
        <w:tc>
          <w:tcPr>
            <w:tcW w:w="7353" w:type="dxa"/>
          </w:tcPr>
          <w:p w14:paraId="27471863" w14:textId="77777777" w:rsidR="00551A8F" w:rsidRDefault="0002526D">
            <w:pPr>
              <w:rPr>
                <w:rFonts w:eastAsia="MS Mincho"/>
                <w:bCs/>
                <w:lang w:eastAsia="ja-JP"/>
              </w:rPr>
            </w:pPr>
            <w:r>
              <w:rPr>
                <w:rFonts w:eastAsia="MS Mincho"/>
                <w:bCs/>
                <w:lang w:eastAsia="ja-JP"/>
              </w:rPr>
              <w:t>@NTT DOCOMO: Thanks for the good comments. Your suggestion is fine with me.</w:t>
            </w:r>
          </w:p>
          <w:p w14:paraId="6D7F4961" w14:textId="77777777" w:rsidR="00551A8F" w:rsidRDefault="00551A8F">
            <w:pPr>
              <w:rPr>
                <w:rFonts w:eastAsia="MS Mincho"/>
                <w:bCs/>
                <w:lang w:eastAsia="ja-JP"/>
              </w:rPr>
            </w:pPr>
          </w:p>
          <w:p w14:paraId="472F1004" w14:textId="77777777" w:rsidR="00551A8F" w:rsidRDefault="0002526D">
            <w:pPr>
              <w:rPr>
                <w:rFonts w:eastAsia="MS Mincho"/>
                <w:bCs/>
                <w:lang w:eastAsia="ja-JP"/>
              </w:rPr>
            </w:pPr>
            <w:r>
              <w:rPr>
                <w:rFonts w:eastAsia="MS Mincho"/>
                <w:bCs/>
                <w:lang w:eastAsia="ja-JP"/>
              </w:rPr>
              <w:t>@Apple @Samsung: Ok to keep Type-1/2 and FFS others.</w:t>
            </w:r>
          </w:p>
          <w:p w14:paraId="73863401" w14:textId="77777777" w:rsidR="00551A8F" w:rsidRDefault="00551A8F">
            <w:pPr>
              <w:rPr>
                <w:rFonts w:eastAsia="MS Mincho"/>
                <w:bCs/>
                <w:lang w:eastAsia="ja-JP"/>
              </w:rPr>
            </w:pPr>
          </w:p>
          <w:p w14:paraId="7E86004C" w14:textId="77777777" w:rsidR="00551A8F" w:rsidRDefault="0002526D">
            <w:pPr>
              <w:rPr>
                <w:rFonts w:eastAsia="MS Mincho"/>
                <w:bCs/>
                <w:lang w:eastAsia="ja-JP"/>
              </w:rPr>
            </w:pPr>
            <w:r>
              <w:rPr>
                <w:rFonts w:eastAsia="MS Mincho"/>
                <w:bCs/>
                <w:lang w:eastAsia="ja-JP"/>
              </w:rPr>
              <w:t>@Ericsson: Ok to me.</w:t>
            </w:r>
          </w:p>
          <w:p w14:paraId="75C66036" w14:textId="77777777" w:rsidR="00551A8F" w:rsidRDefault="00551A8F">
            <w:pPr>
              <w:rPr>
                <w:rFonts w:eastAsia="MS Mincho"/>
                <w:bCs/>
                <w:lang w:eastAsia="ja-JP"/>
              </w:rPr>
            </w:pPr>
          </w:p>
          <w:p w14:paraId="5665FA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rPr>
                <w:lang w:eastAsia="en-US"/>
              </w:rPr>
            </w:pPr>
            <w:r>
              <w:rPr>
                <w:lang w:eastAsia="en-US"/>
              </w:rPr>
              <w:t xml:space="preserve">For </w:t>
            </w:r>
            <w:del w:id="801" w:author="Haipeng HP1 Lei" w:date="2022-05-11T09:44:00Z">
              <w:r>
                <w:rPr>
                  <w:lang w:eastAsia="en-US"/>
                </w:rPr>
                <w:delText xml:space="preserve">the multi-cell scheduling </w:delText>
              </w:r>
            </w:del>
            <w:r>
              <w:rPr>
                <w:lang w:eastAsia="en-US"/>
              </w:rPr>
              <w:t>DCI</w:t>
            </w:r>
            <w:ins w:id="802" w:author="Haipeng HP1 Lei" w:date="2022-05-11T09:44:00Z">
              <w:r>
                <w:rPr>
                  <w:lang w:eastAsia="en-US"/>
                </w:rPr>
                <w:t xml:space="preserve"> format 0_X/1_X which </w:t>
              </w:r>
            </w:ins>
            <w:ins w:id="803" w:author="Haipeng HP1 Lei" w:date="2022-05-12T17:10:00Z">
              <w:r>
                <w:rPr>
                  <w:lang w:eastAsia="en-US"/>
                </w:rPr>
                <w:t xml:space="preserve">can </w:t>
              </w:r>
            </w:ins>
            <w:ins w:id="804" w:author="Haipeng HP1 Lei" w:date="2022-05-11T09:44:00Z">
              <w:r>
                <w:rPr>
                  <w:lang w:eastAsia="en-US"/>
                </w:rPr>
                <w:t xml:space="preserve">schedule more than one </w:t>
              </w:r>
            </w:ins>
            <w:ins w:id="805" w:author="Haipeng HP1 Lei" w:date="2022-05-11T18:23:00Z">
              <w:r>
                <w:rPr>
                  <w:lang w:eastAsia="en-US"/>
                </w:rPr>
                <w:t>c</w:t>
              </w:r>
            </w:ins>
            <w:ins w:id="806" w:author="Haipeng HP1 Lei" w:date="2022-05-11T09:44:00Z">
              <w:r>
                <w:rPr>
                  <w:lang w:eastAsia="en-US"/>
                </w:rPr>
                <w:t>ell</w:t>
              </w:r>
            </w:ins>
            <w:r>
              <w:rPr>
                <w:lang w:eastAsia="en-US"/>
              </w:rPr>
              <w:t xml:space="preserve">, </w:t>
            </w:r>
            <w:ins w:id="807" w:author="Haipeng HP1 Lei" w:date="2022-05-12T17:10:00Z">
              <w:r>
                <w:rPr>
                  <w:lang w:eastAsia="en-US"/>
                </w:rPr>
                <w:t xml:space="preserve">below type classification </w:t>
              </w:r>
            </w:ins>
            <w:ins w:id="808"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rPr>
                <w:rFonts w:eastAsia="KaiTi"/>
                <w:szCs w:val="20"/>
                <w:lang w:eastAsia="zh-CN"/>
              </w:rPr>
            </w:pPr>
            <w:del w:id="809" w:author="Haipeng HP1 Lei" w:date="2022-05-11T09:44:00Z">
              <w:r>
                <w:rPr>
                  <w:rFonts w:eastAsia="KaiTi"/>
                  <w:szCs w:val="20"/>
                  <w:lang w:eastAsia="zh-CN"/>
                </w:rPr>
                <w:delText>Carrier indicator</w:delText>
              </w:r>
            </w:del>
            <w:ins w:id="810"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rPr>
                <w:del w:id="811" w:author="Haipeng HP1 Lei" w:date="2022-05-12T17:11:00Z"/>
                <w:rFonts w:eastAsia="KaiTi"/>
                <w:szCs w:val="20"/>
                <w:lang w:eastAsia="zh-CN"/>
              </w:rPr>
            </w:pPr>
            <w:r>
              <w:rPr>
                <w:rFonts w:eastAsia="KaiTi"/>
                <w:szCs w:val="20"/>
                <w:lang w:eastAsia="zh-CN"/>
              </w:rPr>
              <w:t xml:space="preserve">TPC </w:t>
            </w:r>
            <w:ins w:id="812"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rPr>
                <w:lang w:eastAsia="en-US"/>
              </w:rPr>
            </w:pPr>
            <w:r>
              <w:rPr>
                <w:rFonts w:eastAsia="KaiTi"/>
                <w:szCs w:val="20"/>
                <w:lang w:eastAsia="zh-CN"/>
              </w:rPr>
              <w:lastRenderedPageBreak/>
              <w:t>Type-2 fields at least include below</w:t>
            </w:r>
            <w:r>
              <w:rPr>
                <w:lang w:eastAsia="en-US"/>
              </w:rPr>
              <w:t>:</w:t>
            </w:r>
          </w:p>
          <w:p w14:paraId="7B8E36B0" w14:textId="77777777" w:rsidR="00551A8F" w:rsidRDefault="0002526D">
            <w:pPr>
              <w:pStyle w:val="ListParagraph"/>
              <w:numPr>
                <w:ilvl w:val="1"/>
                <w:numId w:val="37"/>
              </w:numPr>
              <w:rPr>
                <w:del w:id="813" w:author="Haipeng HP1 Lei" w:date="2022-05-11T09:41:00Z"/>
                <w:rFonts w:eastAsia="KaiTi"/>
                <w:szCs w:val="20"/>
                <w:lang w:eastAsia="zh-CN"/>
              </w:rPr>
            </w:pPr>
            <w:del w:id="814"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rPr>
                <w:lang w:eastAsia="en-US"/>
              </w:rPr>
            </w:pPr>
            <w:ins w:id="815" w:author="Haipeng HP1 Lei" w:date="2022-05-11T09:49:00Z">
              <w:r>
                <w:rPr>
                  <w:rFonts w:eastAsia="KaiTi"/>
                  <w:szCs w:val="20"/>
                  <w:lang w:eastAsia="zh-CN"/>
                </w:rPr>
                <w:t xml:space="preserve">FFS: </w:t>
              </w:r>
            </w:ins>
            <w:del w:id="816"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817" w:author="Haipeng HP1 Lei" w:date="2022-05-12T17:11:00Z"/>
                <w:rFonts w:eastAsia="KaiTi"/>
                <w:szCs w:val="20"/>
                <w:lang w:eastAsia="zh-CN"/>
              </w:rPr>
            </w:pPr>
            <w:del w:id="818"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rPr>
                <w:ins w:id="819" w:author="Haipeng HP1 Lei" w:date="2022-05-12T17:11:00Z"/>
                <w:rFonts w:eastAsia="KaiTi"/>
                <w:szCs w:val="20"/>
                <w:lang w:eastAsia="zh-CN"/>
              </w:rPr>
            </w:pPr>
            <w:ins w:id="820"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821" w:author="Haipeng HP1 Lei" w:date="2022-05-11T09:41:00Z"/>
                <w:rFonts w:eastAsia="KaiTi"/>
                <w:szCs w:val="20"/>
                <w:lang w:eastAsia="zh-CN"/>
              </w:rPr>
            </w:pPr>
            <w:ins w:id="822"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57E56E"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rPr>
                <w:rFonts w:eastAsia="MS Mincho"/>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401B00A8" w14:textId="77777777" w:rsidR="00551A8F" w:rsidRDefault="0002526D">
            <w:pPr>
              <w:pStyle w:val="CommentText"/>
              <w:rPr>
                <w:rFonts w:eastAsia="MS Mincho"/>
                <w:bCs/>
                <w:lang w:val="en-US" w:eastAsia="ja-JP"/>
              </w:rPr>
            </w:pPr>
            <w:r>
              <w:rPr>
                <w:rFonts w:eastAsia="MS Mincho" w:hint="eastAsia"/>
                <w:bCs/>
                <w:lang w:val="en-US" w:eastAsia="ja-JP"/>
              </w:rPr>
              <w:t>O</w:t>
            </w:r>
            <w:r>
              <w:rPr>
                <w:rFonts w:eastAsia="MS Mincho"/>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MS Mincho"/>
                <w:bCs/>
                <w:lang w:val="en-US" w:eastAsia="ja-JP"/>
              </w:rPr>
            </w:pPr>
            <w:r>
              <w:rPr>
                <w:rFonts w:eastAsia="MS Mincho"/>
                <w:bCs/>
                <w:lang w:val="en-US" w:eastAsia="ja-JP"/>
              </w:rPr>
              <w:t xml:space="preserve">As commented by Ericsson, this should be a starting point – </w:t>
            </w:r>
            <w:r>
              <w:rPr>
                <w:rFonts w:eastAsia="MS Mincho"/>
                <w:b/>
                <w:lang w:val="en-US" w:eastAsia="ja-JP"/>
              </w:rPr>
              <w:t>specifically NDI &amp; RV should be kept as FFS</w:t>
            </w:r>
            <w:r>
              <w:rPr>
                <w:rFonts w:eastAsia="MS Mincho"/>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MS Mincho"/>
                <w:bCs/>
                <w:lang w:val="en-US" w:eastAsia="ja-JP"/>
              </w:rPr>
              <w:t xml:space="preserve">Why? The probability when having two scheduled PDSCHs, that both fail is rather low – so </w:t>
            </w:r>
            <w:proofErr w:type="gramStart"/>
            <w:r>
              <w:rPr>
                <w:rFonts w:eastAsia="MS Mincho"/>
                <w:bCs/>
                <w:lang w:val="en-US" w:eastAsia="ja-JP"/>
              </w:rPr>
              <w:t>e.g.</w:t>
            </w:r>
            <w:proofErr w:type="gramEnd"/>
            <w:r>
              <w:rPr>
                <w:rFonts w:eastAsia="MS Mincho"/>
                <w:bCs/>
                <w:lang w:val="en-US" w:eastAsia="ja-JP"/>
              </w:rPr>
              <w:t xml:space="preserve"> using for re-</w:t>
            </w:r>
            <w:proofErr w:type="spellStart"/>
            <w:r>
              <w:rPr>
                <w:rFonts w:eastAsia="MS Mincho"/>
                <w:bCs/>
                <w:lang w:val="en-US" w:eastAsia="ja-JP"/>
              </w:rPr>
              <w:t>tx</w:t>
            </w:r>
            <w:proofErr w:type="spellEnd"/>
            <w:r>
              <w:rPr>
                <w:rFonts w:eastAsia="MS Mincho"/>
                <w:bCs/>
                <w:lang w:val="en-US" w:eastAsia="ja-JP"/>
              </w:rPr>
              <w:t xml:space="preserve">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MS Mincho"/>
                <w:bCs/>
                <w:lang w:val="en-US" w:eastAsia="zh-CN"/>
              </w:rPr>
            </w:pPr>
            <w:r>
              <w:rPr>
                <w:rFonts w:eastAsia="MS Mincho"/>
                <w:bCs/>
                <w:lang w:val="en-US" w:eastAsia="ja-JP"/>
              </w:rPr>
              <w:t>ZTE</w:t>
            </w:r>
          </w:p>
        </w:tc>
        <w:tc>
          <w:tcPr>
            <w:tcW w:w="7353" w:type="dxa"/>
          </w:tcPr>
          <w:p w14:paraId="61C0E930" w14:textId="77777777" w:rsidR="00551A8F" w:rsidRDefault="0002526D">
            <w:pPr>
              <w:pStyle w:val="CommentText"/>
              <w:rPr>
                <w:rFonts w:eastAsia="MS Mincho"/>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MS Mincho"/>
                <w:bCs/>
                <w:lang w:val="en-US" w:eastAsia="ja-JP"/>
              </w:rPr>
            </w:pPr>
            <w:r>
              <w:rPr>
                <w:rFonts w:eastAsia="MS Mincho"/>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r>
              <w:rPr>
                <w:bCs/>
                <w:lang w:val="en-US"/>
              </w:rPr>
              <w:t xml:space="preserve">Thanks moderator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lastRenderedPageBreak/>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823" w:author="Haipeng HP1 Lei" w:date="2022-05-11T09:23:00Z">
        <w:r>
          <w:rPr>
            <w:lang w:eastAsia="en-US"/>
          </w:rPr>
          <w:t xml:space="preserve">design of </w:t>
        </w:r>
      </w:ins>
      <w:r>
        <w:rPr>
          <w:lang w:eastAsia="en-US"/>
        </w:rPr>
        <w:t xml:space="preserve">multi-cell scheduling DCI, </w:t>
      </w:r>
      <w:ins w:id="824" w:author="Haipeng HP1 Lei" w:date="2022-05-11T09:23:00Z">
        <w:r>
          <w:rPr>
            <w:color w:val="FF0000"/>
            <w:u w:val="single"/>
            <w:lang w:val="en-US" w:eastAsia="en-US"/>
          </w:rPr>
          <w:t>companies are encouraged to consider following types of DCI fields</w:t>
        </w:r>
      </w:ins>
      <w:ins w:id="825" w:author="Haipeng HP1 Lei" w:date="2022-05-11T18:04:00Z">
        <w:r>
          <w:rPr>
            <w:color w:val="FF0000"/>
            <w:u w:val="single"/>
            <w:lang w:val="en-US" w:eastAsia="en-US"/>
          </w:rPr>
          <w:t>:</w:t>
        </w:r>
      </w:ins>
      <w:ins w:id="826" w:author="Haipeng HP1 Lei" w:date="2022-05-11T09:23:00Z">
        <w:r>
          <w:rPr>
            <w:color w:val="FF0000"/>
            <w:u w:val="single"/>
            <w:lang w:val="en-US" w:eastAsia="en-US"/>
          </w:rPr>
          <w:t xml:space="preserve"> </w:t>
        </w:r>
      </w:ins>
      <w:del w:id="827"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828" w:author="Haipeng HP1 Lei" w:date="2022-05-11T18:12:00Z">
        <w:r>
          <w:rPr>
            <w:rFonts w:eastAsia="KaiTi"/>
            <w:szCs w:val="20"/>
            <w:lang w:eastAsia="zh-CN"/>
          </w:rPr>
          <w:delText>applicable/</w:delText>
        </w:r>
      </w:del>
      <w:ins w:id="829" w:author="Haipeng HP1 Lei" w:date="2022-05-11T18:15:00Z">
        <w:r>
          <w:rPr>
            <w:rFonts w:eastAsia="KaiTi"/>
            <w:szCs w:val="20"/>
            <w:lang w:eastAsia="zh-CN"/>
          </w:rPr>
          <w:t xml:space="preserve">indicating </w:t>
        </w:r>
      </w:ins>
      <w:r>
        <w:rPr>
          <w:rFonts w:eastAsia="KaiTi"/>
          <w:szCs w:val="20"/>
          <w:lang w:eastAsia="zh-CN"/>
        </w:rPr>
        <w:t>common</w:t>
      </w:r>
      <w:ins w:id="830" w:author="Haipeng HP1 Lei" w:date="2022-05-11T18:15:00Z">
        <w:r>
          <w:rPr>
            <w:rFonts w:eastAsia="KaiTi"/>
            <w:szCs w:val="20"/>
            <w:lang w:eastAsia="zh-CN"/>
          </w:rPr>
          <w:t xml:space="preserve"> informa</w:t>
        </w:r>
      </w:ins>
      <w:ins w:id="831" w:author="Haipeng HP1 Lei" w:date="2022-05-11T18:16:00Z">
        <w:r>
          <w:rPr>
            <w:rFonts w:eastAsia="KaiTi"/>
            <w:szCs w:val="20"/>
            <w:lang w:eastAsia="zh-CN"/>
          </w:rPr>
          <w:t>tion</w:t>
        </w:r>
      </w:ins>
      <w:r>
        <w:rPr>
          <w:rFonts w:eastAsia="KaiTi"/>
          <w:szCs w:val="20"/>
          <w:lang w:eastAsia="zh-CN"/>
        </w:rPr>
        <w:t xml:space="preserve"> to all the co-scheduled cells</w:t>
      </w:r>
      <w:ins w:id="832" w:author="Haipeng HP1 Lei" w:date="2022-05-11T18:12:00Z">
        <w:r>
          <w:rPr>
            <w:rFonts w:eastAsia="KaiTi"/>
            <w:szCs w:val="20"/>
            <w:lang w:eastAsia="zh-CN"/>
          </w:rPr>
          <w:t xml:space="preserve"> or </w:t>
        </w:r>
      </w:ins>
      <w:ins w:id="833" w:author="Haipeng HP1 Lei" w:date="2022-05-11T18:15:00Z">
        <w:r>
          <w:rPr>
            <w:rFonts w:eastAsia="KaiTi"/>
            <w:szCs w:val="20"/>
            <w:lang w:eastAsia="zh-CN"/>
          </w:rPr>
          <w:t xml:space="preserve">separate information to each of co-scheduled cells via </w:t>
        </w:r>
      </w:ins>
      <w:ins w:id="834" w:author="Haipeng HP1 Lei" w:date="2022-05-11T18:12:00Z">
        <w:r>
          <w:rPr>
            <w:rFonts w:eastAsia="KaiTi"/>
            <w:szCs w:val="20"/>
            <w:lang w:eastAsia="zh-CN"/>
          </w:rPr>
          <w:t>joint</w:t>
        </w:r>
      </w:ins>
      <w:ins w:id="835" w:author="Haipeng HP1 Lei" w:date="2022-05-11T18:15:00Z">
        <w:r>
          <w:rPr>
            <w:rFonts w:eastAsia="KaiTi"/>
            <w:szCs w:val="20"/>
            <w:lang w:eastAsia="zh-CN"/>
          </w:rPr>
          <w:t xml:space="preserve"> indication</w:t>
        </w:r>
      </w:ins>
      <w:ins w:id="836" w:author="Haipeng HP1 Lei" w:date="2022-05-11T18:12:00Z">
        <w:r>
          <w:rPr>
            <w:rFonts w:eastAsia="KaiTi"/>
            <w:szCs w:val="20"/>
            <w:lang w:eastAsia="zh-CN"/>
          </w:rPr>
          <w:t xml:space="preserve"> </w:t>
        </w:r>
      </w:ins>
      <w:ins w:id="837"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838" w:author="Haipeng HP1 Lei" w:date="2022-05-11T09:35:00Z">
        <w:r>
          <w:rPr>
            <w:rFonts w:eastAsia="KaiTi"/>
            <w:szCs w:val="20"/>
            <w:lang w:eastAsia="zh-CN"/>
          </w:rPr>
          <w:t>or each sub-group</w:t>
        </w:r>
      </w:ins>
      <w:ins w:id="839"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840" w:author="Haipeng HP1 Lei" w:date="2022-05-11T18:04:00Z"/>
          <w:rFonts w:eastAsia="KaiTi"/>
          <w:szCs w:val="20"/>
          <w:lang w:eastAsia="zh-CN"/>
        </w:rPr>
      </w:pPr>
      <w:r>
        <w:rPr>
          <w:rFonts w:eastAsia="KaiTi"/>
          <w:szCs w:val="20"/>
          <w:lang w:eastAsia="zh-CN"/>
        </w:rPr>
        <w:t xml:space="preserve">Type-3 field: Common or separate to each of the co-scheduled cells </w:t>
      </w:r>
      <w:ins w:id="84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842" w:author="Haipeng HP1 Lei" w:date="2022-05-11T09:31:00Z">
        <w:r>
          <w:rPr>
            <w:rFonts w:eastAsia="KaiTi"/>
            <w:szCs w:val="20"/>
            <w:lang w:eastAsia="zh-CN"/>
          </w:rPr>
          <w:t xml:space="preserve">explicit </w:t>
        </w:r>
      </w:ins>
      <w:r>
        <w:rPr>
          <w:rFonts w:eastAsia="KaiTi"/>
          <w:szCs w:val="20"/>
          <w:lang w:eastAsia="zh-CN"/>
        </w:rPr>
        <w:t>configuration</w:t>
      </w:r>
      <w:ins w:id="843" w:author="Haipeng HP1 Lei" w:date="2022-05-11T09:31:00Z">
        <w:r>
          <w:rPr>
            <w:rFonts w:eastAsia="KaiTi"/>
            <w:szCs w:val="20"/>
            <w:lang w:eastAsia="zh-CN"/>
          </w:rPr>
          <w:t xml:space="preserve"> or implicit</w:t>
        </w:r>
      </w:ins>
      <w:ins w:id="844" w:author="Haipeng HP1 Lei" w:date="2022-05-11T09:32:00Z">
        <w:r>
          <w:rPr>
            <w:rFonts w:eastAsia="KaiTi"/>
            <w:szCs w:val="20"/>
            <w:lang w:eastAsia="zh-CN"/>
          </w:rPr>
          <w:t xml:space="preserve"> condition (e.g.,</w:t>
        </w:r>
      </w:ins>
      <w:ins w:id="845" w:author="Haipeng HP1 Lei" w:date="2022-05-11T09:31:00Z">
        <w:r>
          <w:rPr>
            <w:rFonts w:eastAsia="KaiTi"/>
            <w:szCs w:val="20"/>
            <w:lang w:eastAsia="zh-CN"/>
          </w:rPr>
          <w:t xml:space="preserve"> intra or inter band CA, FR1 or FR2</w:t>
        </w:r>
      </w:ins>
      <w:ins w:id="846" w:author="Haipeng HP1 Lei" w:date="2022-05-11T09:32:00Z">
        <w:r>
          <w:rPr>
            <w:rFonts w:eastAsia="KaiTi"/>
            <w:szCs w:val="20"/>
            <w:lang w:eastAsia="zh-CN"/>
          </w:rPr>
          <w:t>)</w:t>
        </w:r>
      </w:ins>
      <w:ins w:id="847"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848"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ow a lot of sub-types is under Type-1 and Type-3.</w:t>
            </w:r>
          </w:p>
          <w:p w14:paraId="196C9792" w14:textId="77777777" w:rsidR="00551A8F" w:rsidRDefault="0002526D">
            <w:pPr>
              <w:rPr>
                <w:rFonts w:eastAsia="MS Mincho"/>
                <w:bCs/>
                <w:lang w:eastAsia="ja-JP"/>
              </w:rPr>
            </w:pPr>
            <w:r>
              <w:rPr>
                <w:rFonts w:eastAsia="MS Mincho"/>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MS Mincho"/>
                <w:bCs/>
                <w:lang w:eastAsia="ja-JP"/>
              </w:rPr>
            </w:pPr>
            <w:r>
              <w:rPr>
                <w:rFonts w:eastAsia="MS Mincho"/>
                <w:bCs/>
                <w:lang w:eastAsia="ja-JP"/>
              </w:rPr>
              <w:t>Type-2: OK</w:t>
            </w:r>
          </w:p>
          <w:p w14:paraId="650F597C" w14:textId="77777777" w:rsidR="00551A8F" w:rsidRDefault="0002526D">
            <w:pPr>
              <w:rPr>
                <w:rFonts w:eastAsia="MS Mincho"/>
                <w:bCs/>
                <w:lang w:eastAsia="ja-JP"/>
              </w:rPr>
            </w:pPr>
            <w:r>
              <w:rPr>
                <w:rFonts w:eastAsia="MS Mincho"/>
                <w:bCs/>
                <w:lang w:eastAsia="ja-JP"/>
              </w:rPr>
              <w:t xml:space="preserve">Type-3: does “common or separate to each of the co-scheduled cells” include joint indication that is currently under Type-1? Or, is it intended to cover only (1) common indication in Type-1, (2) per-cell separate indication in Type-2, (3) per-sub-group separate indication in Type-2? And, does each Type-3 field have to have configurability among all (1) – (3)? </w:t>
            </w:r>
          </w:p>
          <w:p w14:paraId="18E8C77C" w14:textId="77777777" w:rsidR="00551A8F" w:rsidRDefault="00551A8F">
            <w:pPr>
              <w:rPr>
                <w:rFonts w:eastAsia="MS Mincho"/>
                <w:bCs/>
                <w:lang w:eastAsia="ja-JP"/>
              </w:rPr>
            </w:pPr>
          </w:p>
          <w:p w14:paraId="3539A6EE" w14:textId="77777777" w:rsidR="00551A8F" w:rsidRDefault="0002526D">
            <w:pPr>
              <w:rPr>
                <w:rFonts w:eastAsia="MS Mincho"/>
                <w:bCs/>
                <w:lang w:eastAsia="ja-JP"/>
              </w:rPr>
            </w:pPr>
            <w:r>
              <w:rPr>
                <w:rFonts w:eastAsia="MS Mincho" w:hint="eastAsia"/>
                <w:bCs/>
                <w:lang w:eastAsia="ja-JP"/>
              </w:rPr>
              <w:t>H</w:t>
            </w:r>
            <w:r>
              <w:rPr>
                <w:rFonts w:eastAsia="MS Mincho"/>
                <w:bCs/>
                <w:lang w:eastAsia="ja-JP"/>
              </w:rPr>
              <w:t>aving said that, we consider following is clearer.</w:t>
            </w:r>
          </w:p>
          <w:p w14:paraId="7FC5CBDA" w14:textId="77777777" w:rsidR="00551A8F" w:rsidRDefault="00551A8F">
            <w:pPr>
              <w:rPr>
                <w:rFonts w:eastAsia="MS Mincho"/>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849" w:author="Haipeng HP1 Lei" w:date="2022-05-11T09:23:00Z">
              <w:r>
                <w:rPr>
                  <w:lang w:eastAsia="en-US"/>
                </w:rPr>
                <w:t xml:space="preserve">design of </w:t>
              </w:r>
            </w:ins>
            <w:r>
              <w:rPr>
                <w:lang w:eastAsia="en-US"/>
              </w:rPr>
              <w:t xml:space="preserve">multi-cell scheduling DCI, </w:t>
            </w:r>
            <w:ins w:id="850" w:author="Haipeng HP1 Lei" w:date="2022-05-11T09:23:00Z">
              <w:r>
                <w:rPr>
                  <w:color w:val="FF0000"/>
                  <w:u w:val="single"/>
                  <w:lang w:val="en-US" w:eastAsia="en-US"/>
                </w:rPr>
                <w:t>companies are encouraged to consider following types of DCI fields</w:t>
              </w:r>
            </w:ins>
            <w:ins w:id="851" w:author="Haipeng HP1 Lei" w:date="2022-05-11T18:04:00Z">
              <w:r>
                <w:rPr>
                  <w:color w:val="FF0000"/>
                  <w:u w:val="single"/>
                  <w:lang w:val="en-US" w:eastAsia="en-US"/>
                </w:rPr>
                <w:t>:</w:t>
              </w:r>
            </w:ins>
            <w:ins w:id="852" w:author="Haipeng HP1 Lei" w:date="2022-05-11T09:23:00Z">
              <w:r>
                <w:rPr>
                  <w:color w:val="FF0000"/>
                  <w:u w:val="single"/>
                  <w:lang w:val="en-US" w:eastAsia="en-US"/>
                </w:rPr>
                <w:t xml:space="preserve"> </w:t>
              </w:r>
            </w:ins>
            <w:del w:id="853"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854" w:author="Fred TAKEDA" w:date="2022-05-16T06:52:00Z"/>
                <w:rFonts w:eastAsia="KaiTi"/>
                <w:szCs w:val="20"/>
                <w:lang w:eastAsia="zh-CN"/>
              </w:rPr>
            </w:pPr>
            <w:r>
              <w:rPr>
                <w:rFonts w:eastAsia="KaiTi"/>
                <w:szCs w:val="20"/>
                <w:lang w:eastAsia="zh-CN"/>
              </w:rPr>
              <w:t xml:space="preserve">Type-1 field: A single field </w:t>
            </w:r>
            <w:ins w:id="855" w:author="Fred TAKEDA" w:date="2022-05-16T06:52:00Z">
              <w:r>
                <w:rPr>
                  <w:rFonts w:eastAsia="KaiTi"/>
                  <w:szCs w:val="20"/>
                  <w:lang w:eastAsia="zh-CN"/>
                </w:rPr>
                <w:t xml:space="preserve">in the </w:t>
              </w:r>
              <w:proofErr w:type="spellStart"/>
              <w:r>
                <w:rPr>
                  <w:rFonts w:eastAsia="KaiTi"/>
                  <w:szCs w:val="20"/>
                  <w:lang w:eastAsia="zh-CN"/>
                </w:rPr>
                <w:t>DCI</w:t>
              </w:r>
            </w:ins>
            <w:del w:id="856" w:author="Haipeng HP1 Lei" w:date="2022-05-11T18:12:00Z">
              <w:r>
                <w:rPr>
                  <w:rFonts w:eastAsia="KaiTi"/>
                  <w:szCs w:val="20"/>
                  <w:lang w:eastAsia="zh-CN"/>
                </w:rPr>
                <w:delText>applicable/</w:delText>
              </w:r>
            </w:del>
            <w:ins w:id="857" w:author="Haipeng HP1 Lei" w:date="2022-05-11T18:15:00Z">
              <w:r>
                <w:rPr>
                  <w:rFonts w:eastAsia="KaiTi"/>
                  <w:szCs w:val="20"/>
                  <w:lang w:eastAsia="zh-CN"/>
                </w:rPr>
                <w:t>indicating</w:t>
              </w:r>
              <w:proofErr w:type="spellEnd"/>
              <w:r>
                <w:rPr>
                  <w:rFonts w:eastAsia="KaiTi"/>
                  <w:szCs w:val="20"/>
                  <w:lang w:eastAsia="zh-CN"/>
                </w:rPr>
                <w:t xml:space="preserve"> </w:t>
              </w:r>
            </w:ins>
          </w:p>
          <w:p w14:paraId="372A8DAB" w14:textId="77777777" w:rsidR="00551A8F" w:rsidRDefault="0002526D">
            <w:pPr>
              <w:pStyle w:val="ListParagraph"/>
              <w:numPr>
                <w:ilvl w:val="1"/>
                <w:numId w:val="18"/>
              </w:numPr>
              <w:rPr>
                <w:ins w:id="858" w:author="Fred TAKEDA" w:date="2022-05-16T06:52:00Z"/>
                <w:rFonts w:eastAsia="KaiTi"/>
                <w:szCs w:val="20"/>
                <w:lang w:eastAsia="zh-CN"/>
              </w:rPr>
            </w:pPr>
            <w:ins w:id="859" w:author="Fred TAKEDA" w:date="2022-05-16T06:52:00Z">
              <w:r>
                <w:rPr>
                  <w:rFonts w:eastAsia="KaiTi"/>
                  <w:szCs w:val="20"/>
                  <w:lang w:eastAsia="zh-CN"/>
                </w:rPr>
                <w:t xml:space="preserve">Type-1A: </w:t>
              </w:r>
            </w:ins>
            <w:r>
              <w:rPr>
                <w:rFonts w:eastAsia="KaiTi"/>
                <w:szCs w:val="20"/>
                <w:lang w:eastAsia="zh-CN"/>
              </w:rPr>
              <w:t>common</w:t>
            </w:r>
            <w:ins w:id="860" w:author="Haipeng HP1 Lei" w:date="2022-05-11T18:15:00Z">
              <w:r>
                <w:rPr>
                  <w:rFonts w:eastAsia="KaiTi"/>
                  <w:szCs w:val="20"/>
                  <w:lang w:eastAsia="zh-CN"/>
                </w:rPr>
                <w:t xml:space="preserve"> informa</w:t>
              </w:r>
            </w:ins>
            <w:ins w:id="861" w:author="Haipeng HP1 Lei" w:date="2022-05-11T18:16:00Z">
              <w:r>
                <w:rPr>
                  <w:rFonts w:eastAsia="KaiTi"/>
                  <w:szCs w:val="20"/>
                  <w:lang w:eastAsia="zh-CN"/>
                </w:rPr>
                <w:t>tion</w:t>
              </w:r>
            </w:ins>
            <w:r>
              <w:rPr>
                <w:rFonts w:eastAsia="KaiTi"/>
                <w:szCs w:val="20"/>
                <w:lang w:eastAsia="zh-CN"/>
              </w:rPr>
              <w:t xml:space="preserve"> to all the co-scheduled cells</w:t>
            </w:r>
            <w:ins w:id="862" w:author="Haipeng HP1 Lei" w:date="2022-05-11T18:12:00Z">
              <w:del w:id="863"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864" w:author="Fred TAKEDA" w:date="2022-05-16T06:52:00Z"/>
                <w:rFonts w:eastAsia="KaiTi"/>
                <w:szCs w:val="20"/>
                <w:lang w:eastAsia="zh-CN"/>
                <w:rPrChange w:id="865" w:author="Fred TAKEDA" w:date="2022-05-16T06:52:00Z">
                  <w:rPr>
                    <w:ins w:id="866" w:author="Fred TAKEDA" w:date="2022-05-16T06:52:00Z"/>
                    <w:rFonts w:eastAsia="KaiTi"/>
                    <w:color w:val="FF0000"/>
                    <w:szCs w:val="20"/>
                    <w:lang w:eastAsia="zh-CN"/>
                  </w:rPr>
                </w:rPrChange>
              </w:rPr>
            </w:pPr>
            <w:ins w:id="867" w:author="Fred TAKEDA" w:date="2022-05-16T06:52:00Z">
              <w:r>
                <w:rPr>
                  <w:rFonts w:eastAsia="KaiTi"/>
                  <w:szCs w:val="20"/>
                  <w:lang w:eastAsia="zh-CN"/>
                </w:rPr>
                <w:t xml:space="preserve">Type-1B: </w:t>
              </w:r>
            </w:ins>
            <w:ins w:id="868" w:author="Haipeng HP1 Lei" w:date="2022-05-11T18:15:00Z">
              <w:r>
                <w:rPr>
                  <w:rFonts w:eastAsia="KaiTi"/>
                  <w:szCs w:val="20"/>
                  <w:lang w:eastAsia="zh-CN"/>
                </w:rPr>
                <w:t xml:space="preserve">separate information to each of co-scheduled cells via </w:t>
              </w:r>
            </w:ins>
            <w:ins w:id="869" w:author="Haipeng HP1 Lei" w:date="2022-05-11T18:12:00Z">
              <w:r>
                <w:rPr>
                  <w:rFonts w:eastAsia="KaiTi"/>
                  <w:szCs w:val="20"/>
                  <w:lang w:eastAsia="zh-CN"/>
                </w:rPr>
                <w:t>joint</w:t>
              </w:r>
            </w:ins>
            <w:ins w:id="870" w:author="Haipeng HP1 Lei" w:date="2022-05-11T18:15:00Z">
              <w:r>
                <w:rPr>
                  <w:rFonts w:eastAsia="KaiTi"/>
                  <w:szCs w:val="20"/>
                  <w:lang w:eastAsia="zh-CN"/>
                </w:rPr>
                <w:t xml:space="preserve"> indication</w:t>
              </w:r>
            </w:ins>
            <w:ins w:id="871" w:author="Haipeng HP1 Lei" w:date="2022-05-11T18:12:00Z">
              <w:del w:id="872" w:author="Fred TAKEDA" w:date="2022-05-16T06:52:00Z">
                <w:r>
                  <w:rPr>
                    <w:rFonts w:eastAsia="KaiTi"/>
                    <w:szCs w:val="20"/>
                    <w:lang w:eastAsia="zh-CN"/>
                  </w:rPr>
                  <w:delText xml:space="preserve"> </w:delText>
                </w:r>
              </w:del>
            </w:ins>
            <w:ins w:id="873" w:author="Haipeng HP1 Lei" w:date="2022-05-13T08:48:00Z">
              <w:del w:id="874"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875" w:author="Unknown" w:date="2022-05-16T06:52:00Z">
                <w:pPr>
                  <w:pStyle w:val="ListParagraph"/>
                  <w:numPr>
                    <w:numId w:val="18"/>
                  </w:numPr>
                  <w:ind w:left="720"/>
                </w:pPr>
              </w:pPrChange>
            </w:pPr>
            <w:ins w:id="876" w:author="Fred TAKEDA" w:date="2022-05-16T06:52:00Z">
              <w:r>
                <w:rPr>
                  <w:rFonts w:eastAsia="KaiTi"/>
                  <w:color w:val="FF0000"/>
                  <w:szCs w:val="20"/>
                  <w:lang w:eastAsia="zh-CN"/>
                </w:rPr>
                <w:lastRenderedPageBreak/>
                <w:t xml:space="preserve">Type-1C: </w:t>
              </w:r>
            </w:ins>
            <w:ins w:id="877"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878" w:author="Fred TAKEDA" w:date="2022-05-16T06:54:00Z"/>
                <w:rFonts w:eastAsia="KaiTi"/>
                <w:szCs w:val="20"/>
                <w:lang w:eastAsia="zh-CN"/>
              </w:rPr>
            </w:pPr>
            <w:r>
              <w:rPr>
                <w:rFonts w:eastAsia="KaiTi"/>
                <w:szCs w:val="20"/>
                <w:lang w:eastAsia="zh-CN"/>
              </w:rPr>
              <w:t>Type-2 field: Separate field</w:t>
            </w:r>
            <w:ins w:id="879"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880" w:author="Fred TAKEDA" w:date="2022-05-16T06:54:00Z"/>
                <w:rFonts w:eastAsia="KaiTi"/>
                <w:szCs w:val="20"/>
                <w:lang w:eastAsia="zh-CN"/>
              </w:rPr>
            </w:pPr>
            <w:ins w:id="881" w:author="Fred TAKEDA" w:date="2022-05-16T06:54:00Z">
              <w:r>
                <w:rPr>
                  <w:rFonts w:eastAsia="KaiTi"/>
                  <w:szCs w:val="20"/>
                  <w:lang w:eastAsia="zh-CN"/>
                </w:rPr>
                <w:t xml:space="preserve">Type-2A: </w:t>
              </w:r>
            </w:ins>
            <w:r>
              <w:rPr>
                <w:rFonts w:eastAsia="KaiTi"/>
                <w:szCs w:val="20"/>
                <w:lang w:eastAsia="zh-CN"/>
              </w:rPr>
              <w:t>for each of the co-scheduled cells</w:t>
            </w:r>
            <w:del w:id="882" w:author="Fred TAKEDA" w:date="2022-05-16T06:54:00Z">
              <w:r>
                <w:rPr>
                  <w:rFonts w:eastAsia="KaiTi"/>
                  <w:szCs w:val="20"/>
                  <w:lang w:eastAsia="zh-CN"/>
                </w:rPr>
                <w:delText xml:space="preserve"> </w:delText>
              </w:r>
            </w:del>
            <w:ins w:id="883" w:author="Haipeng HP1 Lei" w:date="2022-05-11T09:35:00Z">
              <w:del w:id="884"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885" w:author="Unknown" w:date="2022-05-16T06:54:00Z">
                <w:pPr>
                  <w:pStyle w:val="ListParagraph"/>
                  <w:numPr>
                    <w:numId w:val="18"/>
                  </w:numPr>
                  <w:ind w:left="720"/>
                </w:pPr>
              </w:pPrChange>
            </w:pPr>
            <w:ins w:id="886" w:author="Fred TAKEDA" w:date="2022-05-16T06:54:00Z">
              <w:r>
                <w:rPr>
                  <w:rFonts w:eastAsia="KaiTi"/>
                  <w:szCs w:val="20"/>
                  <w:lang w:eastAsia="zh-CN"/>
                </w:rPr>
                <w:t xml:space="preserve">Type-2B: </w:t>
              </w:r>
            </w:ins>
            <w:ins w:id="887" w:author="Haipeng HP1 Lei" w:date="2022-05-11T09:35:00Z">
              <w:r>
                <w:rPr>
                  <w:rFonts w:eastAsia="KaiTi"/>
                  <w:szCs w:val="20"/>
                  <w:lang w:eastAsia="zh-CN"/>
                </w:rPr>
                <w:t>each sub-group</w:t>
              </w:r>
            </w:ins>
            <w:ins w:id="888"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889" w:author="Haipeng HP1 Lei" w:date="2022-05-11T18:04:00Z"/>
                <w:rFonts w:eastAsia="KaiTi"/>
                <w:szCs w:val="20"/>
                <w:lang w:eastAsia="zh-CN"/>
              </w:rPr>
            </w:pPr>
            <w:r>
              <w:rPr>
                <w:rFonts w:eastAsia="KaiTi"/>
                <w:szCs w:val="20"/>
                <w:lang w:eastAsia="zh-CN"/>
              </w:rPr>
              <w:t xml:space="preserve">Type-3 field: </w:t>
            </w:r>
            <w:ins w:id="890" w:author="Fred TAKEDA" w:date="2022-05-16T06:54:00Z">
              <w:r>
                <w:rPr>
                  <w:rFonts w:eastAsia="KaiTi"/>
                  <w:szCs w:val="20"/>
                  <w:lang w:eastAsia="zh-CN"/>
                </w:rPr>
                <w:t>One of the Ty</w:t>
              </w:r>
            </w:ins>
            <w:ins w:id="891" w:author="Fred TAKEDA" w:date="2022-05-16T06:55:00Z">
              <w:r>
                <w:rPr>
                  <w:rFonts w:eastAsia="KaiTi"/>
                  <w:szCs w:val="20"/>
                  <w:lang w:eastAsia="zh-CN"/>
                </w:rPr>
                <w:t xml:space="preserve">pe-1 and Type-2 that is determined based </w:t>
              </w:r>
            </w:ins>
            <w:del w:id="892" w:author="Fred TAKEDA" w:date="2022-05-16T06:55:00Z">
              <w:r>
                <w:rPr>
                  <w:rFonts w:eastAsia="KaiTi"/>
                  <w:szCs w:val="20"/>
                  <w:lang w:eastAsia="zh-CN"/>
                </w:rPr>
                <w:delText xml:space="preserve">Common or separate to each of the co-scheduled cells </w:delText>
              </w:r>
            </w:del>
            <w:ins w:id="893" w:author="Haipeng HP1 Lei" w:date="2022-05-11T09:38:00Z">
              <w:del w:id="894" w:author="Fred TAKEDA" w:date="2022-05-16T06:55:00Z">
                <w:r>
                  <w:rPr>
                    <w:rFonts w:eastAsia="KaiTi"/>
                    <w:szCs w:val="20"/>
                    <w:lang w:eastAsia="zh-CN"/>
                  </w:rPr>
                  <w:delText xml:space="preserve">or separate to each sub-group </w:delText>
                </w:r>
              </w:del>
            </w:ins>
            <w:del w:id="895" w:author="Fred TAKEDA" w:date="2022-05-16T06:55:00Z">
              <w:r>
                <w:rPr>
                  <w:rFonts w:eastAsia="KaiTi"/>
                  <w:szCs w:val="20"/>
                  <w:lang w:eastAsia="zh-CN"/>
                </w:rPr>
                <w:delText xml:space="preserve">dependent </w:delText>
              </w:r>
            </w:del>
            <w:r>
              <w:rPr>
                <w:rFonts w:eastAsia="KaiTi"/>
                <w:szCs w:val="20"/>
                <w:lang w:eastAsia="zh-CN"/>
              </w:rPr>
              <w:t xml:space="preserve">on </w:t>
            </w:r>
            <w:ins w:id="896" w:author="Haipeng HP1 Lei" w:date="2022-05-11T09:31:00Z">
              <w:r>
                <w:rPr>
                  <w:rFonts w:eastAsia="KaiTi"/>
                  <w:szCs w:val="20"/>
                  <w:lang w:eastAsia="zh-CN"/>
                </w:rPr>
                <w:t xml:space="preserve">explicit </w:t>
              </w:r>
            </w:ins>
            <w:r>
              <w:rPr>
                <w:rFonts w:eastAsia="KaiTi"/>
                <w:szCs w:val="20"/>
                <w:lang w:eastAsia="zh-CN"/>
              </w:rPr>
              <w:t>configuration</w:t>
            </w:r>
            <w:ins w:id="897" w:author="Haipeng HP1 Lei" w:date="2022-05-11T09:31:00Z">
              <w:r>
                <w:rPr>
                  <w:rFonts w:eastAsia="KaiTi"/>
                  <w:szCs w:val="20"/>
                  <w:lang w:eastAsia="zh-CN"/>
                </w:rPr>
                <w:t xml:space="preserve"> or implicit</w:t>
              </w:r>
            </w:ins>
            <w:ins w:id="898" w:author="Haipeng HP1 Lei" w:date="2022-05-11T09:32:00Z">
              <w:r>
                <w:rPr>
                  <w:rFonts w:eastAsia="KaiTi"/>
                  <w:szCs w:val="20"/>
                  <w:lang w:eastAsia="zh-CN"/>
                </w:rPr>
                <w:t xml:space="preserve"> condition (e.g.,</w:t>
              </w:r>
            </w:ins>
            <w:ins w:id="899" w:author="Haipeng HP1 Lei" w:date="2022-05-11T09:31:00Z">
              <w:r>
                <w:rPr>
                  <w:rFonts w:eastAsia="KaiTi"/>
                  <w:szCs w:val="20"/>
                  <w:lang w:eastAsia="zh-CN"/>
                </w:rPr>
                <w:t xml:space="preserve"> intra or inter band CA, FR1 or FR2</w:t>
              </w:r>
            </w:ins>
            <w:ins w:id="900" w:author="Haipeng HP1 Lei" w:date="2022-05-11T09:32:00Z">
              <w:r>
                <w:rPr>
                  <w:rFonts w:eastAsia="KaiTi"/>
                  <w:szCs w:val="20"/>
                  <w:lang w:eastAsia="zh-CN"/>
                </w:rPr>
                <w:t>)</w:t>
              </w:r>
            </w:ins>
            <w:ins w:id="901"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902" w:author="Haipeng HP1 Lei" w:date="2022-05-11T18:04:00Z">
              <w:r>
                <w:rPr>
                  <w:color w:val="FF0000"/>
                  <w:u w:val="single"/>
                  <w:lang w:val="en-US" w:eastAsia="en-US"/>
                </w:rPr>
                <w:t>Other types are not precluded.</w:t>
              </w:r>
            </w:ins>
          </w:p>
          <w:p w14:paraId="7DA44E31" w14:textId="77777777" w:rsidR="00551A8F" w:rsidRDefault="00551A8F">
            <w:pPr>
              <w:rPr>
                <w:rFonts w:eastAsia="MS Mincho"/>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461FEEA1" w:rsidR="00551A8F" w:rsidRDefault="004E6081">
            <w:pPr>
              <w:rPr>
                <w:rFonts w:eastAsia="MS Mincho"/>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MS Mincho"/>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MS Mincho"/>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903"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MS Mincho"/>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904" w:author="Haipeng HP1 Lei" w:date="2022-05-11T09:31:00Z">
              <w:r>
                <w:rPr>
                  <w:rFonts w:eastAsia="KaiTi"/>
                  <w:szCs w:val="20"/>
                  <w:lang w:eastAsia="zh-CN"/>
                </w:rPr>
                <w:t xml:space="preserve">explicit </w:t>
              </w:r>
            </w:ins>
            <w:r>
              <w:rPr>
                <w:rFonts w:eastAsia="KaiTi"/>
                <w:szCs w:val="20"/>
                <w:lang w:eastAsia="zh-CN"/>
              </w:rPr>
              <w:t>configuration</w:t>
            </w:r>
            <w:ins w:id="905" w:author="Haipeng HP1 Lei" w:date="2022-05-11T09:31:00Z">
              <w:r>
                <w:rPr>
                  <w:rFonts w:eastAsia="KaiTi"/>
                  <w:szCs w:val="20"/>
                  <w:lang w:eastAsia="zh-CN"/>
                </w:rPr>
                <w:t xml:space="preserve"> or implicit</w:t>
              </w:r>
            </w:ins>
            <w:ins w:id="906" w:author="Haipeng HP1 Lei" w:date="2022-05-11T09:32:00Z">
              <w:r>
                <w:rPr>
                  <w:rFonts w:eastAsia="KaiTi"/>
                  <w:szCs w:val="20"/>
                  <w:lang w:eastAsia="zh-CN"/>
                </w:rPr>
                <w:t xml:space="preserve"> condition (e.g.,</w:t>
              </w:r>
            </w:ins>
            <w:ins w:id="907" w:author="Haipeng HP1 Lei" w:date="2022-05-11T09:31:00Z">
              <w:r>
                <w:rPr>
                  <w:rFonts w:eastAsia="KaiTi"/>
                  <w:szCs w:val="20"/>
                  <w:lang w:eastAsia="zh-CN"/>
                </w:rPr>
                <w:t xml:space="preserve"> intra or inter band CA, FR1 or FR2</w:t>
              </w:r>
            </w:ins>
            <w:ins w:id="908" w:author="Haipeng HP1 Lei" w:date="2022-05-11T09:32:00Z">
              <w:r>
                <w:rPr>
                  <w:rFonts w:eastAsia="KaiTi"/>
                  <w:szCs w:val="20"/>
                  <w:lang w:eastAsia="zh-CN"/>
                </w:rPr>
                <w:t>)</w:t>
              </w:r>
            </w:ins>
            <w:ins w:id="909"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jc w:val="left"/>
              <w:rPr>
                <w:rFonts w:eastAsia="Malgun Gothic"/>
                <w:bCs/>
              </w:rPr>
            </w:pPr>
          </w:p>
          <w:p w14:paraId="55421801" w14:textId="77777777" w:rsidR="00551A8F" w:rsidRDefault="0002526D">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ins w:id="910" w:author="양석철/책임연구원/미래기술센터 C&amp;M표준(연)5G무선통신표준Task(suckchel.yang@lge.com)" w:date="2022-05-16T17:13:00Z">
              <w:r>
                <w:rPr>
                  <w:rFonts w:eastAsia="KaiTi"/>
                  <w:szCs w:val="20"/>
                  <w:highlight w:val="yellow"/>
                  <w:lang w:eastAsia="zh-CN"/>
                  <w:rPrChange w:id="911"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912" w:author="양석철/책임연구원/미래기술센터 C&amp;M표준(연)5G무선통신표준Task(suckchel.yang@lge.com)" w:date="2022-05-16T17:17:00Z">
                  <w:rPr>
                    <w:rFonts w:eastAsia="KaiTi"/>
                    <w:szCs w:val="20"/>
                    <w:lang w:eastAsia="zh-CN"/>
                  </w:rPr>
                </w:rPrChange>
              </w:rPr>
              <w:t>s</w:t>
            </w:r>
            <w:ins w:id="913" w:author="양석철/책임연구원/미래기술센터 C&amp;M표준(연)5G무선통신표준Task(suckchel.yang@lge.com)" w:date="2022-05-16T17:13:00Z">
              <w:r>
                <w:rPr>
                  <w:rFonts w:eastAsia="KaiTi"/>
                  <w:szCs w:val="20"/>
                  <w:highlight w:val="yellow"/>
                  <w:lang w:eastAsia="zh-CN"/>
                  <w:rPrChange w:id="914"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Type-2B: </w:t>
            </w:r>
            <w:ins w:id="915" w:author="양석철/책임연구원/미래기술센터 C&amp;M표준(연)5G무선통신표준Task(suckchel.yang@lge.com)" w:date="2022-05-16T17:13:00Z">
              <w:r>
                <w:rPr>
                  <w:rFonts w:eastAsia="KaiTi"/>
                  <w:szCs w:val="20"/>
                  <w:highlight w:val="yellow"/>
                  <w:lang w:eastAsia="zh-CN"/>
                  <w:rPrChange w:id="916"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917"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918" w:author="양석철/책임연구원/미래기술센터 C&amp;M표준(연)5G무선통신표준Task(suckchel.yang@lge.com)" w:date="2022-05-16T17:17:00Z">
                    <w:rPr>
                      <w:rFonts w:eastAsia="KaiTi"/>
                      <w:szCs w:val="20"/>
                      <w:lang w:eastAsia="zh-CN"/>
                    </w:rPr>
                  </w:rPrChange>
                </w:rPr>
                <w:t xml:space="preserve">for which </w:t>
              </w:r>
            </w:ins>
            <w:ins w:id="919" w:author="양석철/책임연구원/미래기술센터 C&amp;M표준(연)5G무선통신표준Task(suckchel.yang@lge.com)" w:date="2022-05-16T17:16:00Z">
              <w:r>
                <w:rPr>
                  <w:rFonts w:eastAsia="KaiTi"/>
                  <w:szCs w:val="20"/>
                  <w:highlight w:val="yellow"/>
                  <w:lang w:eastAsia="zh-CN"/>
                  <w:rPrChange w:id="920" w:author="양석철/책임연구원/미래기술센터 C&amp;M표준(연)5G무선통신표준Task(suckchel.yang@lge.com)" w:date="2022-05-16T17:17:00Z">
                    <w:rPr>
                      <w:rFonts w:eastAsia="KaiTi"/>
                      <w:szCs w:val="20"/>
                      <w:lang w:eastAsia="zh-CN"/>
                    </w:rPr>
                  </w:rPrChange>
                </w:rPr>
                <w:t xml:space="preserve">a single </w:t>
              </w:r>
            </w:ins>
            <w:ins w:id="921" w:author="양석철/책임연구원/미래기술센터 C&amp;M표준(연)5G무선통신표준Task(suckchel.yang@lge.com)" w:date="2022-05-16T17:14:00Z">
              <w:r>
                <w:rPr>
                  <w:rFonts w:eastAsia="KaiTi"/>
                  <w:szCs w:val="20"/>
                  <w:highlight w:val="yellow"/>
                  <w:lang w:eastAsia="zh-CN"/>
                  <w:rPrChange w:id="922" w:author="양석철/책임연구원/미래기술센터 C&amp;M표준(연)5G무선통신표준Task(suckchel.yang@lge.com)" w:date="2022-05-16T17:17:00Z">
                    <w:rPr>
                      <w:rFonts w:eastAsia="KaiTi"/>
                      <w:szCs w:val="20"/>
                      <w:lang w:eastAsia="zh-CN"/>
                    </w:rPr>
                  </w:rPrChange>
                </w:rPr>
                <w:t>Type-1 field</w:t>
              </w:r>
            </w:ins>
            <w:ins w:id="923" w:author="양석철/책임연구원/미래기술센터 C&amp;M표준(연)5G무선통신표준Task(suckchel.yang@lge.com)" w:date="2022-05-16T17:16:00Z">
              <w:r>
                <w:rPr>
                  <w:rFonts w:eastAsia="KaiTi"/>
                  <w:szCs w:val="20"/>
                  <w:highlight w:val="yellow"/>
                  <w:lang w:eastAsia="zh-CN"/>
                  <w:rPrChange w:id="924"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rPr>
                <w:ins w:id="925" w:author="양석철/책임연구원/미래기술센터 C&amp;M표준(연)5G무선통신표준Task(suckchel.yang@lge.com)" w:date="2022-05-16T17:14:00Z"/>
                <w:rFonts w:eastAsia="KaiTi"/>
                <w:szCs w:val="20"/>
                <w:lang w:eastAsia="zh-CN"/>
              </w:rPr>
            </w:pPr>
            <w:r>
              <w:rPr>
                <w:rFonts w:eastAsia="KaiTi"/>
                <w:szCs w:val="20"/>
                <w:lang w:eastAsia="zh-CN"/>
              </w:rPr>
              <w:t xml:space="preserve">Type-3 field: One of the Type-1 </w:t>
            </w:r>
            <w:ins w:id="926" w:author="양석철/책임연구원/미래기술센터 C&amp;M표준(연)5G무선통신표준Task(suckchel.yang@lge.com)" w:date="2022-05-16T17:15:00Z">
              <w:r>
                <w:rPr>
                  <w:rFonts w:eastAsia="KaiTi"/>
                  <w:szCs w:val="20"/>
                  <w:highlight w:val="yellow"/>
                  <w:lang w:eastAsia="zh-CN"/>
                  <w:rPrChange w:id="927" w:author="양석철/책임연구원/미래기술센터 C&amp;M표준(연)5G무선통신표준Task(suckchel.yang@lge.com)" w:date="2022-05-16T17:17:00Z">
                    <w:rPr>
                      <w:rFonts w:eastAsia="KaiTi"/>
                      <w:szCs w:val="20"/>
                      <w:lang w:eastAsia="zh-CN"/>
                    </w:rPr>
                  </w:rPrChange>
                </w:rPr>
                <w:t xml:space="preserve">field </w:t>
              </w:r>
            </w:ins>
            <w:r>
              <w:rPr>
                <w:rFonts w:eastAsia="KaiTi"/>
                <w:szCs w:val="20"/>
                <w:lang w:eastAsia="zh-CN"/>
              </w:rPr>
              <w:t xml:space="preserve">and Type-2 </w:t>
            </w:r>
            <w:ins w:id="928" w:author="양석철/책임연구원/미래기술센터 C&amp;M표준(연)5G무선통신표준Task(suckchel.yang@lge.com)" w:date="2022-05-16T17:16:00Z">
              <w:r>
                <w:rPr>
                  <w:rFonts w:eastAsia="KaiTi"/>
                  <w:szCs w:val="20"/>
                  <w:highlight w:val="yellow"/>
                  <w:lang w:eastAsia="zh-CN"/>
                  <w:rPrChange w:id="929"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rPr>
                <w:rFonts w:eastAsia="KaiTi"/>
                <w:szCs w:val="20"/>
                <w:lang w:eastAsia="zh-CN"/>
              </w:rPr>
              <w:pPrChange w:id="930" w:author="Fred TAKEDA" w:date="2022-05-16T17:15:00Z">
                <w:pPr>
                  <w:pStyle w:val="ListParagraph"/>
                  <w:numPr>
                    <w:numId w:val="18"/>
                  </w:numPr>
                  <w:ind w:left="720"/>
                </w:pPr>
              </w:pPrChange>
            </w:pPr>
            <w:ins w:id="931" w:author="양석철/책임연구원/미래기술센터 C&amp;M표준(연)5G무선통신표준Task(suckchel.yang@lge.com)" w:date="2022-05-16T17:15:00Z">
              <w:r>
                <w:rPr>
                  <w:rFonts w:eastAsia="KaiTi"/>
                  <w:szCs w:val="20"/>
                  <w:highlight w:val="yellow"/>
                  <w:lang w:eastAsia="zh-CN"/>
                  <w:rPrChange w:id="932" w:author="양석철/책임연구원/미래기술센터 C&amp;M표준(연)5G무선통신표준Task(suckchel.yang@lge.com)" w:date="2022-05-16T17:17:00Z">
                    <w:rPr>
                      <w:rFonts w:eastAsia="KaiTi"/>
                      <w:szCs w:val="20"/>
                      <w:lang w:eastAsia="zh-CN"/>
                    </w:rPr>
                  </w:rPrChange>
                </w:rPr>
                <w:t xml:space="preserve">FFS: whether </w:t>
              </w:r>
            </w:ins>
            <w:del w:id="933" w:author="양석철/책임연구원/미래기술센터 C&amp;M표준(연)5G무선통신표준Task(suckchel.yang@lge.com)" w:date="2022-05-16T17:15:00Z">
              <w:r>
                <w:rPr>
                  <w:rFonts w:eastAsia="KaiTi"/>
                  <w:szCs w:val="20"/>
                  <w:highlight w:val="yellow"/>
                  <w:lang w:eastAsia="zh-CN"/>
                  <w:rPrChange w:id="934" w:author="양석철/책임연구원/미래기술센터 C&amp;M표준(연)5G무선통신표준Task(suckchel.yang@lge.com)" w:date="2022-05-16T17:17:00Z">
                    <w:rPr>
                      <w:rFonts w:eastAsia="KaiTi"/>
                      <w:szCs w:val="20"/>
                      <w:lang w:eastAsia="zh-CN"/>
                    </w:rPr>
                  </w:rPrChange>
                </w:rPr>
                <w:delText xml:space="preserve">that </w:delText>
              </w:r>
            </w:del>
            <w:ins w:id="935" w:author="양석철/책임연구원/미래기술센터 C&amp;M표준(연)5G무선통신표준Task(suckchel.yang@lge.com)" w:date="2022-05-16T17:15:00Z">
              <w:r>
                <w:rPr>
                  <w:rFonts w:eastAsia="KaiTi"/>
                  <w:szCs w:val="20"/>
                  <w:highlight w:val="yellow"/>
                  <w:lang w:eastAsia="zh-CN"/>
                  <w:rPrChange w:id="936"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0173B94" w14:textId="77777777" w:rsidR="00551A8F" w:rsidRDefault="0002526D">
            <w:pPr>
              <w:jc w:val="left"/>
              <w:rPr>
                <w:rFonts w:eastAsia="MS Mincho"/>
                <w:bCs/>
                <w:lang w:eastAsia="ja-JP"/>
              </w:rPr>
            </w:pPr>
            <w:r>
              <w:rPr>
                <w:rFonts w:eastAsia="MS Mincho"/>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MS Mincho"/>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MS Mincho"/>
                <w:bCs/>
                <w:lang w:val="en-US" w:eastAsia="zh-CN"/>
              </w:rPr>
              <w:t>OK with the proposal, and can consider updates from QC/Intel.</w:t>
            </w:r>
          </w:p>
        </w:tc>
      </w:tr>
      <w:tr w:rsidR="005222EE" w14:paraId="74E6E219" w14:textId="77777777">
        <w:tc>
          <w:tcPr>
            <w:tcW w:w="2009" w:type="dxa"/>
          </w:tcPr>
          <w:p w14:paraId="613BD9FD" w14:textId="3CCD42E8" w:rsidR="005222EE" w:rsidRDefault="005222EE" w:rsidP="005222EE">
            <w:pPr>
              <w:rPr>
                <w:rFonts w:eastAsia="MS Mincho"/>
                <w:bCs/>
                <w:lang w:val="en-US" w:eastAsia="zh-CN"/>
              </w:rPr>
            </w:pPr>
            <w:r>
              <w:rPr>
                <w:rFonts w:eastAsia="MS Mincho"/>
                <w:bCs/>
                <w:lang w:val="en-US" w:eastAsia="zh-CN"/>
              </w:rPr>
              <w:lastRenderedPageBreak/>
              <w:t>Moderator</w:t>
            </w:r>
          </w:p>
        </w:tc>
        <w:tc>
          <w:tcPr>
            <w:tcW w:w="7353" w:type="dxa"/>
          </w:tcPr>
          <w:p w14:paraId="298C883D" w14:textId="2B54ADB2" w:rsidR="005222EE" w:rsidRDefault="005222EE" w:rsidP="005222EE">
            <w:pPr>
              <w:rPr>
                <w:rFonts w:eastAsia="MS Mincho"/>
                <w:bCs/>
                <w:lang w:val="en-US" w:eastAsia="zh-CN"/>
              </w:rPr>
            </w:pPr>
            <w:r>
              <w:rPr>
                <w:rFonts w:eastAsia="MS Mincho"/>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w:t>
            </w:r>
            <w:r w:rsidR="004E6081">
              <w:rPr>
                <w:rFonts w:eastAsia="MS Mincho"/>
                <w:bCs/>
                <w:lang w:val="en-US" w:eastAsia="zh-CN"/>
              </w:rPr>
              <w:t>n</w:t>
            </w:r>
            <w:r>
              <w:rPr>
                <w:rFonts w:eastAsia="MS Mincho"/>
                <w:bCs/>
                <w:lang w:val="en-US" w:eastAsia="zh-CN"/>
              </w:rPr>
              <w:t>tel.</w:t>
            </w:r>
          </w:p>
          <w:p w14:paraId="0F534A5B" w14:textId="77777777" w:rsidR="005222EE" w:rsidRDefault="005222EE" w:rsidP="005222EE">
            <w:pPr>
              <w:rPr>
                <w:rFonts w:eastAsia="MS Mincho"/>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937" w:author="Haipeng HP1 Lei" w:date="2022-05-11T09:23:00Z">
              <w:r>
                <w:rPr>
                  <w:lang w:eastAsia="en-US"/>
                </w:rPr>
                <w:t xml:space="preserve">design of </w:t>
              </w:r>
            </w:ins>
            <w:r>
              <w:rPr>
                <w:lang w:eastAsia="en-US"/>
              </w:rPr>
              <w:t xml:space="preserve">multi-cell scheduling DCI, </w:t>
            </w:r>
            <w:ins w:id="938" w:author="Haipeng HP1 Lei" w:date="2022-05-11T09:23:00Z">
              <w:r>
                <w:rPr>
                  <w:color w:val="FF0000"/>
                  <w:u w:val="single"/>
                  <w:lang w:val="en-US" w:eastAsia="en-US"/>
                </w:rPr>
                <w:t>companies are encouraged to consider following types of DCI fields</w:t>
              </w:r>
            </w:ins>
            <w:ins w:id="939" w:author="Haipeng HP1 Lei" w:date="2022-05-11T18:04:00Z">
              <w:r>
                <w:rPr>
                  <w:color w:val="FF0000"/>
                  <w:u w:val="single"/>
                  <w:lang w:val="en-US" w:eastAsia="en-US"/>
                </w:rPr>
                <w:t>:</w:t>
              </w:r>
            </w:ins>
            <w:ins w:id="940" w:author="Haipeng HP1 Lei" w:date="2022-05-11T09:23:00Z">
              <w:r>
                <w:rPr>
                  <w:color w:val="FF0000"/>
                  <w:u w:val="single"/>
                  <w:lang w:val="en-US" w:eastAsia="en-US"/>
                </w:rPr>
                <w:t xml:space="preserve"> </w:t>
              </w:r>
            </w:ins>
            <w:del w:id="941"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942" w:author="Haipeng HP1 Lei" w:date="2022-05-11T18:12:00Z">
              <w:r>
                <w:rPr>
                  <w:rFonts w:eastAsia="KaiTi"/>
                  <w:szCs w:val="20"/>
                  <w:lang w:eastAsia="zh-CN"/>
                </w:rPr>
                <w:delText>applicable/</w:delText>
              </w:r>
            </w:del>
            <w:ins w:id="943" w:author="Haipeng HP1 Lei" w:date="2022-05-11T18:15:00Z">
              <w:r>
                <w:rPr>
                  <w:rFonts w:eastAsia="KaiTi"/>
                  <w:szCs w:val="20"/>
                  <w:lang w:eastAsia="zh-CN"/>
                </w:rPr>
                <w:t xml:space="preserve">indicating </w:t>
              </w:r>
            </w:ins>
            <w:r>
              <w:rPr>
                <w:rFonts w:eastAsia="KaiTi"/>
                <w:szCs w:val="20"/>
                <w:lang w:eastAsia="zh-CN"/>
              </w:rPr>
              <w:t>common</w:t>
            </w:r>
            <w:ins w:id="944" w:author="Haipeng HP1 Lei" w:date="2022-05-11T18:15:00Z">
              <w:r>
                <w:rPr>
                  <w:rFonts w:eastAsia="KaiTi"/>
                  <w:szCs w:val="20"/>
                  <w:lang w:eastAsia="zh-CN"/>
                </w:rPr>
                <w:t xml:space="preserve"> informa</w:t>
              </w:r>
            </w:ins>
            <w:ins w:id="945" w:author="Haipeng HP1 Lei" w:date="2022-05-11T18:16:00Z">
              <w:r>
                <w:rPr>
                  <w:rFonts w:eastAsia="KaiTi"/>
                  <w:szCs w:val="20"/>
                  <w:lang w:eastAsia="zh-CN"/>
                </w:rPr>
                <w:t>tion</w:t>
              </w:r>
            </w:ins>
            <w:r>
              <w:rPr>
                <w:rFonts w:eastAsia="KaiTi"/>
                <w:szCs w:val="20"/>
                <w:lang w:eastAsia="zh-CN"/>
              </w:rPr>
              <w:t xml:space="preserve"> to all the co-scheduled cells</w:t>
            </w:r>
            <w:ins w:id="946" w:author="Haipeng HP1 Lei" w:date="2022-05-11T18:12:00Z">
              <w:r>
                <w:rPr>
                  <w:rFonts w:eastAsia="KaiTi"/>
                  <w:szCs w:val="20"/>
                  <w:lang w:eastAsia="zh-CN"/>
                </w:rPr>
                <w:t xml:space="preserve"> or </w:t>
              </w:r>
            </w:ins>
            <w:ins w:id="947" w:author="Haipeng HP1 Lei" w:date="2022-05-11T18:15:00Z">
              <w:r>
                <w:rPr>
                  <w:rFonts w:eastAsia="KaiTi"/>
                  <w:szCs w:val="20"/>
                  <w:lang w:eastAsia="zh-CN"/>
                </w:rPr>
                <w:t xml:space="preserve">separate information to each of co-scheduled cells via </w:t>
              </w:r>
            </w:ins>
            <w:ins w:id="948" w:author="Haipeng HP1 Lei" w:date="2022-05-11T18:12:00Z">
              <w:r>
                <w:rPr>
                  <w:rFonts w:eastAsia="KaiTi"/>
                  <w:szCs w:val="20"/>
                  <w:lang w:eastAsia="zh-CN"/>
                </w:rPr>
                <w:t>joint</w:t>
              </w:r>
            </w:ins>
            <w:ins w:id="949" w:author="Haipeng HP1 Lei" w:date="2022-05-11T18:15:00Z">
              <w:r>
                <w:rPr>
                  <w:rFonts w:eastAsia="KaiTi"/>
                  <w:szCs w:val="20"/>
                  <w:lang w:eastAsia="zh-CN"/>
                </w:rPr>
                <w:t xml:space="preserve"> indication</w:t>
              </w:r>
            </w:ins>
            <w:ins w:id="950" w:author="Haipeng HP1 Lei" w:date="2022-05-11T18:12:00Z">
              <w:r>
                <w:rPr>
                  <w:rFonts w:eastAsia="KaiTi"/>
                  <w:szCs w:val="20"/>
                  <w:lang w:eastAsia="zh-CN"/>
                </w:rPr>
                <w:t xml:space="preserve"> </w:t>
              </w:r>
            </w:ins>
            <w:ins w:id="951"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952" w:author="Haipeng HP1 Lei" w:date="2022-05-11T09:35:00Z">
              <w:r>
                <w:rPr>
                  <w:rFonts w:eastAsia="KaiTi"/>
                  <w:szCs w:val="20"/>
                  <w:lang w:eastAsia="zh-CN"/>
                </w:rPr>
                <w:t>or each sub-group</w:t>
              </w:r>
            </w:ins>
            <w:ins w:id="953"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954" w:author="Haipeng HP1 Lei" w:date="2022-05-17T09:15:00Z"/>
                <w:rFonts w:eastAsia="KaiTi"/>
                <w:szCs w:val="20"/>
                <w:lang w:eastAsia="zh-CN"/>
              </w:rPr>
            </w:pPr>
            <w:r>
              <w:rPr>
                <w:rFonts w:eastAsia="KaiTi"/>
                <w:szCs w:val="20"/>
                <w:lang w:eastAsia="zh-CN"/>
              </w:rPr>
              <w:t xml:space="preserve">Type-3 field: Common or separate to each of the co-scheduled cells </w:t>
            </w:r>
            <w:ins w:id="955" w:author="Haipeng HP1 Lei" w:date="2022-05-11T09:38:00Z">
              <w:r>
                <w:rPr>
                  <w:rFonts w:eastAsia="KaiTi"/>
                  <w:szCs w:val="20"/>
                  <w:lang w:eastAsia="zh-CN"/>
                </w:rPr>
                <w:t>or to each sub-group</w:t>
              </w:r>
            </w:ins>
            <w:ins w:id="956"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rPr>
                <w:ins w:id="957" w:author="Haipeng HP1 Lei" w:date="2022-05-11T18:04:00Z"/>
                <w:rFonts w:eastAsia="KaiTi"/>
                <w:szCs w:val="20"/>
                <w:lang w:eastAsia="zh-CN"/>
              </w:rPr>
            </w:pPr>
            <w:ins w:id="958" w:author="Haipeng HP1 Lei" w:date="2022-05-17T09:16:00Z">
              <w:r>
                <w:rPr>
                  <w:rFonts w:eastAsia="KaiTi"/>
                  <w:szCs w:val="20"/>
                  <w:lang w:eastAsia="zh-CN"/>
                </w:rPr>
                <w:t>FFS: whether it is</w:t>
              </w:r>
            </w:ins>
            <w:ins w:id="959" w:author="Haipeng HP1 Lei" w:date="2022-05-11T09:38:00Z">
              <w:r>
                <w:rPr>
                  <w:rFonts w:eastAsia="KaiTi"/>
                  <w:szCs w:val="20"/>
                  <w:lang w:eastAsia="zh-CN"/>
                </w:rPr>
                <w:t xml:space="preserve"> </w:t>
              </w:r>
            </w:ins>
            <w:r>
              <w:rPr>
                <w:rFonts w:eastAsia="KaiTi"/>
                <w:szCs w:val="20"/>
                <w:lang w:eastAsia="zh-CN"/>
              </w:rPr>
              <w:t xml:space="preserve">dependent on </w:t>
            </w:r>
            <w:ins w:id="960" w:author="Haipeng HP1 Lei" w:date="2022-05-11T09:31:00Z">
              <w:r>
                <w:rPr>
                  <w:rFonts w:eastAsia="KaiTi"/>
                  <w:szCs w:val="20"/>
                  <w:lang w:eastAsia="zh-CN"/>
                </w:rPr>
                <w:t xml:space="preserve">explicit </w:t>
              </w:r>
            </w:ins>
            <w:r>
              <w:rPr>
                <w:rFonts w:eastAsia="KaiTi"/>
                <w:szCs w:val="20"/>
                <w:lang w:eastAsia="zh-CN"/>
              </w:rPr>
              <w:t>configuration</w:t>
            </w:r>
            <w:ins w:id="961" w:author="Haipeng HP1 Lei" w:date="2022-05-11T09:31:00Z">
              <w:r>
                <w:rPr>
                  <w:rFonts w:eastAsia="KaiTi"/>
                  <w:szCs w:val="20"/>
                  <w:lang w:eastAsia="zh-CN"/>
                </w:rPr>
                <w:t xml:space="preserve"> or implicit</w:t>
              </w:r>
            </w:ins>
            <w:ins w:id="962" w:author="Haipeng HP1 Lei" w:date="2022-05-11T09:32:00Z">
              <w:r>
                <w:rPr>
                  <w:rFonts w:eastAsia="KaiTi"/>
                  <w:szCs w:val="20"/>
                  <w:lang w:eastAsia="zh-CN"/>
                </w:rPr>
                <w:t xml:space="preserve"> condition (e.g.,</w:t>
              </w:r>
            </w:ins>
            <w:ins w:id="963" w:author="Haipeng HP1 Lei" w:date="2022-05-11T09:31:00Z">
              <w:r>
                <w:rPr>
                  <w:rFonts w:eastAsia="KaiTi"/>
                  <w:szCs w:val="20"/>
                  <w:lang w:eastAsia="zh-CN"/>
                </w:rPr>
                <w:t xml:space="preserve"> intra or inter band CA, FR1 or FR2</w:t>
              </w:r>
            </w:ins>
            <w:ins w:id="964" w:author="Haipeng HP1 Lei" w:date="2022-05-11T09:32:00Z">
              <w:r>
                <w:rPr>
                  <w:rFonts w:eastAsia="KaiTi"/>
                  <w:szCs w:val="20"/>
                  <w:lang w:eastAsia="zh-CN"/>
                </w:rPr>
                <w:t>)</w:t>
              </w:r>
            </w:ins>
            <w:ins w:id="965"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966"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MS Mincho"/>
                <w:bCs/>
                <w:lang w:eastAsia="zh-CN"/>
              </w:rPr>
            </w:pPr>
          </w:p>
          <w:p w14:paraId="5026A077" w14:textId="77777777" w:rsidR="005222EE" w:rsidRDefault="005222EE" w:rsidP="005222EE">
            <w:pPr>
              <w:rPr>
                <w:rFonts w:eastAsia="MS Mincho"/>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1049E310" w14:textId="77777777" w:rsidR="000956EF" w:rsidRDefault="000956EF" w:rsidP="002C4892">
            <w:pPr>
              <w:rPr>
                <w:rFonts w:eastAsia="MS Mincho"/>
                <w:bCs/>
                <w:lang w:val="en-US" w:eastAsia="zh-CN"/>
              </w:rPr>
            </w:pPr>
            <w:r>
              <w:rPr>
                <w:rFonts w:eastAsia="MS Mincho"/>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MS Mincho"/>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MS Mincho"/>
                <w:bCs/>
                <w:lang w:val="en-US" w:eastAsia="zh-CN"/>
              </w:rPr>
            </w:pPr>
            <w:r>
              <w:rPr>
                <w:rFonts w:eastAsiaTheme="minorEastAsia" w:hint="eastAsia"/>
                <w:bCs/>
                <w:lang w:eastAsia="zh-CN"/>
              </w:rPr>
              <w:t>O</w:t>
            </w:r>
            <w:r>
              <w:rPr>
                <w:rFonts w:eastAsiaTheme="minorEastAsia"/>
                <w:bCs/>
                <w:lang w:eastAsia="zh-CN"/>
              </w:rPr>
              <w:t>K</w:t>
            </w:r>
          </w:p>
        </w:tc>
      </w:tr>
      <w:tr w:rsidR="00DE68EE" w:rsidRPr="00A266C6" w14:paraId="12D1750B" w14:textId="77777777" w:rsidTr="00DE68EE">
        <w:tc>
          <w:tcPr>
            <w:tcW w:w="2009" w:type="dxa"/>
          </w:tcPr>
          <w:p w14:paraId="10876D56" w14:textId="77777777" w:rsidR="00DE68EE" w:rsidRDefault="00DE68EE" w:rsidP="00342A77">
            <w:pPr>
              <w:wordWrap/>
              <w:rPr>
                <w:rFonts w:eastAsia="MS Mincho"/>
                <w:bCs/>
                <w:lang w:val="en-US" w:eastAsia="zh-CN"/>
              </w:rPr>
            </w:pPr>
            <w:r>
              <w:rPr>
                <w:rFonts w:eastAsiaTheme="minorEastAsia"/>
                <w:bCs/>
                <w:lang w:eastAsia="zh-CN"/>
              </w:rPr>
              <w:t>LG</w:t>
            </w:r>
          </w:p>
        </w:tc>
        <w:tc>
          <w:tcPr>
            <w:tcW w:w="7353" w:type="dxa"/>
          </w:tcPr>
          <w:p w14:paraId="367A3916" w14:textId="77777777" w:rsidR="00DE68EE" w:rsidRDefault="00DE68EE" w:rsidP="00342A77">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09ECC75A" w14:textId="77777777" w:rsidR="00DE68EE" w:rsidRDefault="00DE68EE" w:rsidP="00342A77">
            <w:pPr>
              <w:wordWrap/>
              <w:rPr>
                <w:rFonts w:eastAsiaTheme="minorEastAsia"/>
                <w:bCs/>
                <w:lang w:eastAsia="zh-CN"/>
              </w:rPr>
            </w:pPr>
          </w:p>
          <w:p w14:paraId="5BA890AD" w14:textId="77777777" w:rsidR="00DE68EE" w:rsidRPr="009124F7" w:rsidRDefault="00DE68EE" w:rsidP="00342A77">
            <w:pPr>
              <w:pStyle w:val="ListParagraph"/>
              <w:numPr>
                <w:ilvl w:val="0"/>
                <w:numId w:val="18"/>
              </w:numPr>
              <w:wordWrap/>
              <w:rPr>
                <w:rFonts w:eastAsia="KaiTi"/>
                <w:szCs w:val="20"/>
                <w:lang w:eastAsia="zh-CN"/>
              </w:rPr>
            </w:pPr>
            <w:r>
              <w:rPr>
                <w:rFonts w:eastAsia="KaiTi"/>
                <w:szCs w:val="20"/>
                <w:lang w:eastAsia="zh-CN"/>
              </w:rPr>
              <w:t xml:space="preserve">Type-2 field: Separate field for each of the co-scheduled cells </w:t>
            </w:r>
            <w:ins w:id="967" w:author="Haipeng HP1 Lei" w:date="2022-05-11T09:35:00Z">
              <w:r>
                <w:rPr>
                  <w:rFonts w:eastAsia="KaiTi"/>
                  <w:szCs w:val="20"/>
                  <w:lang w:eastAsia="zh-CN"/>
                </w:rPr>
                <w:t>or each sub-group</w:t>
              </w:r>
            </w:ins>
            <w:ins w:id="968" w:author="Haipeng HP1 Lei" w:date="2022-05-11T18:04:00Z">
              <w:r>
                <w:rPr>
                  <w:rFonts w:eastAsia="KaiTi"/>
                  <w:szCs w:val="20"/>
                  <w:lang w:eastAsia="zh-CN"/>
                </w:rPr>
                <w:t xml:space="preserve"> comprising one or more co-scheduled cells</w:t>
              </w:r>
            </w:ins>
            <w:r>
              <w:rPr>
                <w:rFonts w:eastAsia="KaiTi"/>
                <w:szCs w:val="20"/>
                <w:lang w:eastAsia="zh-CN"/>
              </w:rPr>
              <w:t xml:space="preserve"> </w:t>
            </w:r>
            <w:r>
              <w:rPr>
                <w:rFonts w:eastAsia="KaiTi"/>
                <w:color w:val="FF0000"/>
                <w:szCs w:val="20"/>
                <w:lang w:eastAsia="zh-CN"/>
              </w:rPr>
              <w:t>where</w:t>
            </w:r>
            <w:r w:rsidRPr="009124F7">
              <w:rPr>
                <w:rFonts w:eastAsia="KaiTi"/>
                <w:color w:val="FF0000"/>
                <w:szCs w:val="20"/>
                <w:lang w:eastAsia="zh-CN"/>
              </w:rPr>
              <w:t xml:space="preserve"> a single field is</w:t>
            </w:r>
            <w:r>
              <w:rPr>
                <w:rFonts w:eastAsia="KaiTi"/>
                <w:color w:val="FF0000"/>
                <w:szCs w:val="20"/>
                <w:lang w:eastAsia="zh-CN"/>
              </w:rPr>
              <w:t xml:space="preserve"> commonly</w:t>
            </w:r>
            <w:r w:rsidRPr="009124F7">
              <w:rPr>
                <w:rFonts w:eastAsia="KaiTi"/>
                <w:color w:val="FF0000"/>
                <w:szCs w:val="20"/>
                <w:lang w:eastAsia="zh-CN"/>
              </w:rPr>
              <w:t xml:space="preserve"> applied</w:t>
            </w:r>
            <w:r>
              <w:rPr>
                <w:rFonts w:eastAsia="KaiTi"/>
                <w:color w:val="FF0000"/>
                <w:szCs w:val="20"/>
                <w:lang w:eastAsia="zh-CN"/>
              </w:rPr>
              <w:t xml:space="preserve"> to the co-scheduled cells belonging to a same sub-group</w:t>
            </w:r>
          </w:p>
          <w:p w14:paraId="6CC3138A" w14:textId="77777777" w:rsidR="00DE68EE" w:rsidRPr="00A266C6" w:rsidRDefault="00DE68EE" w:rsidP="00342A77">
            <w:pPr>
              <w:wordWrap/>
              <w:rPr>
                <w:rFonts w:eastAsia="MS Mincho"/>
                <w:bCs/>
                <w:lang w:eastAsia="zh-CN"/>
              </w:rPr>
            </w:pPr>
          </w:p>
        </w:tc>
      </w:tr>
      <w:tr w:rsidR="00F83A80" w:rsidRPr="00A266C6" w14:paraId="3219545B" w14:textId="77777777" w:rsidTr="00DE68EE">
        <w:tc>
          <w:tcPr>
            <w:tcW w:w="2009" w:type="dxa"/>
          </w:tcPr>
          <w:p w14:paraId="311F51D3" w14:textId="118DA68A" w:rsidR="00F83A80" w:rsidRDefault="00F83A80" w:rsidP="00342A77">
            <w:pPr>
              <w:rPr>
                <w:rFonts w:eastAsiaTheme="minorEastAsia"/>
                <w:bCs/>
                <w:lang w:eastAsia="zh-CN"/>
              </w:rPr>
            </w:pPr>
            <w:r>
              <w:rPr>
                <w:rFonts w:eastAsiaTheme="minorEastAsia"/>
                <w:bCs/>
                <w:lang w:eastAsia="zh-CN"/>
              </w:rPr>
              <w:t>Moderator2</w:t>
            </w:r>
          </w:p>
        </w:tc>
        <w:tc>
          <w:tcPr>
            <w:tcW w:w="7353" w:type="dxa"/>
          </w:tcPr>
          <w:p w14:paraId="4CD065EC" w14:textId="77777777" w:rsidR="00F83A80" w:rsidRDefault="00F83A80" w:rsidP="00342A77">
            <w:pPr>
              <w:rPr>
                <w:rFonts w:eastAsiaTheme="minorEastAsia"/>
                <w:bCs/>
                <w:lang w:eastAsia="zh-CN"/>
              </w:rPr>
            </w:pPr>
            <w:r>
              <w:rPr>
                <w:rFonts w:eastAsiaTheme="minorEastAsia"/>
                <w:bCs/>
                <w:lang w:eastAsia="zh-CN"/>
              </w:rPr>
              <w:t>@LG: Thanks. It is updated as below.</w:t>
            </w:r>
          </w:p>
          <w:p w14:paraId="71E2F54F" w14:textId="7B87F545"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ins w:id="969" w:author="Haipeng HP1 Lei" w:date="2022-05-18T08:48:00Z">
              <w:r>
                <w:rPr>
                  <w:rFonts w:eastAsia="SimSun"/>
                  <w:snapToGrid/>
                  <w:kern w:val="0"/>
                  <w:szCs w:val="20"/>
                  <w:lang w:eastAsia="zh-CN"/>
                </w:rPr>
                <w:t>rev</w:t>
              </w:r>
            </w:ins>
            <w:r>
              <w:rPr>
                <w:rFonts w:eastAsia="SimSun"/>
                <w:snapToGrid/>
                <w:kern w:val="0"/>
                <w:szCs w:val="20"/>
                <w:lang w:eastAsia="zh-CN"/>
              </w:rPr>
              <w:t>:</w:t>
            </w:r>
          </w:p>
          <w:p w14:paraId="2AE9CB17" w14:textId="77777777" w:rsidR="00F83A80" w:rsidRDefault="00F83A80" w:rsidP="00F83A80">
            <w:pPr>
              <w:pStyle w:val="ListParagraph"/>
              <w:numPr>
                <w:ilvl w:val="0"/>
                <w:numId w:val="17"/>
              </w:numPr>
              <w:rPr>
                <w:lang w:eastAsia="en-US"/>
              </w:rPr>
            </w:pPr>
            <w:r>
              <w:rPr>
                <w:lang w:eastAsia="en-US"/>
              </w:rPr>
              <w:t xml:space="preserve">For </w:t>
            </w:r>
            <w:ins w:id="970" w:author="Haipeng HP1 Lei" w:date="2022-05-11T09:23:00Z">
              <w:r>
                <w:rPr>
                  <w:lang w:eastAsia="en-US"/>
                </w:rPr>
                <w:t xml:space="preserve">design of </w:t>
              </w:r>
            </w:ins>
            <w:r>
              <w:rPr>
                <w:lang w:eastAsia="en-US"/>
              </w:rPr>
              <w:t xml:space="preserve">multi-cell scheduling DCI, </w:t>
            </w:r>
            <w:ins w:id="971" w:author="Haipeng HP1 Lei" w:date="2022-05-11T09:23:00Z">
              <w:r>
                <w:rPr>
                  <w:color w:val="FF0000"/>
                  <w:u w:val="single"/>
                  <w:lang w:val="en-US" w:eastAsia="en-US"/>
                </w:rPr>
                <w:t>companies are encouraged to consider following types of DCI fields</w:t>
              </w:r>
            </w:ins>
            <w:ins w:id="972" w:author="Haipeng HP1 Lei" w:date="2022-05-11T18:04:00Z">
              <w:r>
                <w:rPr>
                  <w:color w:val="FF0000"/>
                  <w:u w:val="single"/>
                  <w:lang w:val="en-US" w:eastAsia="en-US"/>
                </w:rPr>
                <w:t>:</w:t>
              </w:r>
            </w:ins>
            <w:ins w:id="973" w:author="Haipeng HP1 Lei" w:date="2022-05-11T09:23:00Z">
              <w:r>
                <w:rPr>
                  <w:color w:val="FF0000"/>
                  <w:u w:val="single"/>
                  <w:lang w:val="en-US" w:eastAsia="en-US"/>
                </w:rPr>
                <w:t xml:space="preserve"> </w:t>
              </w:r>
            </w:ins>
            <w:del w:id="974" w:author="Haipeng HP1 Lei" w:date="2022-05-11T09:23:00Z">
              <w:r>
                <w:rPr>
                  <w:lang w:eastAsia="en-US"/>
                </w:rPr>
                <w:delText>all the fields of the DCI can be divided into three types:</w:delText>
              </w:r>
            </w:del>
          </w:p>
          <w:p w14:paraId="662100B4"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Type-1 field: A single field </w:t>
            </w:r>
            <w:del w:id="975" w:author="Haipeng HP1 Lei" w:date="2022-05-11T18:12:00Z">
              <w:r>
                <w:rPr>
                  <w:rFonts w:eastAsia="KaiTi"/>
                  <w:szCs w:val="20"/>
                  <w:lang w:eastAsia="zh-CN"/>
                </w:rPr>
                <w:delText>applicable/</w:delText>
              </w:r>
            </w:del>
            <w:ins w:id="976" w:author="Haipeng HP1 Lei" w:date="2022-05-11T18:15:00Z">
              <w:r>
                <w:rPr>
                  <w:rFonts w:eastAsia="KaiTi"/>
                  <w:szCs w:val="20"/>
                  <w:lang w:eastAsia="zh-CN"/>
                </w:rPr>
                <w:t xml:space="preserve">indicating </w:t>
              </w:r>
            </w:ins>
            <w:r>
              <w:rPr>
                <w:rFonts w:eastAsia="KaiTi"/>
                <w:szCs w:val="20"/>
                <w:lang w:eastAsia="zh-CN"/>
              </w:rPr>
              <w:t>common</w:t>
            </w:r>
            <w:ins w:id="977" w:author="Haipeng HP1 Lei" w:date="2022-05-11T18:15:00Z">
              <w:r>
                <w:rPr>
                  <w:rFonts w:eastAsia="KaiTi"/>
                  <w:szCs w:val="20"/>
                  <w:lang w:eastAsia="zh-CN"/>
                </w:rPr>
                <w:t xml:space="preserve"> informa</w:t>
              </w:r>
            </w:ins>
            <w:ins w:id="978" w:author="Haipeng HP1 Lei" w:date="2022-05-11T18:16:00Z">
              <w:r>
                <w:rPr>
                  <w:rFonts w:eastAsia="KaiTi"/>
                  <w:szCs w:val="20"/>
                  <w:lang w:eastAsia="zh-CN"/>
                </w:rPr>
                <w:t>tion</w:t>
              </w:r>
            </w:ins>
            <w:r>
              <w:rPr>
                <w:rFonts w:eastAsia="KaiTi"/>
                <w:szCs w:val="20"/>
                <w:lang w:eastAsia="zh-CN"/>
              </w:rPr>
              <w:t xml:space="preserve"> to all the co-scheduled cells</w:t>
            </w:r>
            <w:ins w:id="979" w:author="Haipeng HP1 Lei" w:date="2022-05-11T18:12:00Z">
              <w:r>
                <w:rPr>
                  <w:rFonts w:eastAsia="KaiTi"/>
                  <w:szCs w:val="20"/>
                  <w:lang w:eastAsia="zh-CN"/>
                </w:rPr>
                <w:t xml:space="preserve"> or </w:t>
              </w:r>
            </w:ins>
            <w:ins w:id="980" w:author="Haipeng HP1 Lei" w:date="2022-05-11T18:15:00Z">
              <w:r>
                <w:rPr>
                  <w:rFonts w:eastAsia="KaiTi"/>
                  <w:szCs w:val="20"/>
                  <w:lang w:eastAsia="zh-CN"/>
                </w:rPr>
                <w:t xml:space="preserve">separate information to each of co-scheduled cells via </w:t>
              </w:r>
            </w:ins>
            <w:ins w:id="981" w:author="Haipeng HP1 Lei" w:date="2022-05-11T18:12:00Z">
              <w:r>
                <w:rPr>
                  <w:rFonts w:eastAsia="KaiTi"/>
                  <w:szCs w:val="20"/>
                  <w:lang w:eastAsia="zh-CN"/>
                </w:rPr>
                <w:t>joint</w:t>
              </w:r>
            </w:ins>
            <w:ins w:id="982" w:author="Haipeng HP1 Lei" w:date="2022-05-11T18:15:00Z">
              <w:r>
                <w:rPr>
                  <w:rFonts w:eastAsia="KaiTi"/>
                  <w:szCs w:val="20"/>
                  <w:lang w:eastAsia="zh-CN"/>
                </w:rPr>
                <w:t xml:space="preserve"> indication</w:t>
              </w:r>
            </w:ins>
            <w:ins w:id="983" w:author="Haipeng HP1 Lei" w:date="2022-05-11T18:12:00Z">
              <w:r>
                <w:rPr>
                  <w:rFonts w:eastAsia="KaiTi"/>
                  <w:szCs w:val="20"/>
                  <w:lang w:eastAsia="zh-CN"/>
                </w:rPr>
                <w:t xml:space="preserve"> </w:t>
              </w:r>
            </w:ins>
            <w:ins w:id="984" w:author="Haipeng HP1 Lei" w:date="2022-05-13T08:48:00Z">
              <w:r>
                <w:rPr>
                  <w:rFonts w:eastAsia="KaiTi"/>
                  <w:color w:val="FF0000"/>
                  <w:szCs w:val="20"/>
                  <w:lang w:eastAsia="zh-CN"/>
                </w:rPr>
                <w:t>or an information to only one of co-scheduled cells</w:t>
              </w:r>
            </w:ins>
          </w:p>
          <w:p w14:paraId="1B24E0F2" w14:textId="4AC01860" w:rsidR="00F83A80" w:rsidRDefault="00F83A80" w:rsidP="00F83A80">
            <w:pPr>
              <w:pStyle w:val="ListParagraph"/>
              <w:numPr>
                <w:ilvl w:val="0"/>
                <w:numId w:val="18"/>
              </w:numPr>
              <w:rPr>
                <w:rFonts w:eastAsia="KaiTi"/>
                <w:szCs w:val="20"/>
                <w:lang w:eastAsia="zh-CN"/>
              </w:rPr>
            </w:pPr>
            <w:r>
              <w:rPr>
                <w:rFonts w:eastAsia="KaiTi"/>
                <w:szCs w:val="20"/>
                <w:lang w:eastAsia="zh-CN"/>
              </w:rPr>
              <w:t>Type-2 field: Separate field for each of the co-scheduled cells</w:t>
            </w:r>
            <w:ins w:id="985" w:author="Haipeng HP1 Lei" w:date="2022-05-18T08:49:00Z">
              <w:r>
                <w:rPr>
                  <w:rFonts w:eastAsia="KaiTi"/>
                  <w:szCs w:val="20"/>
                  <w:lang w:eastAsia="zh-CN"/>
                </w:rPr>
                <w:t>,</w:t>
              </w:r>
            </w:ins>
            <w:r>
              <w:rPr>
                <w:rFonts w:eastAsia="KaiTi"/>
                <w:szCs w:val="20"/>
                <w:lang w:eastAsia="zh-CN"/>
              </w:rPr>
              <w:t xml:space="preserve"> </w:t>
            </w:r>
            <w:ins w:id="986" w:author="Haipeng HP1 Lei" w:date="2022-05-11T09:35:00Z">
              <w:r>
                <w:rPr>
                  <w:rFonts w:eastAsia="KaiTi"/>
                  <w:szCs w:val="20"/>
                  <w:lang w:eastAsia="zh-CN"/>
                </w:rPr>
                <w:t>or each sub-group</w:t>
              </w:r>
            </w:ins>
            <w:ins w:id="987" w:author="Haipeng HP1 Lei" w:date="2022-05-11T18:04:00Z">
              <w:r>
                <w:rPr>
                  <w:rFonts w:eastAsia="KaiTi"/>
                  <w:szCs w:val="20"/>
                  <w:lang w:eastAsia="zh-CN"/>
                </w:rPr>
                <w:t xml:space="preserve"> comprising one or more co-scheduled cells</w:t>
              </w:r>
            </w:ins>
            <w:ins w:id="988" w:author="Haipeng HP1 Lei" w:date="2022-05-18T08:48:00Z">
              <w:r>
                <w:rPr>
                  <w:rFonts w:eastAsia="KaiTi"/>
                  <w:color w:val="FF0000"/>
                  <w:szCs w:val="20"/>
                  <w:lang w:eastAsia="zh-CN"/>
                </w:rPr>
                <w:t xml:space="preserve"> </w:t>
              </w:r>
              <w:r w:rsidRPr="00F83A80">
                <w:rPr>
                  <w:rFonts w:eastAsia="KaiTi"/>
                  <w:color w:val="FF0000"/>
                  <w:szCs w:val="20"/>
                  <w:highlight w:val="yellow"/>
                  <w:lang w:eastAsia="zh-CN"/>
                </w:rPr>
                <w:t>where a single field is commonly applied to the co-scheduled cells belonging to a same sub-group</w:t>
              </w:r>
            </w:ins>
          </w:p>
          <w:p w14:paraId="70D65870" w14:textId="77777777" w:rsidR="00F83A80" w:rsidRDefault="00F83A80" w:rsidP="00F83A80">
            <w:pPr>
              <w:pStyle w:val="ListParagraph"/>
              <w:numPr>
                <w:ilvl w:val="0"/>
                <w:numId w:val="18"/>
              </w:numPr>
              <w:rPr>
                <w:ins w:id="989" w:author="Haipeng HP1 Lei" w:date="2022-05-17T09:15:00Z"/>
                <w:rFonts w:eastAsia="KaiTi"/>
                <w:szCs w:val="20"/>
                <w:lang w:eastAsia="zh-CN"/>
              </w:rPr>
            </w:pPr>
            <w:r>
              <w:rPr>
                <w:rFonts w:eastAsia="KaiTi"/>
                <w:szCs w:val="20"/>
                <w:lang w:eastAsia="zh-CN"/>
              </w:rPr>
              <w:t xml:space="preserve">Type-3 field: Common or separate to each of the co-scheduled cells </w:t>
            </w:r>
            <w:ins w:id="990" w:author="Haipeng HP1 Lei" w:date="2022-05-11T09:38:00Z">
              <w:r>
                <w:rPr>
                  <w:rFonts w:eastAsia="KaiTi"/>
                  <w:szCs w:val="20"/>
                  <w:lang w:eastAsia="zh-CN"/>
                </w:rPr>
                <w:t>or to each sub-group</w:t>
              </w:r>
            </w:ins>
            <w:ins w:id="991" w:author="Haipeng HP1 Lei" w:date="2022-05-17T09:15:00Z">
              <w:r>
                <w:rPr>
                  <w:rFonts w:eastAsia="KaiTi"/>
                  <w:szCs w:val="20"/>
                  <w:lang w:eastAsia="zh-CN"/>
                </w:rPr>
                <w:t>.</w:t>
              </w:r>
            </w:ins>
          </w:p>
          <w:p w14:paraId="6A0BA730" w14:textId="77777777" w:rsidR="00F83A80" w:rsidRDefault="00F83A80" w:rsidP="00F83A80">
            <w:pPr>
              <w:pStyle w:val="ListParagraph"/>
              <w:numPr>
                <w:ilvl w:val="1"/>
                <w:numId w:val="37"/>
              </w:numPr>
              <w:rPr>
                <w:ins w:id="992" w:author="Haipeng HP1 Lei" w:date="2022-05-11T18:04:00Z"/>
                <w:rFonts w:eastAsia="KaiTi"/>
                <w:szCs w:val="20"/>
                <w:lang w:eastAsia="zh-CN"/>
              </w:rPr>
            </w:pPr>
            <w:ins w:id="993" w:author="Haipeng HP1 Lei" w:date="2022-05-17T09:16:00Z">
              <w:r>
                <w:rPr>
                  <w:rFonts w:eastAsia="KaiTi"/>
                  <w:szCs w:val="20"/>
                  <w:lang w:eastAsia="zh-CN"/>
                </w:rPr>
                <w:t>FFS: whether it is</w:t>
              </w:r>
            </w:ins>
            <w:ins w:id="994" w:author="Haipeng HP1 Lei" w:date="2022-05-11T09:38:00Z">
              <w:r>
                <w:rPr>
                  <w:rFonts w:eastAsia="KaiTi"/>
                  <w:szCs w:val="20"/>
                  <w:lang w:eastAsia="zh-CN"/>
                </w:rPr>
                <w:t xml:space="preserve"> </w:t>
              </w:r>
            </w:ins>
            <w:r>
              <w:rPr>
                <w:rFonts w:eastAsia="KaiTi"/>
                <w:szCs w:val="20"/>
                <w:lang w:eastAsia="zh-CN"/>
              </w:rPr>
              <w:t xml:space="preserve">dependent on </w:t>
            </w:r>
            <w:ins w:id="995" w:author="Haipeng HP1 Lei" w:date="2022-05-11T09:31:00Z">
              <w:r>
                <w:rPr>
                  <w:rFonts w:eastAsia="KaiTi"/>
                  <w:szCs w:val="20"/>
                  <w:lang w:eastAsia="zh-CN"/>
                </w:rPr>
                <w:t xml:space="preserve">explicit </w:t>
              </w:r>
            </w:ins>
            <w:r>
              <w:rPr>
                <w:rFonts w:eastAsia="KaiTi"/>
                <w:szCs w:val="20"/>
                <w:lang w:eastAsia="zh-CN"/>
              </w:rPr>
              <w:t>configuration</w:t>
            </w:r>
            <w:ins w:id="996" w:author="Haipeng HP1 Lei" w:date="2022-05-11T09:31:00Z">
              <w:r>
                <w:rPr>
                  <w:rFonts w:eastAsia="KaiTi"/>
                  <w:szCs w:val="20"/>
                  <w:lang w:eastAsia="zh-CN"/>
                </w:rPr>
                <w:t xml:space="preserve"> or implicit</w:t>
              </w:r>
            </w:ins>
            <w:ins w:id="997" w:author="Haipeng HP1 Lei" w:date="2022-05-11T09:32:00Z">
              <w:r>
                <w:rPr>
                  <w:rFonts w:eastAsia="KaiTi"/>
                  <w:szCs w:val="20"/>
                  <w:lang w:eastAsia="zh-CN"/>
                </w:rPr>
                <w:t xml:space="preserve"> condition (e.g.,</w:t>
              </w:r>
            </w:ins>
            <w:ins w:id="998" w:author="Haipeng HP1 Lei" w:date="2022-05-11T09:31:00Z">
              <w:r>
                <w:rPr>
                  <w:rFonts w:eastAsia="KaiTi"/>
                  <w:szCs w:val="20"/>
                  <w:lang w:eastAsia="zh-CN"/>
                </w:rPr>
                <w:t xml:space="preserve"> intra or inter band CA, FR1 or FR2</w:t>
              </w:r>
            </w:ins>
            <w:ins w:id="999" w:author="Haipeng HP1 Lei" w:date="2022-05-11T09:32:00Z">
              <w:r>
                <w:rPr>
                  <w:rFonts w:eastAsia="KaiTi"/>
                  <w:szCs w:val="20"/>
                  <w:lang w:eastAsia="zh-CN"/>
                </w:rPr>
                <w:t>)</w:t>
              </w:r>
            </w:ins>
            <w:ins w:id="1000" w:author="Haipeng HP1 Lei" w:date="2022-05-11T09:31:00Z">
              <w:r>
                <w:rPr>
                  <w:rFonts w:eastAsia="KaiTi"/>
                  <w:szCs w:val="20"/>
                  <w:lang w:eastAsia="zh-CN"/>
                </w:rPr>
                <w:t>.</w:t>
              </w:r>
            </w:ins>
          </w:p>
          <w:p w14:paraId="5C19C8DB" w14:textId="77777777" w:rsidR="00F83A80" w:rsidRDefault="00F83A80" w:rsidP="00F83A80">
            <w:pPr>
              <w:pStyle w:val="ListParagraph"/>
              <w:numPr>
                <w:ilvl w:val="0"/>
                <w:numId w:val="18"/>
              </w:numPr>
              <w:rPr>
                <w:rFonts w:eastAsia="KaiTi"/>
                <w:szCs w:val="20"/>
                <w:lang w:eastAsia="zh-CN"/>
              </w:rPr>
            </w:pPr>
            <w:ins w:id="1001" w:author="Haipeng HP1 Lei" w:date="2022-05-11T18:04:00Z">
              <w:r>
                <w:rPr>
                  <w:color w:val="FF0000"/>
                  <w:u w:val="single"/>
                  <w:lang w:val="en-US" w:eastAsia="en-US"/>
                </w:rPr>
                <w:t>Other types are not precluded.</w:t>
              </w:r>
            </w:ins>
          </w:p>
          <w:p w14:paraId="1992DC47" w14:textId="303DC58C" w:rsidR="00F83A80" w:rsidRDefault="00F83A80" w:rsidP="00342A77">
            <w:pPr>
              <w:rPr>
                <w:rFonts w:eastAsiaTheme="minorEastAsia"/>
                <w:bCs/>
                <w:lang w:eastAsia="zh-CN"/>
              </w:rPr>
            </w:pPr>
          </w:p>
        </w:tc>
      </w:tr>
      <w:tr w:rsidR="005C5BCF" w:rsidRPr="00A266C6" w14:paraId="187BA775" w14:textId="77777777" w:rsidTr="00DE68EE">
        <w:tc>
          <w:tcPr>
            <w:tcW w:w="2009" w:type="dxa"/>
          </w:tcPr>
          <w:p w14:paraId="28AE63E8" w14:textId="1EF391BB" w:rsidR="005C5BCF" w:rsidRPr="005C5BCF" w:rsidRDefault="005C5BCF"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53B8C21" w14:textId="3E729360" w:rsidR="005C5BCF" w:rsidRPr="005C5BCF" w:rsidRDefault="005C5BCF" w:rsidP="00342A77">
            <w:pPr>
              <w:rPr>
                <w:rFonts w:eastAsia="PMingLiU"/>
                <w:bCs/>
                <w:lang w:eastAsia="zh-TW"/>
              </w:rPr>
            </w:pPr>
            <w:r>
              <w:rPr>
                <w:rFonts w:eastAsia="PMingLiU" w:hint="eastAsia"/>
                <w:bCs/>
                <w:lang w:eastAsia="zh-TW"/>
              </w:rPr>
              <w:t>F</w:t>
            </w:r>
            <w:r>
              <w:rPr>
                <w:rFonts w:eastAsia="PMingLiU"/>
                <w:bCs/>
                <w:lang w:eastAsia="zh-TW"/>
              </w:rPr>
              <w:t>ine with the updated proposal.</w:t>
            </w:r>
          </w:p>
        </w:tc>
      </w:tr>
      <w:tr w:rsidR="003D4BBE" w14:paraId="7E21F90C" w14:textId="77777777" w:rsidTr="003D4BBE">
        <w:tc>
          <w:tcPr>
            <w:tcW w:w="2009" w:type="dxa"/>
          </w:tcPr>
          <w:p w14:paraId="10F0F14B" w14:textId="77777777" w:rsidR="003D4BBE" w:rsidRDefault="003D4BBE" w:rsidP="00AC6D02">
            <w:pPr>
              <w:rPr>
                <w:rFonts w:eastAsia="PMingLiU"/>
                <w:bCs/>
                <w:lang w:eastAsia="zh-TW"/>
              </w:rPr>
            </w:pPr>
            <w:r>
              <w:rPr>
                <w:rFonts w:eastAsia="PMingLiU"/>
                <w:bCs/>
                <w:lang w:eastAsia="zh-TW"/>
              </w:rPr>
              <w:t>Ericsson5</w:t>
            </w:r>
          </w:p>
        </w:tc>
        <w:tc>
          <w:tcPr>
            <w:tcW w:w="7353" w:type="dxa"/>
          </w:tcPr>
          <w:p w14:paraId="06657ABB" w14:textId="77777777" w:rsidR="003D4BBE" w:rsidRDefault="003D4BBE" w:rsidP="00AC6D02">
            <w:pPr>
              <w:rPr>
                <w:rFonts w:eastAsia="PMingLiU"/>
                <w:bCs/>
                <w:lang w:eastAsia="zh-TW"/>
              </w:rPr>
            </w:pPr>
            <w:r>
              <w:rPr>
                <w:rFonts w:eastAsia="PMingLiU"/>
                <w:bCs/>
                <w:lang w:eastAsia="zh-TW"/>
              </w:rPr>
              <w:t xml:space="preserve">OK with </w:t>
            </w:r>
            <w:r w:rsidRPr="00F97D26">
              <w:rPr>
                <w:rFonts w:eastAsia="PMingLiU"/>
                <w:bCs/>
                <w:lang w:eastAsia="zh-TW"/>
              </w:rPr>
              <w:t>(updated)Proposal 3-1rev</w:t>
            </w:r>
            <w:r>
              <w:rPr>
                <w:rFonts w:eastAsia="PMingLiU"/>
                <w:bCs/>
                <w:lang w:eastAsia="zh-TW"/>
              </w:rPr>
              <w:t>.</w:t>
            </w:r>
          </w:p>
        </w:tc>
      </w:tr>
    </w:tbl>
    <w:p w14:paraId="479D490B" w14:textId="1B33BFF4" w:rsidR="00551A8F" w:rsidRDefault="00551A8F">
      <w:pPr>
        <w:pStyle w:val="ListParagraph"/>
        <w:numPr>
          <w:ilvl w:val="0"/>
          <w:numId w:val="0"/>
        </w:numPr>
        <w:ind w:left="360"/>
        <w:rPr>
          <w:lang w:eastAsia="en-US"/>
        </w:rPr>
      </w:pPr>
    </w:p>
    <w:p w14:paraId="2B57BA99" w14:textId="77777777" w:rsidR="005C5BCF" w:rsidRPr="00DE68EE" w:rsidRDefault="005C5BC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1002" w:author="Haipeng HP1 Lei" w:date="2022-05-11T09:44:00Z">
        <w:r>
          <w:rPr>
            <w:lang w:eastAsia="en-US"/>
          </w:rPr>
          <w:delText xml:space="preserve">the multi-cell scheduling </w:delText>
        </w:r>
      </w:del>
      <w:r>
        <w:rPr>
          <w:lang w:eastAsia="en-US"/>
        </w:rPr>
        <w:t>DCI</w:t>
      </w:r>
      <w:ins w:id="1003" w:author="Haipeng HP1 Lei" w:date="2022-05-11T09:44:00Z">
        <w:r>
          <w:rPr>
            <w:lang w:eastAsia="en-US"/>
          </w:rPr>
          <w:t xml:space="preserve"> format 0_X/1_X which </w:t>
        </w:r>
      </w:ins>
      <w:ins w:id="1004" w:author="Haipeng HP1 Lei" w:date="2022-05-12T17:10:00Z">
        <w:r>
          <w:rPr>
            <w:lang w:eastAsia="en-US"/>
          </w:rPr>
          <w:t xml:space="preserve">can </w:t>
        </w:r>
      </w:ins>
      <w:ins w:id="1005" w:author="Haipeng HP1 Lei" w:date="2022-05-11T09:44:00Z">
        <w:r>
          <w:rPr>
            <w:lang w:eastAsia="en-US"/>
          </w:rPr>
          <w:t xml:space="preserve">schedule more than one </w:t>
        </w:r>
      </w:ins>
      <w:ins w:id="1006" w:author="Haipeng HP1 Lei" w:date="2022-05-11T18:23:00Z">
        <w:r>
          <w:rPr>
            <w:lang w:eastAsia="en-US"/>
          </w:rPr>
          <w:t>c</w:t>
        </w:r>
      </w:ins>
      <w:ins w:id="1007" w:author="Haipeng HP1 Lei" w:date="2022-05-11T09:44:00Z">
        <w:r>
          <w:rPr>
            <w:lang w:eastAsia="en-US"/>
          </w:rPr>
          <w:t>ell</w:t>
        </w:r>
      </w:ins>
      <w:r>
        <w:rPr>
          <w:lang w:eastAsia="en-US"/>
        </w:rPr>
        <w:t xml:space="preserve">, </w:t>
      </w:r>
      <w:ins w:id="1008" w:author="Haipeng HP1 Lei" w:date="2022-05-12T17:10:00Z">
        <w:r>
          <w:rPr>
            <w:lang w:eastAsia="en-US"/>
          </w:rPr>
          <w:t xml:space="preserve">below type classification </w:t>
        </w:r>
      </w:ins>
      <w:ins w:id="1009"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1010" w:author="Haipeng HP1 Lei" w:date="2022-05-11T09:44:00Z">
        <w:r>
          <w:rPr>
            <w:rFonts w:eastAsia="KaiTi"/>
            <w:szCs w:val="20"/>
            <w:lang w:eastAsia="zh-CN"/>
          </w:rPr>
          <w:delText>Carrier indicator</w:delText>
        </w:r>
      </w:del>
      <w:ins w:id="1011"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1012" w:author="Haipeng HP1 Lei" w:date="2022-05-12T17:11:00Z"/>
          <w:rFonts w:eastAsia="KaiTi"/>
          <w:szCs w:val="20"/>
          <w:lang w:eastAsia="zh-CN"/>
        </w:rPr>
      </w:pPr>
      <w:r>
        <w:rPr>
          <w:rFonts w:eastAsia="KaiTi"/>
          <w:szCs w:val="20"/>
          <w:lang w:eastAsia="zh-CN"/>
        </w:rPr>
        <w:t xml:space="preserve">TPC </w:t>
      </w:r>
      <w:ins w:id="1013"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1014"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1015" w:author="Haipeng HP1 Lei" w:date="2022-05-11T09:41:00Z"/>
          <w:rFonts w:eastAsia="KaiTi"/>
          <w:szCs w:val="20"/>
          <w:lang w:eastAsia="zh-CN"/>
        </w:rPr>
      </w:pPr>
      <w:del w:id="1016"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1017" w:author="Haipeng HP1 Lei" w:date="2022-05-11T09:49:00Z">
        <w:r>
          <w:rPr>
            <w:rFonts w:eastAsia="KaiTi"/>
            <w:szCs w:val="20"/>
            <w:lang w:eastAsia="zh-CN"/>
          </w:rPr>
          <w:t xml:space="preserve">FFS: </w:t>
        </w:r>
      </w:ins>
      <w:del w:id="1018"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1019" w:author="Haipeng HP1 Lei" w:date="2022-05-12T17:11:00Z"/>
          <w:rFonts w:eastAsia="KaiTi"/>
          <w:szCs w:val="20"/>
          <w:lang w:eastAsia="zh-CN"/>
        </w:rPr>
      </w:pPr>
      <w:del w:id="1020"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1021" w:author="Haipeng HP1 Lei" w:date="2022-05-12T17:11:00Z"/>
          <w:rFonts w:eastAsia="KaiTi"/>
          <w:szCs w:val="20"/>
          <w:lang w:eastAsia="zh-CN"/>
        </w:rPr>
      </w:pPr>
      <w:ins w:id="1022"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1023" w:author="Haipeng HP1 Lei" w:date="2022-05-11T09:41:00Z"/>
          <w:rFonts w:eastAsia="KaiTi"/>
          <w:szCs w:val="20"/>
          <w:lang w:eastAsia="zh-CN"/>
        </w:rPr>
      </w:pPr>
      <w:ins w:id="1024"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22D2E30" w:rsidR="00551A8F" w:rsidRPr="00A615D4"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8A67B71" w14:textId="77777777" w:rsidR="00A615D4" w:rsidRPr="00A615D4" w:rsidRDefault="00A615D4">
      <w:pPr>
        <w:pStyle w:val="ListParagraph"/>
        <w:numPr>
          <w:ilvl w:val="1"/>
          <w:numId w:val="37"/>
        </w:numPr>
        <w:rPr>
          <w:ins w:id="1025" w:author="Haipeng HP1 Lei" w:date="2022-05-18T08:46:00Z"/>
          <w:rFonts w:eastAsia="KaiTi"/>
          <w:szCs w:val="20"/>
          <w:lang w:eastAsia="zh-CN"/>
        </w:rPr>
      </w:pPr>
      <w:ins w:id="1026" w:author="Haipeng HP1 Lei" w:date="2022-05-18T08:46:00Z">
        <w:r>
          <w:rPr>
            <w:bCs/>
          </w:rPr>
          <w:t>CSI request</w:t>
        </w:r>
      </w:ins>
    </w:p>
    <w:p w14:paraId="0FF340E6" w14:textId="77777777" w:rsidR="00A615D4" w:rsidRPr="00A615D4" w:rsidRDefault="00A615D4">
      <w:pPr>
        <w:pStyle w:val="ListParagraph"/>
        <w:numPr>
          <w:ilvl w:val="1"/>
          <w:numId w:val="37"/>
        </w:numPr>
        <w:rPr>
          <w:ins w:id="1027" w:author="Haipeng HP1 Lei" w:date="2022-05-18T08:46:00Z"/>
          <w:rFonts w:eastAsia="KaiTi"/>
          <w:szCs w:val="20"/>
          <w:lang w:eastAsia="zh-CN"/>
        </w:rPr>
      </w:pPr>
      <w:ins w:id="1028" w:author="Haipeng HP1 Lei" w:date="2022-05-18T08:46:00Z">
        <w:r>
          <w:rPr>
            <w:rFonts w:hint="eastAsia"/>
            <w:bCs/>
          </w:rPr>
          <w:t>SRI</w:t>
        </w:r>
      </w:ins>
    </w:p>
    <w:p w14:paraId="3C26BA2F" w14:textId="020D8363" w:rsidR="00A615D4" w:rsidRDefault="00A615D4">
      <w:pPr>
        <w:pStyle w:val="ListParagraph"/>
        <w:numPr>
          <w:ilvl w:val="1"/>
          <w:numId w:val="37"/>
        </w:numPr>
        <w:rPr>
          <w:rFonts w:eastAsia="KaiTi"/>
          <w:szCs w:val="20"/>
          <w:lang w:eastAsia="zh-CN"/>
        </w:rPr>
      </w:pPr>
      <w:ins w:id="1029" w:author="Haipeng HP1 Lei" w:date="2022-05-18T08:46:00Z">
        <w:r>
          <w:rPr>
            <w:rFonts w:hint="eastAsia"/>
            <w:bCs/>
          </w:rPr>
          <w:t>beta offset indicator</w:t>
        </w:r>
      </w:ins>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MS Mincho"/>
                <w:bCs/>
                <w:lang w:eastAsia="ja-JP"/>
              </w:rPr>
            </w:pPr>
            <w:r>
              <w:rPr>
                <w:rFonts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MS Mincho"/>
                <w:bCs/>
                <w:lang w:eastAsia="ja-JP"/>
              </w:rPr>
            </w:pPr>
            <w:r>
              <w:rPr>
                <w:rFonts w:hint="eastAsia"/>
                <w:bCs/>
              </w:rPr>
              <w:t xml:space="preserve">OK in principle, but it seems some other fields (e.g. </w:t>
            </w:r>
            <w:r>
              <w:rPr>
                <w:bCs/>
              </w:rPr>
              <w:t>CSI request) are missed…</w:t>
            </w:r>
          </w:p>
        </w:tc>
      </w:tr>
      <w:tr w:rsidR="00551A8F" w14:paraId="06EE81CF" w14:textId="77777777">
        <w:tc>
          <w:tcPr>
            <w:tcW w:w="2009" w:type="dxa"/>
          </w:tcPr>
          <w:p w14:paraId="06910216"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CFE3DD7" w14:textId="77777777" w:rsidR="00551A8F" w:rsidRDefault="0002526D">
            <w:pPr>
              <w:jc w:val="left"/>
              <w:rPr>
                <w:bCs/>
                <w:lang w:eastAsia="zh-CN"/>
              </w:rPr>
            </w:pPr>
            <w:r>
              <w:rPr>
                <w:rFonts w:eastAsia="MS Mincho"/>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MS Mincho"/>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MS Mincho"/>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MS Mincho"/>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MS Mincho"/>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MS Mincho"/>
                <w:bCs/>
                <w:lang w:val="en-US" w:eastAsia="zh-CN"/>
              </w:rPr>
            </w:pPr>
            <w:r>
              <w:rPr>
                <w:rFonts w:eastAsia="MS Mincho"/>
                <w:bCs/>
                <w:lang w:val="en-US" w:eastAsia="zh-CN"/>
              </w:rPr>
              <w:t>Nokia/NSB</w:t>
            </w:r>
          </w:p>
        </w:tc>
        <w:tc>
          <w:tcPr>
            <w:tcW w:w="7353" w:type="dxa"/>
          </w:tcPr>
          <w:p w14:paraId="6979B018" w14:textId="77777777" w:rsidR="00C86DD8" w:rsidRDefault="00C86DD8" w:rsidP="002C4892">
            <w:pPr>
              <w:rPr>
                <w:rFonts w:eastAsia="MS Mincho"/>
                <w:bCs/>
                <w:lang w:val="en-US" w:eastAsia="zh-CN"/>
              </w:rPr>
            </w:pPr>
            <w:r>
              <w:rPr>
                <w:rFonts w:eastAsia="MS Mincho"/>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MS Mincho"/>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MS Mincho"/>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SimSun"/>
                <w:snapToGrid/>
                <w:kern w:val="0"/>
                <w:szCs w:val="20"/>
                <w:lang w:eastAsia="zh-CN"/>
              </w:rPr>
              <w:t xml:space="preserve">roposal 3-3, </w:t>
            </w:r>
            <w:r>
              <w:rPr>
                <w:rFonts w:eastAsiaTheme="minorEastAsia"/>
                <w:bCs/>
                <w:lang w:eastAsia="zh-CN"/>
              </w:rPr>
              <w:t>indication of scheduled cells may not need such an explicit field.</w:t>
            </w:r>
          </w:p>
        </w:tc>
      </w:tr>
      <w:tr w:rsidR="009521B7" w14:paraId="384B6D50" w14:textId="77777777" w:rsidTr="00C86DD8">
        <w:tc>
          <w:tcPr>
            <w:tcW w:w="2009" w:type="dxa"/>
          </w:tcPr>
          <w:p w14:paraId="2D690A90" w14:textId="4E445CDD" w:rsidR="009521B7" w:rsidRDefault="009521B7" w:rsidP="00F86871">
            <w:pPr>
              <w:rPr>
                <w:rFonts w:eastAsiaTheme="minorEastAsia"/>
                <w:bCs/>
                <w:lang w:eastAsia="zh-CN"/>
              </w:rPr>
            </w:pPr>
            <w:r>
              <w:rPr>
                <w:rFonts w:eastAsiaTheme="minorEastAsia"/>
                <w:bCs/>
                <w:lang w:eastAsia="zh-CN"/>
              </w:rPr>
              <w:t>Moderator2</w:t>
            </w:r>
          </w:p>
        </w:tc>
        <w:tc>
          <w:tcPr>
            <w:tcW w:w="7353" w:type="dxa"/>
          </w:tcPr>
          <w:p w14:paraId="31C6F255" w14:textId="725FA864" w:rsidR="009521B7" w:rsidRDefault="009521B7" w:rsidP="00F86871">
            <w:pPr>
              <w:rPr>
                <w:rFonts w:eastAsiaTheme="minor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r w:rsidR="00DE68EE" w:rsidRPr="00C63418" w14:paraId="3B8625E4" w14:textId="77777777" w:rsidTr="00DE68EE">
        <w:tc>
          <w:tcPr>
            <w:tcW w:w="2009" w:type="dxa"/>
          </w:tcPr>
          <w:p w14:paraId="315F0693" w14:textId="77777777" w:rsidR="00DE68EE" w:rsidRDefault="00DE68EE" w:rsidP="00342A77">
            <w:pPr>
              <w:rPr>
                <w:rFonts w:eastAsia="MS Mincho"/>
                <w:bCs/>
                <w:lang w:eastAsia="ja-JP"/>
              </w:rPr>
            </w:pPr>
            <w:r>
              <w:rPr>
                <w:rFonts w:hint="eastAsia"/>
                <w:bCs/>
              </w:rPr>
              <w:t>LG</w:t>
            </w:r>
          </w:p>
        </w:tc>
        <w:tc>
          <w:tcPr>
            <w:tcW w:w="7353" w:type="dxa"/>
          </w:tcPr>
          <w:p w14:paraId="258C11C1" w14:textId="77777777" w:rsidR="00DE68EE" w:rsidRDefault="00DE68EE" w:rsidP="00342A77">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0991DADE" w14:textId="77777777" w:rsidR="00DE68EE" w:rsidRPr="00C63418" w:rsidRDefault="00DE68EE" w:rsidP="00342A77">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 xml:space="preserve">(e.g. </w:t>
            </w:r>
            <w:r>
              <w:rPr>
                <w:bCs/>
              </w:rPr>
              <w:t xml:space="preserve">CSI request, </w:t>
            </w:r>
            <w:r>
              <w:rPr>
                <w:rFonts w:hint="eastAsia"/>
                <w:bCs/>
              </w:rPr>
              <w:t>SRI, beta offset indicator, etc.</w:t>
            </w:r>
            <w:r>
              <w:rPr>
                <w:bCs/>
              </w:rPr>
              <w:t>) seem to be still missed. Is the above proposal intended to focus on DL DCI fields first?</w:t>
            </w:r>
          </w:p>
        </w:tc>
      </w:tr>
      <w:tr w:rsidR="00A615D4" w:rsidRPr="00C63418" w14:paraId="68FB1FCD" w14:textId="77777777" w:rsidTr="00DE68EE">
        <w:tc>
          <w:tcPr>
            <w:tcW w:w="2009" w:type="dxa"/>
          </w:tcPr>
          <w:p w14:paraId="430507B3" w14:textId="2622103C" w:rsidR="00A615D4" w:rsidRDefault="00A615D4" w:rsidP="00342A77">
            <w:pPr>
              <w:rPr>
                <w:bCs/>
              </w:rPr>
            </w:pPr>
            <w:r>
              <w:rPr>
                <w:bCs/>
              </w:rPr>
              <w:t>Moderator3</w:t>
            </w:r>
          </w:p>
        </w:tc>
        <w:tc>
          <w:tcPr>
            <w:tcW w:w="7353" w:type="dxa"/>
          </w:tcPr>
          <w:p w14:paraId="33052F7A" w14:textId="46CEC921" w:rsidR="00A615D4" w:rsidRDefault="00A615D4" w:rsidP="00342A77">
            <w:pPr>
              <w:rPr>
                <w:bCs/>
              </w:rPr>
            </w:pPr>
            <w:r>
              <w:rPr>
                <w:bCs/>
              </w:rPr>
              <w:t xml:space="preserve">@LG: Thanks for the good comments. We may not have enough time to go through each field one by one in this meeting. </w:t>
            </w:r>
            <w:r w:rsidR="00F83A80">
              <w:rPr>
                <w:bCs/>
              </w:rPr>
              <w:t xml:space="preserve">It should be OK to list these three fields in FFS. </w:t>
            </w:r>
            <w:ins w:id="1030" w:author="Haipeng HP1 Lei" w:date="2022-05-18T08:46:00Z">
              <w:r w:rsidR="00F83A80">
                <w:rPr>
                  <w:bCs/>
                </w:rPr>
                <w:t xml:space="preserve"> </w:t>
              </w:r>
            </w:ins>
          </w:p>
        </w:tc>
      </w:tr>
      <w:tr w:rsidR="005C5BCF" w:rsidRPr="00C63418" w14:paraId="138ED86C" w14:textId="77777777" w:rsidTr="00DE68EE">
        <w:tc>
          <w:tcPr>
            <w:tcW w:w="2009" w:type="dxa"/>
          </w:tcPr>
          <w:p w14:paraId="50B29205" w14:textId="6FDF41FE" w:rsidR="005C5BCF" w:rsidRPr="005C5BCF" w:rsidRDefault="005C5BCF" w:rsidP="00342A77">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98A214" w14:textId="71C0D941" w:rsidR="005C5BCF" w:rsidRPr="005C5BCF" w:rsidRDefault="005C5BCF" w:rsidP="00342A77">
            <w:pPr>
              <w:rPr>
                <w:rFonts w:eastAsia="PMingLiU"/>
                <w:bCs/>
                <w:lang w:eastAsia="zh-TW"/>
              </w:rPr>
            </w:pPr>
            <w:r>
              <w:rPr>
                <w:rFonts w:eastAsia="PMingLiU" w:hint="eastAsia"/>
                <w:bCs/>
                <w:lang w:eastAsia="zh-TW"/>
              </w:rPr>
              <w:t>S</w:t>
            </w:r>
            <w:r>
              <w:rPr>
                <w:rFonts w:eastAsia="PMingLiU"/>
                <w:bCs/>
                <w:lang w:eastAsia="zh-TW"/>
              </w:rPr>
              <w:t>upport</w:t>
            </w:r>
          </w:p>
        </w:tc>
      </w:tr>
      <w:tr w:rsidR="00B34E10" w:rsidRPr="00C63418" w14:paraId="3BDA7892" w14:textId="77777777" w:rsidTr="00DE68EE">
        <w:tc>
          <w:tcPr>
            <w:tcW w:w="2009" w:type="dxa"/>
          </w:tcPr>
          <w:p w14:paraId="63EF8C5E" w14:textId="25FDB231" w:rsidR="00B34E10" w:rsidRDefault="00B34E10" w:rsidP="00342A77">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77E8DFB1" w14:textId="1F0AE247" w:rsidR="00B34E10" w:rsidRDefault="00B34E10" w:rsidP="00342A77">
            <w:pPr>
              <w:rPr>
                <w:rFonts w:eastAsia="PMingLiU"/>
                <w:bCs/>
                <w:lang w:eastAsia="zh-TW"/>
              </w:rPr>
            </w:pPr>
            <w:r w:rsidRPr="00B34E10">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4E6081" w:rsidRPr="00C63418" w14:paraId="6AF24767" w14:textId="77777777" w:rsidTr="00DE68EE">
        <w:tc>
          <w:tcPr>
            <w:tcW w:w="2009" w:type="dxa"/>
          </w:tcPr>
          <w:p w14:paraId="65D372F3" w14:textId="25AE4480" w:rsidR="004E6081" w:rsidRDefault="004E6081" w:rsidP="00342A77">
            <w:pPr>
              <w:rPr>
                <w:rFonts w:eastAsiaTheme="minorEastAsia"/>
                <w:bCs/>
                <w:lang w:eastAsia="zh-CN"/>
              </w:rPr>
            </w:pPr>
            <w:r>
              <w:rPr>
                <w:rFonts w:eastAsiaTheme="minorEastAsia"/>
                <w:bCs/>
                <w:lang w:eastAsia="zh-CN"/>
              </w:rPr>
              <w:t>Moderator4</w:t>
            </w:r>
          </w:p>
        </w:tc>
        <w:tc>
          <w:tcPr>
            <w:tcW w:w="7353" w:type="dxa"/>
          </w:tcPr>
          <w:p w14:paraId="7BEDC02C" w14:textId="240B993D" w:rsidR="004E6081" w:rsidRPr="00B34E10" w:rsidRDefault="004E6081" w:rsidP="00342A77">
            <w:pPr>
              <w:rPr>
                <w:rFonts w:eastAsia="PMingLiU"/>
                <w:bCs/>
                <w:lang w:eastAsia="zh-TW"/>
              </w:rPr>
            </w:pPr>
            <w:r>
              <w:rPr>
                <w:rFonts w:eastAsia="PMingLiU"/>
                <w:bCs/>
                <w:lang w:eastAsia="zh-TW"/>
              </w:rPr>
              <w:t xml:space="preserve">@China Telecomm: Based on FDRA for indicating a corresponding cell is scheduled or not, </w:t>
            </w:r>
            <w:r w:rsidR="00A642CA">
              <w:rPr>
                <w:rFonts w:eastAsia="PMingLiU"/>
                <w:bCs/>
                <w:lang w:eastAsia="zh-TW"/>
              </w:rPr>
              <w:t>is there a</w:t>
            </w:r>
            <w:r>
              <w:rPr>
                <w:rFonts w:eastAsia="PMingLiU"/>
                <w:bCs/>
                <w:lang w:eastAsia="zh-TW"/>
              </w:rPr>
              <w:t xml:space="preserve"> CIF field</w:t>
            </w:r>
            <w:r w:rsidR="00A642CA">
              <w:rPr>
                <w:rFonts w:eastAsia="PMingLiU"/>
                <w:bCs/>
                <w:lang w:eastAsia="zh-TW"/>
              </w:rPr>
              <w:t xml:space="preserve"> indicating the scheduled cells</w:t>
            </w:r>
            <w:r>
              <w:rPr>
                <w:rFonts w:eastAsia="PMingLiU"/>
                <w:bCs/>
                <w:lang w:eastAsia="zh-TW"/>
              </w:rPr>
              <w:t>?</w:t>
            </w:r>
            <w:r w:rsidR="00A642CA">
              <w:rPr>
                <w:rFonts w:eastAsia="PMingLiU"/>
                <w:bCs/>
                <w:lang w:eastAsia="zh-TW"/>
              </w:rPr>
              <w:t xml:space="preserve"> If not, we can FFS indicator of scheduled cell.</w:t>
            </w:r>
          </w:p>
        </w:tc>
      </w:tr>
    </w:tbl>
    <w:p w14:paraId="53B26BCF" w14:textId="77777777" w:rsidR="00551A8F" w:rsidRPr="00DE68EE"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Option-1: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Option-2: can dynamically change from 1 to M, the combination of scheduled cells is indicated by DCI, e.g.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actually scheduled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indication scheme for scheduled cells needs to be defined, e.g.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Different CIF values are configured between multi-cell scheduling case and single-cell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5C5BCF">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3-3: generally OK.</w:t>
            </w:r>
          </w:p>
          <w:p w14:paraId="078BE13B" w14:textId="77777777" w:rsidR="00551A8F" w:rsidRDefault="0002526D">
            <w:pPr>
              <w:jc w:val="left"/>
              <w:rPr>
                <w:bCs/>
                <w:lang w:eastAsia="zh-CN"/>
              </w:rPr>
            </w:pPr>
            <w:r>
              <w:rPr>
                <w:rFonts w:eastAsia="MS Mincho" w:hint="eastAsia"/>
                <w:bCs/>
                <w:lang w:eastAsia="ja-JP"/>
              </w:rPr>
              <w:t>O</w:t>
            </w:r>
            <w:r>
              <w:rPr>
                <w:rFonts w:eastAsia="MS Mincho"/>
                <w:bCs/>
                <w:lang w:eastAsia="ja-JP"/>
              </w:rPr>
              <w:t>n the 2</w:t>
            </w:r>
            <w:r>
              <w:rPr>
                <w:rFonts w:eastAsia="MS Mincho"/>
                <w:bCs/>
                <w:vertAlign w:val="superscript"/>
                <w:lang w:eastAsia="ja-JP"/>
              </w:rPr>
              <w:t>nd</w:t>
            </w:r>
            <w:r>
              <w:rPr>
                <w:rFonts w:eastAsia="MS Mincho"/>
                <w:bCs/>
                <w:lang w:eastAsia="ja-JP"/>
              </w:rPr>
              <w:t xml:space="preserve"> sub-bullet, we are not sure if the separate tables here mean fully independent tables (we think not). We propose to put “FFS” on the 2</w:t>
            </w:r>
            <w:r>
              <w:rPr>
                <w:rFonts w:eastAsia="MS Mincho"/>
                <w:bCs/>
                <w:vertAlign w:val="superscript"/>
                <w:lang w:eastAsia="ja-JP"/>
              </w:rPr>
              <w:t>nd</w:t>
            </w:r>
            <w:r>
              <w:rPr>
                <w:rFonts w:eastAsia="MS Mincho"/>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 xml:space="preserve">We agree CIF field can be used for the indication. However, we think the details (e.g. whether it is table based, what is the RRC signaling) may need more discussions. For now, we suggest to consider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1031" w:author="琴艳 蒋" w:date="2022-05-10T18:05:00Z">
              <w:r>
                <w:rPr>
                  <w:lang w:eastAsia="en-US"/>
                </w:rPr>
                <w:t xml:space="preserve">CIF field in DCI format </w:t>
              </w:r>
            </w:ins>
            <w:ins w:id="1032" w:author="琴艳 蒋" w:date="2022-05-10T18:06:00Z">
              <w:r>
                <w:rPr>
                  <w:lang w:eastAsia="en-US"/>
                </w:rPr>
                <w:t>0-X/</w:t>
              </w:r>
            </w:ins>
            <w:ins w:id="1033" w:author="琴艳 蒋" w:date="2022-05-10T18:05:00Z">
              <w:r>
                <w:rPr>
                  <w:lang w:eastAsia="en-US"/>
                </w:rPr>
                <w:t>1-</w:t>
              </w:r>
            </w:ins>
            <w:ins w:id="1034" w:author="琴艳 蒋" w:date="2022-05-10T18:06:00Z">
              <w:r>
                <w:rPr>
                  <w:lang w:eastAsia="en-US"/>
                </w:rPr>
                <w:t>X are used for indicating scheduled cells per DCI.</w:t>
              </w:r>
            </w:ins>
            <w:del w:id="1035"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1036" w:author="琴艳 蒋" w:date="2022-05-10T18:09:00Z"/>
                <w:rFonts w:eastAsia="KaiTi"/>
                <w:szCs w:val="20"/>
                <w:lang w:eastAsia="zh-CN"/>
              </w:rPr>
            </w:pPr>
            <w:ins w:id="1037" w:author="琴艳 蒋" w:date="2022-05-10T18:06:00Z">
              <w:r>
                <w:rPr>
                  <w:rFonts w:eastAsia="KaiTi"/>
                  <w:szCs w:val="20"/>
                  <w:lang w:eastAsia="zh-CN"/>
                </w:rPr>
                <w:t xml:space="preserve">A CIF value </w:t>
              </w:r>
            </w:ins>
            <w:ins w:id="1038" w:author="琴艳 蒋" w:date="2022-05-10T18:07:00Z">
              <w:r>
                <w:rPr>
                  <w:rFonts w:eastAsia="KaiTi"/>
                  <w:szCs w:val="20"/>
                  <w:lang w:eastAsia="zh-CN"/>
                </w:rPr>
                <w:t>corresponds to a set of co-scheduled cells.</w:t>
              </w:r>
            </w:ins>
            <w:del w:id="1039"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1040"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1041" w:author="琴艳 蒋" w:date="2022-05-10T18:11:00Z">
              <w:r>
                <w:rPr>
                  <w:rFonts w:eastAsia="KaiTi"/>
                  <w:szCs w:val="20"/>
                  <w:lang w:eastAsia="zh-CN"/>
                </w:rPr>
                <w:t>bitmap,</w:t>
              </w:r>
            </w:ins>
            <w:ins w:id="1042" w:author="琴艳 蒋" w:date="2022-05-10T18:10:00Z">
              <w:r>
                <w:rPr>
                  <w:rFonts w:eastAsia="KaiTi"/>
                  <w:szCs w:val="20"/>
                  <w:lang w:eastAsia="zh-CN"/>
                </w:rPr>
                <w:t xml:space="preserve"> or a row indicator based on a</w:t>
              </w:r>
              <w:r>
                <w:rPr>
                  <w:lang w:eastAsia="en-US"/>
                </w:rPr>
                <w:t xml:space="preserve"> table defining combinations of </w:t>
              </w:r>
            </w:ins>
            <w:ins w:id="1043" w:author="琴艳 蒋" w:date="2022-05-10T18:11:00Z">
              <w:r>
                <w:rPr>
                  <w:lang w:eastAsia="en-US"/>
                </w:rPr>
                <w:t>co-</w:t>
              </w:r>
            </w:ins>
            <w:ins w:id="1044" w:author="琴艳 蒋" w:date="2022-05-10T18:10:00Z">
              <w:r>
                <w:rPr>
                  <w:lang w:eastAsia="en-US"/>
                </w:rPr>
                <w:t>scheduled cells</w:t>
              </w:r>
            </w:ins>
          </w:p>
          <w:p w14:paraId="37D6C0F8" w14:textId="77777777" w:rsidR="00551A8F" w:rsidRDefault="0002526D">
            <w:pPr>
              <w:pStyle w:val="ListParagraph"/>
              <w:numPr>
                <w:ilvl w:val="0"/>
                <w:numId w:val="18"/>
              </w:numPr>
              <w:rPr>
                <w:ins w:id="1045" w:author="琴艳 蒋" w:date="2022-05-10T18:11:00Z"/>
                <w:rFonts w:eastAsia="KaiTi"/>
                <w:szCs w:val="20"/>
                <w:lang w:eastAsia="zh-CN"/>
              </w:rPr>
            </w:pPr>
            <w:del w:id="1046"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1047" w:author="琴艳 蒋" w:date="2022-05-10T18:09:00Z"/>
                <w:rFonts w:eastAsia="KaiTi"/>
                <w:szCs w:val="20"/>
                <w:lang w:eastAsia="zh-CN"/>
              </w:rPr>
            </w:pPr>
            <w:ins w:id="1048" w:author="琴艳 蒋" w:date="2022-05-10T18:11:00Z">
              <w:r>
                <w:rPr>
                  <w:rFonts w:eastAsiaTheme="minorEastAsia" w:hint="eastAsia"/>
                  <w:lang w:eastAsia="zh-CN"/>
                </w:rPr>
                <w:t>F</w:t>
              </w:r>
              <w:r>
                <w:rPr>
                  <w:rFonts w:eastAsiaTheme="minorEastAsia"/>
                  <w:lang w:eastAsia="zh-CN"/>
                </w:rPr>
                <w:t xml:space="preserve">FS: </w:t>
              </w:r>
            </w:ins>
            <w:ins w:id="1049" w:author="琴艳 蒋" w:date="2022-05-10T18:12:00Z">
              <w:r>
                <w:rPr>
                  <w:rFonts w:eastAsiaTheme="minorEastAsia"/>
                  <w:lang w:eastAsia="zh-CN"/>
                </w:rPr>
                <w:t xml:space="preserve">how to define/configure the mapping between CIF values and </w:t>
              </w:r>
            </w:ins>
            <w:ins w:id="1050"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1051" w:author="琴艳 蒋" w:date="2022-05-10T18:07:00Z">
              <w:r>
                <w:rPr>
                  <w:lang w:val="en-US" w:eastAsia="en-US"/>
                </w:rPr>
                <w:t xml:space="preserve">FFS: whether </w:t>
              </w:r>
            </w:ins>
            <w:ins w:id="1052"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MS Mincho"/>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MS Mincho"/>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MS Mincho"/>
                <w:bCs/>
                <w:lang w:val="en-US" w:eastAsia="ja-JP"/>
              </w:rPr>
              <w:t>CMCC</w:t>
            </w:r>
          </w:p>
        </w:tc>
        <w:tc>
          <w:tcPr>
            <w:tcW w:w="7353" w:type="dxa"/>
          </w:tcPr>
          <w:p w14:paraId="67E5B0EF" w14:textId="77777777" w:rsidR="00551A8F" w:rsidRDefault="0002526D">
            <w:r>
              <w:rPr>
                <w:rFonts w:eastAsia="MS Mincho"/>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MS Mincho"/>
                <w:bCs/>
                <w:lang w:val="en-US" w:eastAsia="ja-JP"/>
              </w:rPr>
            </w:pPr>
            <w:r>
              <w:rPr>
                <w:rFonts w:eastAsia="MS Mincho"/>
                <w:bCs/>
                <w:lang w:val="en-US" w:eastAsia="ja-JP"/>
              </w:rPr>
              <w:t>ZTE</w:t>
            </w:r>
          </w:p>
        </w:tc>
        <w:tc>
          <w:tcPr>
            <w:tcW w:w="7353" w:type="dxa"/>
          </w:tcPr>
          <w:p w14:paraId="2E826CDD" w14:textId="77777777" w:rsidR="00551A8F" w:rsidRDefault="0002526D">
            <w:pPr>
              <w:jc w:val="left"/>
              <w:rPr>
                <w:rFonts w:eastAsia="MS Mincho"/>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MS Mincho"/>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 xml:space="preserve">For one stage DCI, there is another option. Since the actually co-scheduled cells are not known before decoding the DCI the separate fields are mapped to the RRC configured maximum number of cells that can be scheduled by the multi-cell scheduling DCI. The option is to use specific value (e.g.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lastRenderedPageBreak/>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5DDB3A83" w:rsidR="00551A8F" w:rsidRDefault="005C5BCF">
            <w:pPr>
              <w:rPr>
                <w:rFonts w:eastAsia="PMingLiU"/>
                <w:bCs/>
                <w:lang w:eastAsia="zh-TW"/>
              </w:rPr>
            </w:pPr>
            <w:r>
              <w:rPr>
                <w:rFonts w:eastAsiaTheme="minorEastAsia"/>
                <w:bCs/>
                <w:lang w:eastAsia="zh-CN"/>
              </w:rPr>
              <w:lastRenderedPageBreak/>
              <w:t>V</w:t>
            </w:r>
            <w:r w:rsidR="0002526D">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Also, RRC configured table does not seem to be necessary e.g.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Generally OK with the proposal, and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1053" w:author="Haipeng HP1 Lei" w:date="2022-05-11T09:13:00Z"/>
                <w:rFonts w:eastAsia="KaiTi"/>
                <w:szCs w:val="20"/>
                <w:lang w:eastAsia="zh-CN"/>
              </w:rPr>
            </w:pPr>
            <w:r>
              <w:rPr>
                <w:lang w:eastAsia="en-US"/>
              </w:rPr>
              <w:t xml:space="preserve">For multi-cell scheduling, the co-scheduled cells are indicated by </w:t>
            </w:r>
            <w:del w:id="1054" w:author="Haipeng HP1 Lei" w:date="2022-05-11T09:12:00Z">
              <w:r>
                <w:rPr>
                  <w:lang w:eastAsia="en-US"/>
                </w:rPr>
                <w:delText xml:space="preserve">carrier </w:delText>
              </w:r>
            </w:del>
            <w:ins w:id="1055" w:author="Haipeng HP1 Lei" w:date="2022-05-11T09:12:00Z">
              <w:r>
                <w:rPr>
                  <w:lang w:eastAsia="en-US"/>
                </w:rPr>
                <w:t xml:space="preserve">an </w:t>
              </w:r>
            </w:ins>
            <w:r>
              <w:rPr>
                <w:lang w:eastAsia="en-US"/>
              </w:rPr>
              <w:t xml:space="preserve">indicator </w:t>
            </w:r>
            <w:ins w:id="1056" w:author="Haipeng HP1 Lei" w:date="2022-05-11T09:13:00Z">
              <w:r>
                <w:rPr>
                  <w:lang w:eastAsia="en-US"/>
                </w:rPr>
                <w:t>in the DCI format 0_X/1_X.</w:t>
              </w:r>
            </w:ins>
            <w:del w:id="1057" w:author="Haipeng HP1 Lei" w:date="2022-05-11T09:14:00Z">
              <w:r>
                <w:rPr>
                  <w:lang w:eastAsia="en-US"/>
                </w:rPr>
                <w:delText>pointing to one row of a table defining combinations of scheduled cells.</w:delText>
              </w:r>
            </w:del>
            <w:r>
              <w:rPr>
                <w:lang w:eastAsia="en-US"/>
              </w:rPr>
              <w:t xml:space="preserve"> </w:t>
            </w:r>
            <w:ins w:id="1058" w:author="Haipeng HP1 Lei" w:date="2022-05-11T09:14:00Z">
              <w:r>
                <w:rPr>
                  <w:lang w:eastAsia="en-US"/>
                </w:rPr>
                <w:t>At least below t</w:t>
              </w:r>
            </w:ins>
            <w:ins w:id="1059"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1060" w:author="Haipeng HP1 Lei" w:date="2022-05-11T09:13:00Z">
              <w:r>
                <w:rPr>
                  <w:rFonts w:eastAsia="KaiTi"/>
                  <w:szCs w:val="20"/>
                  <w:lang w:eastAsia="zh-CN"/>
                </w:rPr>
                <w:t>Option 1: t</w:t>
              </w:r>
            </w:ins>
            <w:ins w:id="106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106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1063" w:author="Haipeng HP1 Lei" w:date="2022-05-11T09:15:00Z"/>
                <w:rFonts w:eastAsia="KaiTi"/>
                <w:szCs w:val="20"/>
                <w:lang w:eastAsia="zh-CN"/>
              </w:rPr>
            </w:pPr>
            <w:ins w:id="1064" w:author="Haipeng HP1 Lei" w:date="2022-05-11T09:14:00Z">
              <w:r>
                <w:rPr>
                  <w:rFonts w:eastAsia="KaiTi"/>
                  <w:szCs w:val="20"/>
                  <w:lang w:eastAsia="zh-CN"/>
                </w:rPr>
                <w:t xml:space="preserve">Option 2: the indicator </w:t>
              </w:r>
            </w:ins>
            <w:ins w:id="1065" w:author="Haipeng HP1 Lei" w:date="2022-05-11T09:15:00Z">
              <w:r>
                <w:rPr>
                  <w:lang w:eastAsia="en-US"/>
                </w:rPr>
                <w:t>is a bitmap corresponding to configur</w:t>
              </w:r>
            </w:ins>
            <w:ins w:id="1066"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1067" w:author="Haipeng HP1 Lei" w:date="2022-05-11T09:14:00Z"/>
                <w:lang w:eastAsia="en-US"/>
              </w:rPr>
            </w:pPr>
            <w:ins w:id="1068" w:author="Haipeng HP1 Lei" w:date="2022-05-11T09:17:00Z">
              <w:r>
                <w:rPr>
                  <w:lang w:eastAsia="en-US"/>
                </w:rPr>
                <w:t xml:space="preserve">FFS </w:t>
              </w:r>
            </w:ins>
            <w:ins w:id="1069" w:author="Haipeng HP1 Lei" w:date="2022-05-11T09:18:00Z">
              <w:r>
                <w:rPr>
                  <w:lang w:eastAsia="en-US"/>
                </w:rPr>
                <w:t xml:space="preserve">whether </w:t>
              </w:r>
            </w:ins>
            <w:ins w:id="1070" w:author="Haipeng HP1 Lei" w:date="2022-05-11T09:17:00Z">
              <w:r>
                <w:rPr>
                  <w:lang w:eastAsia="en-US"/>
                </w:rPr>
                <w:t xml:space="preserve">the </w:t>
              </w:r>
            </w:ins>
            <w:ins w:id="1071" w:author="Haipeng HP1 Lei" w:date="2022-05-11T09:18:00Z">
              <w:r>
                <w:rPr>
                  <w:lang w:eastAsia="en-US"/>
                </w:rPr>
                <w:t xml:space="preserve">co-scheduled </w:t>
              </w:r>
            </w:ins>
            <w:ins w:id="1072"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AFF2335" w14:textId="77777777" w:rsidR="00551A8F" w:rsidRDefault="0002526D">
      <w:pPr>
        <w:pStyle w:val="ListParagraph"/>
        <w:numPr>
          <w:ilvl w:val="0"/>
          <w:numId w:val="17"/>
        </w:numPr>
        <w:rPr>
          <w:ins w:id="1073" w:author="Haipeng HP1 Lei" w:date="2022-05-11T09:13:00Z"/>
          <w:rFonts w:eastAsia="KaiTi"/>
          <w:szCs w:val="20"/>
          <w:lang w:eastAsia="zh-CN"/>
        </w:rPr>
      </w:pPr>
      <w:r>
        <w:rPr>
          <w:lang w:eastAsia="en-US"/>
        </w:rPr>
        <w:t xml:space="preserve">For multi-cell scheduling, the co-scheduled cells are indicated by </w:t>
      </w:r>
      <w:del w:id="1074" w:author="Haipeng HP1 Lei" w:date="2022-05-11T09:12:00Z">
        <w:r>
          <w:rPr>
            <w:lang w:eastAsia="en-US"/>
          </w:rPr>
          <w:delText xml:space="preserve">carrier </w:delText>
        </w:r>
      </w:del>
      <w:ins w:id="1075" w:author="Haipeng HP1 Lei" w:date="2022-05-11T09:12:00Z">
        <w:r>
          <w:rPr>
            <w:lang w:eastAsia="en-US"/>
          </w:rPr>
          <w:t xml:space="preserve">an </w:t>
        </w:r>
      </w:ins>
      <w:r>
        <w:rPr>
          <w:lang w:eastAsia="en-US"/>
        </w:rPr>
        <w:t xml:space="preserve">indicator </w:t>
      </w:r>
      <w:ins w:id="1076" w:author="Haipeng HP1 Lei" w:date="2022-05-11T09:13:00Z">
        <w:r>
          <w:rPr>
            <w:lang w:eastAsia="en-US"/>
          </w:rPr>
          <w:t>in the DCI format 0_X/1_X.</w:t>
        </w:r>
      </w:ins>
      <w:del w:id="1077" w:author="Haipeng HP1 Lei" w:date="2022-05-11T09:14:00Z">
        <w:r>
          <w:rPr>
            <w:lang w:eastAsia="en-US"/>
          </w:rPr>
          <w:delText>pointing to one row of a table defining combinations of scheduled cells.</w:delText>
        </w:r>
      </w:del>
      <w:r>
        <w:rPr>
          <w:lang w:eastAsia="en-US"/>
        </w:rPr>
        <w:t xml:space="preserve"> </w:t>
      </w:r>
      <w:ins w:id="1078" w:author="Haipeng HP1 Lei" w:date="2022-05-11T09:14:00Z">
        <w:r>
          <w:rPr>
            <w:lang w:eastAsia="en-US"/>
          </w:rPr>
          <w:t>At least below t</w:t>
        </w:r>
      </w:ins>
      <w:ins w:id="1079"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1080" w:author="Haipeng HP1 Lei" w:date="2022-05-11T09:13:00Z">
        <w:r>
          <w:rPr>
            <w:rFonts w:eastAsia="KaiTi"/>
            <w:szCs w:val="20"/>
            <w:lang w:eastAsia="zh-CN"/>
          </w:rPr>
          <w:t>Option 1: t</w:t>
        </w:r>
      </w:ins>
      <w:ins w:id="1081"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1082"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1083" w:author="Haipeng HP1 Lei" w:date="2022-05-11T09:15:00Z"/>
          <w:rFonts w:eastAsia="KaiTi"/>
          <w:szCs w:val="20"/>
          <w:lang w:eastAsia="zh-CN"/>
        </w:rPr>
      </w:pPr>
      <w:ins w:id="1084" w:author="Haipeng HP1 Lei" w:date="2022-05-11T09:14:00Z">
        <w:r>
          <w:rPr>
            <w:rFonts w:eastAsia="KaiTi"/>
            <w:szCs w:val="20"/>
            <w:lang w:eastAsia="zh-CN"/>
          </w:rPr>
          <w:t xml:space="preserve">Option 2: the indicator </w:t>
        </w:r>
      </w:ins>
      <w:ins w:id="1085" w:author="Haipeng HP1 Lei" w:date="2022-05-11T09:15:00Z">
        <w:r>
          <w:rPr>
            <w:lang w:eastAsia="en-US"/>
          </w:rPr>
          <w:t>is a bitmap corresponding to configur</w:t>
        </w:r>
      </w:ins>
      <w:ins w:id="1086"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1087" w:author="Haipeng HP1 Lei" w:date="2022-05-11T09:14:00Z"/>
          <w:lang w:eastAsia="en-US"/>
        </w:rPr>
      </w:pPr>
      <w:ins w:id="1088" w:author="Haipeng HP1 Lei" w:date="2022-05-11T09:17:00Z">
        <w:r>
          <w:rPr>
            <w:lang w:eastAsia="en-US"/>
          </w:rPr>
          <w:t xml:space="preserve">FFS </w:t>
        </w:r>
      </w:ins>
      <w:ins w:id="1089" w:author="Haipeng HP1 Lei" w:date="2022-05-11T09:18:00Z">
        <w:r>
          <w:rPr>
            <w:lang w:eastAsia="en-US"/>
          </w:rPr>
          <w:t xml:space="preserve">whether </w:t>
        </w:r>
      </w:ins>
      <w:ins w:id="1090" w:author="Haipeng HP1 Lei" w:date="2022-05-11T09:17:00Z">
        <w:r>
          <w:rPr>
            <w:lang w:eastAsia="en-US"/>
          </w:rPr>
          <w:t xml:space="preserve">the </w:t>
        </w:r>
      </w:ins>
      <w:ins w:id="1091" w:author="Haipeng HP1 Lei" w:date="2022-05-11T09:18:00Z">
        <w:r>
          <w:rPr>
            <w:lang w:eastAsia="en-US"/>
          </w:rPr>
          <w:t xml:space="preserve">co-scheduled </w:t>
        </w:r>
      </w:ins>
      <w:ins w:id="1092"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MS Mincho"/>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757A7E40" w14:textId="77777777" w:rsidR="00551A8F" w:rsidRDefault="0002526D">
            <w:pPr>
              <w:jc w:val="left"/>
              <w:rPr>
                <w:bCs/>
                <w:lang w:eastAsia="zh-CN"/>
              </w:rPr>
            </w:pPr>
            <w:r>
              <w:rPr>
                <w:rFonts w:eastAsia="MS Mincho"/>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For Option 2, not clear about “configured cells”. Is the intention all serving cells configured to be scheduled by a scheduling cell via single-cell/multi-cell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Also, suggest to remove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jc w:val="left"/>
              <w:rPr>
                <w:bCs/>
                <w:lang w:eastAsia="zh-CN"/>
              </w:rPr>
            </w:pPr>
            <w:r>
              <w:rPr>
                <w:bCs/>
                <w:lang w:eastAsia="zh-CN"/>
              </w:rPr>
              <w:t>@Nokia @Apple @LG: this FFS is proposed by Intel. The intention is to study whether co-scheduled cells and BWPs can be joint indicated. If we just say “FFS BWP indication”, would it be OK?</w:t>
            </w:r>
          </w:p>
          <w:p w14:paraId="7DACF49E" w14:textId="77777777" w:rsidR="00551A8F" w:rsidRDefault="00551A8F">
            <w:pPr>
              <w:jc w:val="left"/>
              <w:rPr>
                <w:bCs/>
                <w:lang w:eastAsia="zh-CN"/>
              </w:rPr>
            </w:pPr>
          </w:p>
          <w:p w14:paraId="6F315545" w14:textId="77777777" w:rsidR="00551A8F" w:rsidRDefault="0002526D">
            <w:pPr>
              <w:jc w:val="left"/>
              <w:rPr>
                <w:bCs/>
                <w:lang w:eastAsia="zh-CN"/>
              </w:rPr>
            </w:pPr>
            <w:r>
              <w:rPr>
                <w:bCs/>
                <w:lang w:eastAsia="zh-CN"/>
              </w:rPr>
              <w:t>@NTT DOCOMO: Yes.</w:t>
            </w:r>
          </w:p>
          <w:p w14:paraId="52A12C48" w14:textId="77777777" w:rsidR="00551A8F" w:rsidRDefault="00551A8F">
            <w:pPr>
              <w:jc w:val="left"/>
              <w:rPr>
                <w:bCs/>
                <w:lang w:eastAsia="zh-CN"/>
              </w:rPr>
            </w:pPr>
          </w:p>
          <w:p w14:paraId="0C2C9582" w14:textId="77777777" w:rsidR="00551A8F" w:rsidRDefault="0002526D">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jc w:val="left"/>
              <w:rPr>
                <w:bCs/>
                <w:lang w:eastAsia="zh-CN"/>
              </w:rPr>
            </w:pPr>
          </w:p>
          <w:p w14:paraId="62BC8665" w14:textId="77777777" w:rsidR="00551A8F" w:rsidRDefault="0002526D">
            <w:pPr>
              <w:jc w:val="left"/>
              <w:rPr>
                <w:bCs/>
                <w:lang w:eastAsia="zh-CN"/>
              </w:rPr>
            </w:pPr>
            <w:r>
              <w:rPr>
                <w:bCs/>
                <w:lang w:eastAsia="zh-CN"/>
              </w:rPr>
              <w:t>@Ericsson: your update is fine.</w:t>
            </w:r>
          </w:p>
          <w:p w14:paraId="757CB731" w14:textId="77777777" w:rsidR="00551A8F" w:rsidRDefault="00551A8F">
            <w:pPr>
              <w:jc w:val="left"/>
              <w:rPr>
                <w:ins w:id="1093" w:author="Haipeng HP1 Lei" w:date="2022-05-12T15:15:00Z"/>
                <w:bCs/>
                <w:lang w:eastAsia="zh-CN"/>
              </w:rPr>
            </w:pPr>
          </w:p>
          <w:p w14:paraId="4C8CBF39" w14:textId="77777777" w:rsidR="00551A8F" w:rsidRDefault="0002526D">
            <w:pPr>
              <w:jc w:val="left"/>
              <w:rPr>
                <w:bCs/>
                <w:lang w:eastAsia="zh-CN"/>
              </w:rPr>
            </w:pPr>
            <w:r>
              <w:rPr>
                <w:bCs/>
                <w:lang w:eastAsia="zh-CN"/>
              </w:rPr>
              <w:t>@All: Please kindly check below changes on FFS part.</w:t>
            </w:r>
          </w:p>
          <w:p w14:paraId="4E90C140" w14:textId="77777777" w:rsidR="00551A8F" w:rsidRDefault="00551A8F">
            <w:pPr>
              <w:jc w:val="left"/>
              <w:rPr>
                <w:bCs/>
                <w:lang w:eastAsia="zh-CN"/>
              </w:rPr>
            </w:pPr>
          </w:p>
          <w:p w14:paraId="2252A266"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572CD6FB" w14:textId="77777777" w:rsidR="00551A8F" w:rsidRDefault="0002526D">
            <w:pPr>
              <w:pStyle w:val="ListParagraph"/>
              <w:numPr>
                <w:ilvl w:val="0"/>
                <w:numId w:val="17"/>
              </w:numPr>
              <w:rPr>
                <w:ins w:id="1094" w:author="Haipeng HP1 Lei" w:date="2022-05-11T09:13:00Z"/>
                <w:rFonts w:eastAsia="KaiTi"/>
                <w:szCs w:val="20"/>
                <w:lang w:eastAsia="zh-CN"/>
              </w:rPr>
            </w:pPr>
            <w:r>
              <w:rPr>
                <w:lang w:eastAsia="en-US"/>
              </w:rPr>
              <w:t xml:space="preserve">For multi-cell scheduling, the co-scheduled cells are indicated by </w:t>
            </w:r>
            <w:del w:id="1095" w:author="Haipeng HP1 Lei" w:date="2022-05-11T09:12:00Z">
              <w:r>
                <w:rPr>
                  <w:lang w:eastAsia="en-US"/>
                </w:rPr>
                <w:delText xml:space="preserve">carrier </w:delText>
              </w:r>
            </w:del>
            <w:ins w:id="1096" w:author="Haipeng HP1 Lei" w:date="2022-05-11T09:12:00Z">
              <w:r>
                <w:rPr>
                  <w:lang w:eastAsia="en-US"/>
                </w:rPr>
                <w:t xml:space="preserve">an </w:t>
              </w:r>
            </w:ins>
            <w:r>
              <w:rPr>
                <w:lang w:eastAsia="en-US"/>
              </w:rPr>
              <w:t xml:space="preserve">indicator </w:t>
            </w:r>
            <w:ins w:id="1097" w:author="Haipeng HP1 Lei" w:date="2022-05-11T09:13:00Z">
              <w:r>
                <w:rPr>
                  <w:lang w:eastAsia="en-US"/>
                </w:rPr>
                <w:t>in the DCI format 0_X/1_X.</w:t>
              </w:r>
            </w:ins>
            <w:del w:id="1098" w:author="Haipeng HP1 Lei" w:date="2022-05-11T09:14:00Z">
              <w:r>
                <w:rPr>
                  <w:lang w:eastAsia="en-US"/>
                </w:rPr>
                <w:delText>pointing to one row of a table defining combinations of scheduled cells.</w:delText>
              </w:r>
            </w:del>
            <w:r>
              <w:rPr>
                <w:lang w:eastAsia="en-US"/>
              </w:rPr>
              <w:t xml:space="preserve"> </w:t>
            </w:r>
            <w:ins w:id="1099" w:author="Haipeng HP1 Lei" w:date="2022-05-11T09:14:00Z">
              <w:r>
                <w:rPr>
                  <w:lang w:eastAsia="en-US"/>
                </w:rPr>
                <w:t>At least below t</w:t>
              </w:r>
            </w:ins>
            <w:ins w:id="1100" w:author="Haipeng HP1 Lei" w:date="2022-05-11T09:13:00Z">
              <w:r>
                <w:rPr>
                  <w:lang w:eastAsia="en-US"/>
                </w:rPr>
                <w:t>wo options are considered:</w:t>
              </w:r>
            </w:ins>
          </w:p>
          <w:p w14:paraId="6E40304D" w14:textId="77777777" w:rsidR="00551A8F" w:rsidRDefault="0002526D">
            <w:pPr>
              <w:pStyle w:val="ListParagraph"/>
              <w:numPr>
                <w:ilvl w:val="0"/>
                <w:numId w:val="18"/>
              </w:numPr>
              <w:rPr>
                <w:rFonts w:eastAsia="KaiTi"/>
                <w:szCs w:val="20"/>
                <w:lang w:eastAsia="zh-CN"/>
              </w:rPr>
            </w:pPr>
            <w:ins w:id="1101" w:author="Haipeng HP1 Lei" w:date="2022-05-11T09:13:00Z">
              <w:r>
                <w:rPr>
                  <w:rFonts w:eastAsia="KaiTi"/>
                  <w:szCs w:val="20"/>
                  <w:lang w:eastAsia="zh-CN"/>
                </w:rPr>
                <w:t>Option 1: t</w:t>
              </w:r>
            </w:ins>
            <w:ins w:id="1102"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rPr>
                <w:rFonts w:eastAsia="KaiTi"/>
                <w:szCs w:val="20"/>
                <w:lang w:eastAsia="zh-CN"/>
              </w:rPr>
            </w:pPr>
            <w:ins w:id="110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rPr>
                <w:ins w:id="1104" w:author="Haipeng HP1 Lei" w:date="2022-05-11T09:15:00Z"/>
                <w:rFonts w:eastAsia="KaiTi"/>
                <w:szCs w:val="20"/>
                <w:lang w:eastAsia="zh-CN"/>
              </w:rPr>
            </w:pPr>
            <w:ins w:id="1105" w:author="Haipeng HP1 Lei" w:date="2022-05-11T09:14:00Z">
              <w:r>
                <w:rPr>
                  <w:rFonts w:eastAsia="KaiTi"/>
                  <w:szCs w:val="20"/>
                  <w:lang w:eastAsia="zh-CN"/>
                </w:rPr>
                <w:t xml:space="preserve">Option 2: the indicator </w:t>
              </w:r>
            </w:ins>
            <w:ins w:id="1106" w:author="Haipeng HP1 Lei" w:date="2022-05-11T09:15:00Z">
              <w:r>
                <w:rPr>
                  <w:lang w:eastAsia="en-US"/>
                </w:rPr>
                <w:t xml:space="preserve">is a bitmap corresponding to </w:t>
              </w:r>
            </w:ins>
            <w:ins w:id="1107" w:author="Haipeng HP1 Lei" w:date="2022-05-12T17:57:00Z">
              <w:r>
                <w:rPr>
                  <w:color w:val="4472C4" w:themeColor="accent5"/>
                  <w:lang w:eastAsia="en-US"/>
                </w:rPr>
                <w:t>a set configured cells that can be scheduled by the DCI 0_X/1_X</w:t>
              </w:r>
            </w:ins>
            <w:ins w:id="1108"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lastRenderedPageBreak/>
              <w:t>L</w:t>
            </w:r>
            <w:r>
              <w:rPr>
                <w:rFonts w:eastAsiaTheme="minorEastAsia"/>
                <w:bCs/>
                <w:lang w:val="en-US" w:eastAsia="zh-CN"/>
              </w:rPr>
              <w:t>angbo</w:t>
            </w:r>
            <w:proofErr w:type="spellEnd"/>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MS Mincho" w:hint="eastAsia"/>
                <w:bCs/>
                <w:lang w:val="en-US" w:eastAsia="ja-JP"/>
              </w:rPr>
              <w:t>Q</w:t>
            </w:r>
            <w:r>
              <w:rPr>
                <w:rFonts w:eastAsia="MS Mincho"/>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MS Mincho" w:hint="eastAsia"/>
                <w:bCs/>
                <w:lang w:val="en-US" w:eastAsia="ja-JP"/>
              </w:rPr>
              <w:t>W</w:t>
            </w:r>
            <w:r>
              <w:rPr>
                <w:rFonts w:eastAsia="MS Mincho"/>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@vivo: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rPr>
                <w:ins w:id="1109" w:author="Haipeng HP1 Lei" w:date="2022-05-11T09:13:00Z"/>
                <w:rFonts w:eastAsia="KaiTi"/>
                <w:szCs w:val="20"/>
                <w:lang w:eastAsia="zh-CN"/>
              </w:rPr>
            </w:pPr>
            <w:r>
              <w:rPr>
                <w:lang w:eastAsia="en-US"/>
              </w:rPr>
              <w:t xml:space="preserve">For multi-cell scheduling, the co-scheduled cells are indicated by </w:t>
            </w:r>
            <w:del w:id="1110" w:author="Haipeng HP1 Lei" w:date="2022-05-11T09:12:00Z">
              <w:r>
                <w:rPr>
                  <w:lang w:eastAsia="en-US"/>
                </w:rPr>
                <w:delText xml:space="preserve">carrier </w:delText>
              </w:r>
            </w:del>
            <w:ins w:id="1111" w:author="Haipeng HP1 Lei" w:date="2022-05-11T09:12:00Z">
              <w:r>
                <w:rPr>
                  <w:lang w:eastAsia="en-US"/>
                </w:rPr>
                <w:t xml:space="preserve">an </w:t>
              </w:r>
            </w:ins>
            <w:r>
              <w:rPr>
                <w:lang w:eastAsia="en-US"/>
              </w:rPr>
              <w:t xml:space="preserve">indicator </w:t>
            </w:r>
            <w:ins w:id="1112" w:author="Haipeng HP1 Lei" w:date="2022-05-11T09:13:00Z">
              <w:r>
                <w:rPr>
                  <w:lang w:eastAsia="en-US"/>
                </w:rPr>
                <w:t>in the DCI format 0_X/1_X.</w:t>
              </w:r>
            </w:ins>
            <w:del w:id="1113" w:author="Haipeng HP1 Lei" w:date="2022-05-11T09:14:00Z">
              <w:r>
                <w:rPr>
                  <w:lang w:eastAsia="en-US"/>
                </w:rPr>
                <w:delText>pointing to one row of a table defining combinations of scheduled cells.</w:delText>
              </w:r>
            </w:del>
            <w:r>
              <w:rPr>
                <w:lang w:eastAsia="en-US"/>
              </w:rPr>
              <w:t xml:space="preserve"> </w:t>
            </w:r>
            <w:ins w:id="1114" w:author="Haipeng HP1 Lei" w:date="2022-05-11T09:14:00Z">
              <w:r>
                <w:rPr>
                  <w:lang w:eastAsia="en-US"/>
                </w:rPr>
                <w:t>At least below t</w:t>
              </w:r>
            </w:ins>
            <w:ins w:id="1115" w:author="Haipeng HP1 Lei" w:date="2022-05-11T09:13:00Z">
              <w:r>
                <w:rPr>
                  <w:lang w:eastAsia="en-US"/>
                </w:rPr>
                <w:t>wo options are considered:</w:t>
              </w:r>
            </w:ins>
          </w:p>
          <w:p w14:paraId="56A794C7" w14:textId="77777777" w:rsidR="00551A8F" w:rsidRDefault="0002526D">
            <w:pPr>
              <w:pStyle w:val="ListParagraph"/>
              <w:numPr>
                <w:ilvl w:val="0"/>
                <w:numId w:val="18"/>
              </w:numPr>
              <w:rPr>
                <w:rFonts w:eastAsia="KaiTi"/>
                <w:szCs w:val="20"/>
                <w:lang w:eastAsia="zh-CN"/>
              </w:rPr>
            </w:pPr>
            <w:ins w:id="1116" w:author="Haipeng HP1 Lei" w:date="2022-05-11T09:13:00Z">
              <w:r>
                <w:rPr>
                  <w:rFonts w:eastAsia="KaiTi"/>
                  <w:szCs w:val="20"/>
                  <w:lang w:eastAsia="zh-CN"/>
                </w:rPr>
                <w:t>Option 1: t</w:t>
              </w:r>
            </w:ins>
            <w:ins w:id="1117"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rPr>
                <w:rFonts w:eastAsia="KaiTi"/>
                <w:szCs w:val="20"/>
                <w:lang w:eastAsia="zh-CN"/>
              </w:rPr>
            </w:pPr>
            <w:ins w:id="1118"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rPr>
                <w:ins w:id="1119" w:author="Haipeng HP1 Lei" w:date="2022-05-13T08:51:00Z"/>
                <w:rFonts w:eastAsia="KaiTi"/>
                <w:szCs w:val="20"/>
                <w:lang w:eastAsia="zh-CN"/>
                <w:rPrChange w:id="1120" w:author="Haipeng HP1 Lei" w:date="2022-05-13T08:51:00Z">
                  <w:rPr>
                    <w:ins w:id="1121" w:author="Haipeng HP1 Lei" w:date="2022-05-13T08:51:00Z"/>
                    <w:lang w:eastAsia="en-US"/>
                  </w:rPr>
                </w:rPrChange>
              </w:rPr>
            </w:pPr>
            <w:ins w:id="1122" w:author="Haipeng HP1 Lei" w:date="2022-05-11T09:14:00Z">
              <w:r>
                <w:rPr>
                  <w:rFonts w:eastAsia="KaiTi"/>
                  <w:szCs w:val="20"/>
                  <w:lang w:eastAsia="zh-CN"/>
                </w:rPr>
                <w:t xml:space="preserve">Option 2: the indicator </w:t>
              </w:r>
            </w:ins>
            <w:ins w:id="1123" w:author="Haipeng HP1 Lei" w:date="2022-05-11T09:15:00Z">
              <w:r>
                <w:rPr>
                  <w:lang w:eastAsia="en-US"/>
                </w:rPr>
                <w:t xml:space="preserve">is a bitmap corresponding to </w:t>
              </w:r>
            </w:ins>
            <w:ins w:id="1124" w:author="Haipeng HP1 Lei" w:date="2022-05-12T17:57:00Z">
              <w:r>
                <w:rPr>
                  <w:color w:val="4472C4" w:themeColor="accent5"/>
                  <w:lang w:eastAsia="en-US"/>
                </w:rPr>
                <w:t xml:space="preserve">a set </w:t>
              </w:r>
            </w:ins>
            <w:ins w:id="1125" w:author="Haipeng HP1 Lei" w:date="2022-05-13T08:51:00Z">
              <w:r>
                <w:rPr>
                  <w:color w:val="4472C4" w:themeColor="accent5"/>
                  <w:lang w:eastAsia="en-US"/>
                </w:rPr>
                <w:t xml:space="preserve">of </w:t>
              </w:r>
            </w:ins>
            <w:ins w:id="1126" w:author="Haipeng HP1 Lei" w:date="2022-05-12T17:57:00Z">
              <w:r>
                <w:rPr>
                  <w:color w:val="4472C4" w:themeColor="accent5"/>
                  <w:lang w:eastAsia="en-US"/>
                </w:rPr>
                <w:t>configured cells that can be scheduled by the DCI 0_X/1_X</w:t>
              </w:r>
            </w:ins>
            <w:ins w:id="1127" w:author="Haipeng HP1 Lei" w:date="2022-05-11T09:14:00Z">
              <w:r>
                <w:rPr>
                  <w:lang w:eastAsia="en-US"/>
                </w:rPr>
                <w:t xml:space="preserve"> </w:t>
              </w:r>
            </w:ins>
          </w:p>
          <w:p w14:paraId="13172712" w14:textId="77777777" w:rsidR="00551A8F" w:rsidRDefault="0002526D">
            <w:pPr>
              <w:pStyle w:val="ListParagraph"/>
              <w:numPr>
                <w:ilvl w:val="1"/>
                <w:numId w:val="18"/>
              </w:numPr>
              <w:rPr>
                <w:ins w:id="1128" w:author="Haipeng HP1 Lei" w:date="2022-05-13T08:51:00Z"/>
                <w:rFonts w:eastAsia="KaiTi"/>
                <w:szCs w:val="20"/>
                <w:lang w:eastAsia="zh-CN"/>
              </w:rPr>
            </w:pPr>
            <w:ins w:id="1129"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ind w:left="720"/>
              <w:rPr>
                <w:ins w:id="1130" w:author="Haipeng HP1 Lei" w:date="2022-05-11T09:15:00Z"/>
                <w:rFonts w:eastAsia="KaiTi"/>
                <w:szCs w:val="20"/>
                <w:lang w:eastAsia="zh-CN"/>
              </w:rPr>
              <w:pPrChange w:id="1131" w:author="Unknown" w:date="2022-05-13T08:51:00Z">
                <w:pPr>
                  <w:pStyle w:val="ListParagraph"/>
                  <w:numPr>
                    <w:numId w:val="18"/>
                  </w:numPr>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lastRenderedPageBreak/>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4042E08" w14:textId="77777777">
        <w:tc>
          <w:tcPr>
            <w:tcW w:w="2009" w:type="dxa"/>
          </w:tcPr>
          <w:p w14:paraId="18CE4DA5" w14:textId="77777777" w:rsidR="00551A8F" w:rsidRDefault="0002526D">
            <w:pPr>
              <w:rPr>
                <w:bCs/>
                <w:lang w:eastAsia="zh-CN"/>
              </w:rPr>
            </w:pPr>
            <w:r>
              <w:rPr>
                <w:rFonts w:hint="eastAsia"/>
                <w:bCs/>
              </w:rPr>
              <w:lastRenderedPageBreak/>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(e.g.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1132"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33" w:author="Haipeng HP1 Lei" w:date="2022-05-13T19:54:00Z">
        <w:r>
          <w:rPr>
            <w:rFonts w:eastAsiaTheme="minorEastAsia"/>
            <w:bCs/>
            <w:lang w:eastAsia="zh-CN"/>
          </w:rPr>
          <w:t xml:space="preserve">using existing field </w:t>
        </w:r>
      </w:ins>
      <w:ins w:id="1134" w:author="Haipeng HP1 Lei" w:date="2022-05-13T19:55:00Z">
        <w:r>
          <w:rPr>
            <w:rFonts w:eastAsiaTheme="minorEastAsia"/>
            <w:bCs/>
            <w:lang w:eastAsia="zh-CN"/>
          </w:rPr>
          <w:t xml:space="preserve">(e.g., CIF, </w:t>
        </w:r>
      </w:ins>
      <w:ins w:id="1135" w:author="Haipeng HP1 Lei" w:date="2022-05-13T19:54:00Z">
        <w:r>
          <w:rPr>
            <w:rFonts w:eastAsiaTheme="minorEastAsia"/>
            <w:bCs/>
            <w:lang w:eastAsia="zh-CN"/>
          </w:rPr>
          <w:t>FDRA</w:t>
        </w:r>
      </w:ins>
      <w:ins w:id="1136" w:author="Haipeng HP1 Lei" w:date="2022-05-13T19:55:00Z">
        <w:r>
          <w:rPr>
            <w:rFonts w:eastAsiaTheme="minorEastAsia"/>
            <w:bCs/>
            <w:lang w:eastAsia="zh-CN"/>
          </w:rPr>
          <w:t>)</w:t>
        </w:r>
      </w:ins>
      <w:ins w:id="1137"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1138"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proofErr w:type="spellStart"/>
            <w:r>
              <w:rPr>
                <w:rFonts w:hint="eastAsia"/>
              </w:rPr>
              <w:t>S</w:t>
            </w:r>
            <w:r>
              <w:t>preadtrum</w:t>
            </w:r>
            <w:proofErr w:type="spellEnd"/>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style="width:15.45pt;height:15.45pt" o:ole="">
                  <v:imagedata r:id="rId17" o:title=""/>
                </v:shape>
                <o:OLEObject Type="Embed" ProgID="Equation.3" ShapeID="_x0000_i1029" DrawAspect="Content" ObjectID="_1714408927" r:id="rId18"/>
              </w:object>
            </w:r>
            <w:r>
              <w:t xml:space="preserve"> if CCS is applied, and </w:t>
            </w:r>
            <w:r w:rsidR="004D18BB" w:rsidRPr="004D18BB">
              <w:rPr>
                <w:noProof/>
                <w:snapToGrid/>
              </w:rPr>
              <w:object w:dxaOrig="300" w:dyaOrig="300" w14:anchorId="2278B864">
                <v:shape id="_x0000_i1030" type="#_x0000_t75" style="width:15.45pt;height:15.45pt" o:ole="">
                  <v:imagedata r:id="rId17" o:title=""/>
                </v:shape>
                <o:OLEObject Type="Embed" ProgID="Equation.3" ShapeID="_x0000_i1030" DrawAspect="Content" ObjectID="_1714408928" r:id="rId19"/>
              </w:object>
            </w:r>
            <w:r>
              <w:t xml:space="preserve">is also the carrier indicator field in the DCI to indicate which carrier is scheduled. However, if the new method is used for the indication of co-scheduled cells, how to decide the CCE indexes of PDCCH candidates, i.e.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combinations of scheduled cells share the same CCE indexes, i.e.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MS Mincho"/>
                <w:bCs/>
                <w:lang w:eastAsia="ja-JP"/>
              </w:rPr>
            </w:pPr>
            <w:r>
              <w:rPr>
                <w:rFonts w:eastAsia="MS Mincho" w:hint="eastAsia"/>
                <w:bCs/>
                <w:lang w:eastAsia="ja-JP"/>
              </w:rPr>
              <w:t>W</w:t>
            </w:r>
            <w:r>
              <w:rPr>
                <w:rFonts w:eastAsia="MS Mincho"/>
                <w:bCs/>
                <w:lang w:eastAsia="ja-JP"/>
              </w:rPr>
              <w:t>e think Option 3 is one way of Option 1. It is not clear why it is an isolated Option.</w:t>
            </w:r>
          </w:p>
          <w:p w14:paraId="77C3FF91" w14:textId="77777777" w:rsidR="00551A8F" w:rsidRDefault="0002526D">
            <w:pPr>
              <w:rPr>
                <w:rFonts w:eastAsia="MS Mincho"/>
                <w:bCs/>
                <w:lang w:eastAsia="ja-JP"/>
              </w:rPr>
            </w:pPr>
            <w:r>
              <w:rPr>
                <w:rFonts w:eastAsia="MS Mincho" w:hint="eastAsia"/>
                <w:bCs/>
                <w:lang w:eastAsia="ja-JP"/>
              </w:rPr>
              <w:t>O</w:t>
            </w:r>
            <w:r>
              <w:rPr>
                <w:rFonts w:eastAsia="MS Mincho"/>
                <w:bCs/>
                <w:lang w:eastAsia="ja-JP"/>
              </w:rPr>
              <w:t>n Option 1, suggest to change as “one row of a table defining combinations of scheduled cell</w:t>
            </w:r>
            <w:r>
              <w:rPr>
                <w:rFonts w:eastAsia="MS Mincho"/>
                <w:bCs/>
                <w:color w:val="0000FF"/>
                <w:lang w:eastAsia="ja-JP"/>
              </w:rPr>
              <w:t>(</w:t>
            </w:r>
            <w:r>
              <w:rPr>
                <w:rFonts w:eastAsia="MS Mincho"/>
                <w:bCs/>
                <w:lang w:eastAsia="ja-JP"/>
              </w:rPr>
              <w:t>s</w:t>
            </w:r>
            <w:r>
              <w:rPr>
                <w:rFonts w:eastAsia="MS Mincho"/>
                <w:bCs/>
                <w:color w:val="0000FF"/>
                <w:lang w:eastAsia="ja-JP"/>
              </w:rPr>
              <w:t>)</w:t>
            </w:r>
            <w:r>
              <w:rPr>
                <w:rFonts w:eastAsia="MS Mincho"/>
                <w:bCs/>
                <w:lang w:eastAsia="ja-JP"/>
              </w:rPr>
              <w:t>”</w:t>
            </w:r>
          </w:p>
          <w:p w14:paraId="35304CCC" w14:textId="77777777" w:rsidR="00551A8F" w:rsidRDefault="00551A8F">
            <w:pPr>
              <w:rPr>
                <w:rFonts w:eastAsia="MS Mincho"/>
                <w:bCs/>
                <w:lang w:eastAsia="ja-JP"/>
              </w:rPr>
            </w:pPr>
          </w:p>
          <w:p w14:paraId="18FEEFF9" w14:textId="77777777" w:rsidR="00551A8F" w:rsidRDefault="0002526D">
            <w:pPr>
              <w:ind w:left="100" w:hangingChars="50" w:hanging="100"/>
            </w:pPr>
            <w:r>
              <w:rPr>
                <w:rFonts w:eastAsia="MS Mincho" w:hint="eastAsia"/>
                <w:bCs/>
                <w:lang w:eastAsia="ja-JP"/>
              </w:rPr>
              <w:t>W</w:t>
            </w:r>
            <w:r>
              <w:rPr>
                <w:rFonts w:eastAsia="MS Mincho"/>
                <w:bCs/>
                <w:lang w:eastAsia="ja-JP"/>
              </w:rPr>
              <w:t xml:space="preserve">e agree with </w:t>
            </w:r>
            <w:proofErr w:type="spellStart"/>
            <w:r>
              <w:rPr>
                <w:rFonts w:eastAsia="MS Mincho"/>
                <w:bCs/>
                <w:lang w:eastAsia="ja-JP"/>
              </w:rPr>
              <w:t>Spreadtrum</w:t>
            </w:r>
            <w:proofErr w:type="spellEnd"/>
            <w:r>
              <w:rPr>
                <w:rFonts w:eastAsia="MS Mincho"/>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a UE shall be able to know which set of CCEs or PDCCH candidates has to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0748F056" w14:textId="77777777" w:rsidR="00551A8F" w:rsidRDefault="00551A8F">
            <w:pPr>
              <w:ind w:left="100" w:hangingChars="50" w:hanging="100"/>
              <w:jc w:val="left"/>
              <w:rPr>
                <w:rFonts w:eastAsia="MS Mincho"/>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MS Mincho"/>
                <w:bCs/>
                <w:lang w:eastAsia="ja-JP"/>
              </w:rPr>
            </w:pPr>
            <w:r>
              <w:rPr>
                <w:rFonts w:eastAsia="MS Mincho"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MS Mincho"/>
                <w:bCs/>
                <w:lang w:eastAsia="ja-JP"/>
              </w:rPr>
            </w:pPr>
            <w:r>
              <w:rPr>
                <w:rFonts w:eastAsia="MS Mincho" w:hint="eastAsia"/>
                <w:bCs/>
                <w:lang w:eastAsia="ja-JP"/>
              </w:rPr>
              <w:t>We</w:t>
            </w:r>
            <w:r>
              <w:rPr>
                <w:rFonts w:eastAsia="MS Mincho"/>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MS Mincho"/>
                <w:bCs/>
                <w:lang w:eastAsia="ja-JP"/>
              </w:rPr>
            </w:pPr>
            <w:r>
              <w:rPr>
                <w:rFonts w:eastAsia="MS Mincho"/>
                <w:bCs/>
                <w:lang w:eastAsia="ja-JP"/>
              </w:rPr>
              <w:t>Moderator</w:t>
            </w:r>
          </w:p>
        </w:tc>
        <w:tc>
          <w:tcPr>
            <w:tcW w:w="4245" w:type="pct"/>
          </w:tcPr>
          <w:p w14:paraId="2B37A9F3" w14:textId="77777777" w:rsidR="00551A8F" w:rsidRDefault="0002526D">
            <w:pPr>
              <w:jc w:val="left"/>
              <w:rPr>
                <w:rFonts w:eastAsia="MS Mincho"/>
                <w:bCs/>
                <w:lang w:eastAsia="ja-JP"/>
              </w:rPr>
            </w:pPr>
            <w:r>
              <w:rPr>
                <w:rFonts w:eastAsia="MS Mincho"/>
                <w:bCs/>
                <w:lang w:eastAsia="ja-JP"/>
              </w:rPr>
              <w:t xml:space="preserve">@Qualcomm: In option 3, existing CIF is reused and there is no RRC configured scheduled cell combination. </w:t>
            </w:r>
            <w:proofErr w:type="gramStart"/>
            <w:r>
              <w:rPr>
                <w:rFonts w:eastAsia="MS Mincho"/>
                <w:bCs/>
                <w:lang w:eastAsia="ja-JP"/>
              </w:rPr>
              <w:t>So</w:t>
            </w:r>
            <w:proofErr w:type="gramEnd"/>
            <w:r>
              <w:rPr>
                <w:rFonts w:eastAsia="MS Mincho"/>
                <w:bCs/>
                <w:lang w:eastAsia="ja-JP"/>
              </w:rPr>
              <w:t xml:space="preserve"> Option 3 is separate.</w:t>
            </w:r>
          </w:p>
          <w:p w14:paraId="117F8CF2" w14:textId="77777777" w:rsidR="00551A8F" w:rsidRDefault="00551A8F">
            <w:pPr>
              <w:jc w:val="left"/>
              <w:rPr>
                <w:rFonts w:eastAsia="MS Mincho"/>
                <w:bCs/>
                <w:lang w:eastAsia="ja-JP"/>
              </w:rPr>
            </w:pPr>
          </w:p>
          <w:p w14:paraId="654EE632" w14:textId="77777777" w:rsidR="00551A8F" w:rsidRDefault="0002526D">
            <w:pPr>
              <w:jc w:val="left"/>
              <w:rPr>
                <w:rFonts w:eastAsia="MS Mincho"/>
                <w:bCs/>
                <w:lang w:eastAsia="ja-JP"/>
              </w:rPr>
            </w:pPr>
            <w:r>
              <w:rPr>
                <w:rFonts w:eastAsia="MS Mincho"/>
                <w:bCs/>
                <w:lang w:eastAsia="ja-JP"/>
              </w:rPr>
              <w:t xml:space="preserve">@Spreadtrum: In current proposal, we don’t use “CIF” or “carrier indicator </w:t>
            </w:r>
            <w:proofErr w:type="gramStart"/>
            <w:r>
              <w:rPr>
                <w:rFonts w:eastAsia="MS Mincho"/>
                <w:bCs/>
                <w:lang w:eastAsia="ja-JP"/>
              </w:rPr>
              <w:t>“ in</w:t>
            </w:r>
            <w:proofErr w:type="gramEnd"/>
            <w:r>
              <w:rPr>
                <w:rFonts w:eastAsia="MS Mincho"/>
                <w:bCs/>
                <w:lang w:eastAsia="ja-JP"/>
              </w:rPr>
              <w:t xml:space="preserve"> the main bullet is to avoid confusion with existing CIF or </w:t>
            </w:r>
            <w:proofErr w:type="spellStart"/>
            <w:r>
              <w:rPr>
                <w:rFonts w:eastAsia="MS Mincho"/>
                <w:bCs/>
                <w:lang w:eastAsia="ja-JP"/>
              </w:rPr>
              <w:t>n_CI</w:t>
            </w:r>
            <w:proofErr w:type="spellEnd"/>
            <w:r>
              <w:rPr>
                <w:rFonts w:eastAsia="MS Mincho"/>
                <w:bCs/>
                <w:lang w:eastAsia="ja-JP"/>
              </w:rPr>
              <w:t xml:space="preserve">. CCE determination is anyways necessary on how to interpret </w:t>
            </w:r>
            <w:proofErr w:type="spellStart"/>
            <w:r>
              <w:rPr>
                <w:rFonts w:eastAsia="MS Mincho"/>
                <w:bCs/>
                <w:lang w:eastAsia="ja-JP"/>
              </w:rPr>
              <w:t>n_CI</w:t>
            </w:r>
            <w:proofErr w:type="spellEnd"/>
            <w:r>
              <w:rPr>
                <w:rFonts w:eastAsia="MS Mincho"/>
                <w:bCs/>
                <w:lang w:eastAsia="ja-JP"/>
              </w:rPr>
              <w:t xml:space="preserve">. I prefer discussing </w:t>
            </w:r>
            <w:proofErr w:type="spellStart"/>
            <w:r>
              <w:rPr>
                <w:rFonts w:eastAsia="MS Mincho"/>
                <w:bCs/>
                <w:lang w:eastAsia="ja-JP"/>
              </w:rPr>
              <w:t>n_CI</w:t>
            </w:r>
            <w:proofErr w:type="spellEnd"/>
            <w:r>
              <w:rPr>
                <w:rFonts w:eastAsia="MS Mincho"/>
                <w:bCs/>
                <w:lang w:eastAsia="ja-JP"/>
              </w:rPr>
              <w:t xml:space="preserve"> in next step. The current proposal can be focused ooh wo to indicate scheduled cells.</w:t>
            </w:r>
          </w:p>
          <w:p w14:paraId="1EE1F48B" w14:textId="77777777" w:rsidR="00551A8F" w:rsidRDefault="00551A8F">
            <w:pPr>
              <w:jc w:val="left"/>
              <w:rPr>
                <w:rFonts w:eastAsia="MS Mincho"/>
                <w:bCs/>
                <w:lang w:eastAsia="ja-JP"/>
              </w:rPr>
            </w:pPr>
          </w:p>
        </w:tc>
      </w:tr>
      <w:tr w:rsidR="00551A8F" w14:paraId="18CEB21A" w14:textId="77777777" w:rsidTr="00787678">
        <w:tc>
          <w:tcPr>
            <w:tcW w:w="755" w:type="pct"/>
          </w:tcPr>
          <w:p w14:paraId="0D1C1F73" w14:textId="18A00C53" w:rsidR="00551A8F" w:rsidRDefault="005C5BCF">
            <w:pPr>
              <w:jc w:val="left"/>
              <w:rPr>
                <w:bCs/>
                <w:lang w:eastAsia="zh-CN"/>
              </w:rPr>
            </w:pPr>
            <w:r>
              <w:rPr>
                <w:rFonts w:eastAsiaTheme="minorEastAsia"/>
                <w:bCs/>
                <w:lang w:eastAsia="zh-CN"/>
              </w:rPr>
              <w:t>V</w:t>
            </w:r>
            <w:r w:rsidR="0002526D">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251A25D4"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5C5BCF">
              <w:rPr>
                <w:color w:val="000000" w:themeColor="text1"/>
                <w:lang w:eastAsia="en-US"/>
              </w:rPr>
              <w:pgNum/>
            </w:r>
            <w:proofErr w:type="spellStart"/>
            <w:r w:rsidR="005C5BCF">
              <w:rPr>
                <w:color w:val="000000" w:themeColor="text1"/>
                <w:lang w:eastAsia="en-US"/>
              </w:rPr>
              <w:t>onfigure</w:t>
            </w:r>
            <w:proofErr w:type="spellEnd"/>
            <w:r>
              <w:rPr>
                <w:color w:val="000000" w:themeColor="text1"/>
                <w:lang w:eastAsia="en-US"/>
              </w:rPr>
              <w:t xml:space="preserve">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39" w:author="Haipeng HP1 Lei" w:date="2022-05-13T19:54:00Z">
              <w:r>
                <w:rPr>
                  <w:rFonts w:eastAsiaTheme="minorEastAsia"/>
                  <w:bCs/>
                  <w:lang w:eastAsia="zh-CN"/>
                </w:rPr>
                <w:t xml:space="preserve">using existing field </w:t>
              </w:r>
            </w:ins>
            <w:ins w:id="1140" w:author="Haipeng HP1 Lei" w:date="2022-05-13T19:55:00Z">
              <w:r>
                <w:rPr>
                  <w:rFonts w:eastAsiaTheme="minorEastAsia"/>
                  <w:bCs/>
                  <w:lang w:eastAsia="zh-CN"/>
                </w:rPr>
                <w:t xml:space="preserve">(e.g., CIF, </w:t>
              </w:r>
            </w:ins>
            <w:ins w:id="1141" w:author="Haipeng HP1 Lei" w:date="2022-05-13T19:54:00Z">
              <w:r>
                <w:rPr>
                  <w:rFonts w:eastAsiaTheme="minorEastAsia"/>
                  <w:bCs/>
                  <w:lang w:eastAsia="zh-CN"/>
                </w:rPr>
                <w:t>FDRA</w:t>
              </w:r>
            </w:ins>
            <w:ins w:id="1142" w:author="Haipeng HP1 Lei" w:date="2022-05-13T19:55:00Z">
              <w:r>
                <w:rPr>
                  <w:rFonts w:eastAsiaTheme="minorEastAsia"/>
                  <w:bCs/>
                  <w:lang w:eastAsia="zh-CN"/>
                </w:rPr>
                <w:t>)</w:t>
              </w:r>
            </w:ins>
            <w:ins w:id="1143"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1144"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1145"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MS Mincho"/>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MS Mincho"/>
                <w:bCs/>
                <w:lang w:val="en-US" w:eastAsia="ja-JP"/>
              </w:rPr>
              <w:t xml:space="preserve">Support this proposal. We are also fine with the moderator’s suggestion that the relation between </w:t>
            </w:r>
            <w:proofErr w:type="spellStart"/>
            <w:r>
              <w:rPr>
                <w:rFonts w:eastAsia="MS Mincho"/>
                <w:bCs/>
                <w:lang w:val="en-US" w:eastAsia="ja-JP"/>
              </w:rPr>
              <w:t>n_CI</w:t>
            </w:r>
            <w:proofErr w:type="spellEnd"/>
            <w:r>
              <w:rPr>
                <w:rFonts w:eastAsia="MS Mincho"/>
                <w:bCs/>
                <w:lang w:val="en-US" w:eastAsia="ja-JP"/>
              </w:rPr>
              <w:t xml:space="preserve">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MS Mincho"/>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MS Mincho"/>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0E5BE05"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A642CA">
              <w:rPr>
                <w:color w:val="000000" w:themeColor="text1"/>
                <w:lang w:eastAsia="en-US"/>
              </w:rPr>
              <w:t>c</w:t>
            </w:r>
            <w:r w:rsidR="005C5BCF">
              <w:rPr>
                <w:color w:val="000000" w:themeColor="text1"/>
                <w:lang w:eastAsia="en-US"/>
              </w:rPr>
              <w:t>onfigure</w:t>
            </w:r>
            <w:r w:rsidR="00A642CA">
              <w:rPr>
                <w:color w:val="000000" w:themeColor="text1"/>
                <w:lang w:eastAsia="en-US"/>
              </w:rPr>
              <w:t>d</w:t>
            </w:r>
            <w:r>
              <w:rPr>
                <w:color w:val="000000" w:themeColor="text1"/>
                <w:lang w:eastAsia="en-US"/>
              </w:rPr>
              <w:t xml:space="preserve">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146" w:author="Haipeng HP1 Lei" w:date="2022-05-13T19:54:00Z">
              <w:r>
                <w:rPr>
                  <w:rFonts w:eastAsiaTheme="minorEastAsia"/>
                  <w:bCs/>
                  <w:lang w:eastAsia="zh-CN"/>
                </w:rPr>
                <w:t xml:space="preserve">using existing field </w:t>
              </w:r>
            </w:ins>
            <w:ins w:id="1147" w:author="Haipeng HP1 Lei" w:date="2022-05-13T19:55:00Z">
              <w:r>
                <w:rPr>
                  <w:rFonts w:eastAsiaTheme="minorEastAsia"/>
                  <w:bCs/>
                  <w:lang w:eastAsia="zh-CN"/>
                </w:rPr>
                <w:t xml:space="preserve">(e.g., CIF, </w:t>
              </w:r>
            </w:ins>
            <w:ins w:id="1148" w:author="Haipeng HP1 Lei" w:date="2022-05-13T19:54:00Z">
              <w:r>
                <w:rPr>
                  <w:rFonts w:eastAsiaTheme="minorEastAsia"/>
                  <w:bCs/>
                  <w:lang w:eastAsia="zh-CN"/>
                </w:rPr>
                <w:t>FDRA</w:t>
              </w:r>
            </w:ins>
            <w:ins w:id="1149" w:author="Haipeng HP1 Lei" w:date="2022-05-13T19:55:00Z">
              <w:r>
                <w:rPr>
                  <w:rFonts w:eastAsiaTheme="minorEastAsia"/>
                  <w:bCs/>
                  <w:lang w:eastAsia="zh-CN"/>
                </w:rPr>
                <w:t>)</w:t>
              </w:r>
            </w:ins>
            <w:ins w:id="1150"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1151"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lastRenderedPageBreak/>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(e.g.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DE68EE" w14:paraId="5DC8B66C" w14:textId="77777777" w:rsidTr="00DE68EE">
        <w:tc>
          <w:tcPr>
            <w:tcW w:w="755" w:type="pct"/>
          </w:tcPr>
          <w:p w14:paraId="05088851" w14:textId="77777777" w:rsidR="00DE68EE" w:rsidRDefault="00DE68EE" w:rsidP="00342A77">
            <w:pPr>
              <w:jc w:val="left"/>
              <w:rPr>
                <w:rFonts w:eastAsiaTheme="minorEastAsia"/>
                <w:bCs/>
                <w:lang w:eastAsia="zh-CN"/>
              </w:rPr>
            </w:pPr>
            <w:r>
              <w:rPr>
                <w:rFonts w:eastAsia="Malgun Gothic" w:hint="eastAsia"/>
                <w:bCs/>
              </w:rPr>
              <w:t>LG</w:t>
            </w:r>
          </w:p>
        </w:tc>
        <w:tc>
          <w:tcPr>
            <w:tcW w:w="4245" w:type="pct"/>
          </w:tcPr>
          <w:p w14:paraId="336250F6" w14:textId="77777777" w:rsidR="00DE68EE" w:rsidRDefault="00DE68EE" w:rsidP="00342A77">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1548B2" w14:paraId="61ED93E1" w14:textId="77777777" w:rsidTr="00DE68EE">
        <w:tc>
          <w:tcPr>
            <w:tcW w:w="755" w:type="pct"/>
          </w:tcPr>
          <w:p w14:paraId="73F0BF64" w14:textId="4FAFE11F" w:rsidR="001548B2" w:rsidRPr="001548B2" w:rsidRDefault="001548B2" w:rsidP="00342A77">
            <w:pPr>
              <w:jc w:val="left"/>
              <w:rPr>
                <w:rFonts w:eastAsia="MS Mincho"/>
                <w:bCs/>
                <w:lang w:eastAsia="ja-JP"/>
              </w:rPr>
            </w:pPr>
            <w:r>
              <w:rPr>
                <w:rFonts w:eastAsia="MS Mincho" w:hint="eastAsia"/>
                <w:bCs/>
                <w:lang w:eastAsia="ja-JP"/>
              </w:rPr>
              <w:t>Q</w:t>
            </w:r>
            <w:r>
              <w:rPr>
                <w:rFonts w:eastAsia="MS Mincho"/>
                <w:bCs/>
                <w:lang w:eastAsia="ja-JP"/>
              </w:rPr>
              <w:t>ualcomm</w:t>
            </w:r>
          </w:p>
        </w:tc>
        <w:tc>
          <w:tcPr>
            <w:tcW w:w="4245" w:type="pct"/>
          </w:tcPr>
          <w:p w14:paraId="75EB60CD" w14:textId="33A177CD" w:rsidR="001548B2" w:rsidRPr="001548B2" w:rsidRDefault="001548B2" w:rsidP="00342A77">
            <w:pPr>
              <w:jc w:val="left"/>
              <w:rPr>
                <w:rFonts w:eastAsia="MS Mincho"/>
                <w:bCs/>
                <w:lang w:eastAsia="ja-JP"/>
              </w:rPr>
            </w:pPr>
            <w:r>
              <w:rPr>
                <w:rFonts w:eastAsia="MS Mincho" w:hint="eastAsia"/>
                <w:bCs/>
                <w:lang w:eastAsia="ja-JP"/>
              </w:rPr>
              <w:t>W</w:t>
            </w:r>
            <w:r>
              <w:rPr>
                <w:rFonts w:eastAsia="MS Mincho"/>
                <w:bCs/>
                <w:lang w:eastAsia="ja-JP"/>
              </w:rPr>
              <w:t>e still fail to see why Option 3 has to be captured. Option 3 requires RRC configured table to work. But we can live with this for now.</w:t>
            </w:r>
          </w:p>
        </w:tc>
      </w:tr>
      <w:tr w:rsidR="005C5BCF" w14:paraId="483C5576" w14:textId="77777777" w:rsidTr="00DE68EE">
        <w:tc>
          <w:tcPr>
            <w:tcW w:w="755" w:type="pct"/>
          </w:tcPr>
          <w:p w14:paraId="69D0971F" w14:textId="5DF2AC4F" w:rsidR="005C5BCF" w:rsidRPr="005C5BCF" w:rsidRDefault="005C5BCF" w:rsidP="00342A77">
            <w:pPr>
              <w:jc w:val="left"/>
              <w:rPr>
                <w:rFonts w:eastAsia="PMingLiU"/>
                <w:bCs/>
                <w:lang w:eastAsia="zh-TW"/>
              </w:rPr>
            </w:pPr>
            <w:r>
              <w:rPr>
                <w:rFonts w:eastAsia="PMingLiU" w:hint="eastAsia"/>
                <w:bCs/>
                <w:lang w:eastAsia="zh-TW"/>
              </w:rPr>
              <w:t>M</w:t>
            </w:r>
            <w:r>
              <w:rPr>
                <w:rFonts w:eastAsia="PMingLiU"/>
                <w:bCs/>
                <w:lang w:eastAsia="zh-TW"/>
              </w:rPr>
              <w:t>TK</w:t>
            </w:r>
          </w:p>
        </w:tc>
        <w:tc>
          <w:tcPr>
            <w:tcW w:w="4245" w:type="pct"/>
          </w:tcPr>
          <w:p w14:paraId="0242657E" w14:textId="79B1436F"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B34E10" w14:paraId="69D1F138" w14:textId="77777777" w:rsidTr="00DE68EE">
        <w:tc>
          <w:tcPr>
            <w:tcW w:w="755" w:type="pct"/>
          </w:tcPr>
          <w:p w14:paraId="41176BEE" w14:textId="4667205D" w:rsidR="00B34E10" w:rsidRDefault="00B34E10" w:rsidP="00B34E10">
            <w:pPr>
              <w:jc w:val="left"/>
              <w:rPr>
                <w:rFonts w:eastAsia="PMingLiU"/>
                <w:bCs/>
                <w:lang w:eastAsia="zh-TW"/>
              </w:rPr>
            </w:pPr>
            <w:r>
              <w:rPr>
                <w:rFonts w:eastAsiaTheme="minorEastAsia" w:hint="eastAsia"/>
                <w:bCs/>
                <w:lang w:eastAsia="zh-CN"/>
              </w:rPr>
              <w:t>C</w:t>
            </w:r>
            <w:r>
              <w:rPr>
                <w:rFonts w:eastAsiaTheme="minorEastAsia"/>
                <w:bCs/>
                <w:lang w:eastAsia="zh-CN"/>
              </w:rPr>
              <w:t>hina Telecom</w:t>
            </w:r>
            <w:r w:rsidR="00372078">
              <w:rPr>
                <w:rFonts w:eastAsiaTheme="minorEastAsia"/>
                <w:bCs/>
                <w:lang w:eastAsia="zh-CN"/>
              </w:rPr>
              <w:t>2</w:t>
            </w:r>
          </w:p>
        </w:tc>
        <w:tc>
          <w:tcPr>
            <w:tcW w:w="4245" w:type="pct"/>
          </w:tcPr>
          <w:p w14:paraId="3A946420" w14:textId="7D66DD66" w:rsidR="00B34E10" w:rsidRDefault="00B34E10" w:rsidP="00B34E10">
            <w:pPr>
              <w:jc w:val="left"/>
              <w:rPr>
                <w:rFonts w:eastAsia="PMingLiU"/>
                <w:bCs/>
                <w:lang w:eastAsia="zh-TW"/>
              </w:rPr>
            </w:pPr>
            <w:r w:rsidRPr="00B8376F">
              <w:rPr>
                <w:rFonts w:eastAsia="MS Mincho"/>
                <w:bCs/>
                <w:lang w:eastAsia="ja-JP"/>
              </w:rPr>
              <w:t>@</w:t>
            </w:r>
            <w:r>
              <w:rPr>
                <w:rFonts w:eastAsia="MS Mincho" w:hint="eastAsia"/>
                <w:bCs/>
                <w:lang w:eastAsia="ja-JP"/>
              </w:rPr>
              <w:t xml:space="preserve"> Q</w:t>
            </w:r>
            <w:r>
              <w:rPr>
                <w:rFonts w:eastAsia="MS Mincho"/>
                <w:bCs/>
                <w:lang w:eastAsia="ja-JP"/>
              </w:rPr>
              <w:t>ualcomm</w:t>
            </w:r>
            <w:r w:rsidRPr="00B8376F">
              <w:rPr>
                <w:rFonts w:eastAsia="MS Mincho" w:hint="eastAsia"/>
                <w:bCs/>
                <w:lang w:eastAsia="ja-JP"/>
              </w:rPr>
              <w:t>,</w:t>
            </w:r>
            <w:r>
              <w:rPr>
                <w:rFonts w:eastAsia="MS Mincho"/>
                <w:bCs/>
                <w:lang w:eastAsia="ja-JP"/>
              </w:rPr>
              <w:t xml:space="preserve"> </w:t>
            </w:r>
            <w:r w:rsidRPr="00B8376F">
              <w:rPr>
                <w:rFonts w:eastAsia="MS Mincho"/>
                <w:bCs/>
                <w:lang w:eastAsia="ja-JP"/>
              </w:rPr>
              <w:t xml:space="preserve">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All of the above does not require </w:t>
            </w:r>
            <w:r>
              <w:rPr>
                <w:rFonts w:eastAsia="MS Mincho"/>
                <w:bCs/>
                <w:lang w:eastAsia="ja-JP"/>
              </w:rPr>
              <w:t xml:space="preserve">RRC configured table </w:t>
            </w:r>
            <w:r w:rsidRPr="00B8376F">
              <w:rPr>
                <w:rFonts w:eastAsia="MS Mincho"/>
                <w:bCs/>
                <w:lang w:eastAsia="ja-JP"/>
              </w:rPr>
              <w:t>for defining scheduling cell combinations.</w:t>
            </w:r>
          </w:p>
        </w:tc>
      </w:tr>
      <w:tr w:rsidR="00A642CA" w14:paraId="6F5CA969" w14:textId="77777777" w:rsidTr="00DE68EE">
        <w:tc>
          <w:tcPr>
            <w:tcW w:w="755" w:type="pct"/>
          </w:tcPr>
          <w:p w14:paraId="3653DFA2" w14:textId="63C8640E" w:rsidR="00A642CA" w:rsidRDefault="00A642CA" w:rsidP="00B34E10">
            <w:pPr>
              <w:jc w:val="left"/>
              <w:rPr>
                <w:rFonts w:eastAsiaTheme="minorEastAsia"/>
                <w:bCs/>
                <w:lang w:eastAsia="zh-CN"/>
              </w:rPr>
            </w:pPr>
            <w:r>
              <w:rPr>
                <w:rFonts w:eastAsiaTheme="minorEastAsia"/>
                <w:bCs/>
                <w:lang w:eastAsia="zh-CN"/>
              </w:rPr>
              <w:t>Moderator3</w:t>
            </w:r>
          </w:p>
        </w:tc>
        <w:tc>
          <w:tcPr>
            <w:tcW w:w="4245" w:type="pct"/>
          </w:tcPr>
          <w:p w14:paraId="4AB726EA" w14:textId="56A77E7E" w:rsidR="00A642CA" w:rsidRPr="00B8376F" w:rsidRDefault="00A642CA" w:rsidP="00A44E91">
            <w:pPr>
              <w:jc w:val="left"/>
              <w:rPr>
                <w:rFonts w:eastAsia="MS Mincho"/>
                <w:bCs/>
                <w:lang w:eastAsia="ja-JP"/>
              </w:rPr>
            </w:pPr>
            <w:r>
              <w:rPr>
                <w:rFonts w:eastAsia="MS Mincho"/>
                <w:bCs/>
                <w:lang w:eastAsia="ja-JP"/>
              </w:rPr>
              <w:t xml:space="preserve">@China Telecom: </w:t>
            </w:r>
            <w:r w:rsidR="00A44E91">
              <w:rPr>
                <w:rFonts w:eastAsia="MS Mincho"/>
                <w:bCs/>
                <w:lang w:eastAsia="ja-JP"/>
              </w:rPr>
              <w:t>is separate FDRA used in option 3 for indicating PRB allocation on a cell if the cell is scheduled or zero RB on the cell if the cell is not scheduled? If yes, what are you referring to “</w:t>
            </w:r>
            <w:r w:rsidRPr="00B8376F">
              <w:rPr>
                <w:rFonts w:eastAsia="MS Mincho"/>
                <w:bCs/>
                <w:lang w:eastAsia="ja-JP"/>
              </w:rPr>
              <w:t>each separate field is mapped to the RRC configured maximum number of cells that can be scheduled by the multi-cell scheduling DCI</w:t>
            </w:r>
            <w:r w:rsidR="00A44E91">
              <w:rPr>
                <w:rFonts w:eastAsia="MS Mincho"/>
                <w:bCs/>
                <w:lang w:eastAsia="ja-JP"/>
              </w:rPr>
              <w:t>”? Furthermore, in case of joint indication, how does joint encoded information correspond to each cell without RRC signaling?</w:t>
            </w:r>
          </w:p>
        </w:tc>
      </w:tr>
      <w:tr w:rsidR="00F01777" w14:paraId="5091F5ED" w14:textId="77777777" w:rsidTr="00DE68EE">
        <w:tc>
          <w:tcPr>
            <w:tcW w:w="755" w:type="pct"/>
          </w:tcPr>
          <w:p w14:paraId="7CDB1A4F" w14:textId="4FC1F60B" w:rsidR="00F01777" w:rsidRDefault="00F01777" w:rsidP="00B34E10">
            <w:pPr>
              <w:jc w:val="left"/>
              <w:rPr>
                <w:rFonts w:eastAsiaTheme="minorEastAsia"/>
                <w:bCs/>
                <w:lang w:eastAsia="zh-CN"/>
              </w:rPr>
            </w:pPr>
            <w:r>
              <w:rPr>
                <w:rFonts w:eastAsiaTheme="minorEastAsia"/>
                <w:bCs/>
                <w:lang w:eastAsia="zh-CN"/>
              </w:rPr>
              <w:t>Samsung</w:t>
            </w:r>
            <w:r w:rsidR="00946EFF">
              <w:rPr>
                <w:rFonts w:eastAsiaTheme="minorEastAsia"/>
                <w:bCs/>
                <w:lang w:eastAsia="zh-CN"/>
              </w:rPr>
              <w:t>6</w:t>
            </w:r>
          </w:p>
        </w:tc>
        <w:tc>
          <w:tcPr>
            <w:tcW w:w="4245" w:type="pct"/>
          </w:tcPr>
          <w:p w14:paraId="7C8D375D" w14:textId="73AF8742" w:rsidR="00F01777" w:rsidRDefault="00F01777" w:rsidP="00A44E91">
            <w:pPr>
              <w:jc w:val="left"/>
              <w:rPr>
                <w:rFonts w:eastAsia="MS Mincho"/>
                <w:bCs/>
                <w:lang w:eastAsia="ja-JP"/>
              </w:rPr>
            </w:pPr>
            <w:r>
              <w:rPr>
                <w:rFonts w:eastAsia="MS Mincho"/>
                <w:bCs/>
                <w:lang w:eastAsia="ja-JP"/>
              </w:rPr>
              <w:t xml:space="preserve">OK in general with the updated proposal. Just </w:t>
            </w:r>
            <w:r w:rsidR="00EF2C3D">
              <w:rPr>
                <w:rFonts w:eastAsia="MS Mincho"/>
                <w:bCs/>
                <w:lang w:eastAsia="ja-JP"/>
              </w:rPr>
              <w:t>would like</w:t>
            </w:r>
            <w:r>
              <w:rPr>
                <w:rFonts w:eastAsia="MS Mincho"/>
                <w:bCs/>
                <w:lang w:eastAsia="ja-JP"/>
              </w:rPr>
              <w:t xml:space="preserve"> clarification about “dynamically” in the main bullet</w:t>
            </w:r>
            <w:r w:rsidR="00EF2C3D">
              <w:rPr>
                <w:rFonts w:eastAsia="MS Mincho"/>
                <w:bCs/>
                <w:lang w:eastAsia="ja-JP"/>
              </w:rPr>
              <w:t xml:space="preserve">. It is a bit confusing and probably not necessary. </w:t>
            </w:r>
          </w:p>
        </w:tc>
      </w:tr>
      <w:tr w:rsidR="005B0B5C" w14:paraId="479D3BD8" w14:textId="77777777" w:rsidTr="00DE68EE">
        <w:tc>
          <w:tcPr>
            <w:tcW w:w="755" w:type="pct"/>
          </w:tcPr>
          <w:p w14:paraId="5CBAC54E" w14:textId="297A6DF8" w:rsidR="005B0B5C" w:rsidRDefault="005B0B5C" w:rsidP="00B34E10">
            <w:pPr>
              <w:jc w:val="left"/>
              <w:rPr>
                <w:rFonts w:eastAsiaTheme="minorEastAsia"/>
                <w:bCs/>
                <w:lang w:eastAsia="zh-CN"/>
              </w:rPr>
            </w:pPr>
            <w:r>
              <w:rPr>
                <w:rFonts w:eastAsiaTheme="minorEastAsia"/>
                <w:bCs/>
                <w:lang w:eastAsia="zh-CN"/>
              </w:rPr>
              <w:t>Moderator3</w:t>
            </w:r>
          </w:p>
        </w:tc>
        <w:tc>
          <w:tcPr>
            <w:tcW w:w="4245" w:type="pct"/>
          </w:tcPr>
          <w:p w14:paraId="04302F8F" w14:textId="3CFC7E30" w:rsidR="005B0B5C" w:rsidRDefault="005B0B5C" w:rsidP="00A44E91">
            <w:pPr>
              <w:jc w:val="left"/>
              <w:rPr>
                <w:rFonts w:eastAsia="MS Mincho"/>
                <w:bCs/>
                <w:lang w:eastAsia="ja-JP"/>
              </w:rPr>
            </w:pPr>
            <w:r>
              <w:rPr>
                <w:rFonts w:eastAsia="MS Mincho"/>
                <w:bCs/>
                <w:lang w:eastAsia="ja-JP"/>
              </w:rPr>
              <w:t xml:space="preserve">@Samsung: I understand “dynamically” means the scheduled cells or combinations can be changed from one multi-cell DCI to another. It is </w:t>
            </w:r>
            <w:proofErr w:type="gramStart"/>
            <w:r>
              <w:rPr>
                <w:rFonts w:eastAsia="MS Mincho"/>
                <w:bCs/>
                <w:lang w:eastAsia="ja-JP"/>
              </w:rPr>
              <w:t>similar to</w:t>
            </w:r>
            <w:proofErr w:type="gramEnd"/>
            <w:r>
              <w:rPr>
                <w:rFonts w:eastAsia="MS Mincho"/>
                <w:bCs/>
                <w:lang w:eastAsia="ja-JP"/>
              </w:rPr>
              <w:t xml:space="preserve"> CIF in legacy DCI. I think it is OK to keep the word.</w:t>
            </w:r>
          </w:p>
        </w:tc>
      </w:tr>
    </w:tbl>
    <w:p w14:paraId="591731FE" w14:textId="77777777" w:rsidR="00551A8F" w:rsidRPr="00DE68EE" w:rsidRDefault="00551A8F" w:rsidP="00E064F8">
      <w:pPr>
        <w:rPr>
          <w:rFonts w:eastAsiaTheme="minorEastAsia"/>
          <w:lang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1152" w:author="Haipeng HP1 Lei" w:date="2022-05-11T18:24:00Z"/>
          <w:lang w:eastAsia="en-US"/>
        </w:rPr>
      </w:pPr>
    </w:p>
    <w:p w14:paraId="5B6DD12D" w14:textId="77777777" w:rsidR="00551A8F" w:rsidRDefault="00551A8F">
      <w:pPr>
        <w:rPr>
          <w:ins w:id="1153"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1154"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1155"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1155"/>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proofErr w:type="spellStart"/>
            <w:r>
              <w:rPr>
                <w:rFonts w:eastAsia="KaiTi"/>
                <w:i/>
                <w:iCs/>
                <w:szCs w:val="20"/>
                <w:lang w:val="en-US" w:eastAsia="zh-CN"/>
              </w:rPr>
              <w:t>pdate</w:t>
            </w:r>
            <w:proofErr w:type="spellEnd"/>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number of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1154"/>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lastRenderedPageBreak/>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1156"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156"/>
          </w:p>
          <w:p w14:paraId="7169B4DB" w14:textId="77777777" w:rsidR="00551A8F" w:rsidRDefault="0002526D">
            <w:pPr>
              <w:pStyle w:val="ListParagraph"/>
              <w:numPr>
                <w:ilvl w:val="0"/>
                <w:numId w:val="18"/>
              </w:numPr>
              <w:rPr>
                <w:rFonts w:eastAsia="KaiTi"/>
                <w:bCs/>
                <w:i/>
                <w:szCs w:val="20"/>
                <w:lang w:val="en-US"/>
              </w:rPr>
            </w:pPr>
            <w:bookmarkStart w:id="1157"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1157"/>
          </w:p>
          <w:p w14:paraId="7F4C2D37" w14:textId="77777777" w:rsidR="00551A8F" w:rsidRDefault="0002526D">
            <w:pPr>
              <w:pStyle w:val="ListParagraph"/>
              <w:numPr>
                <w:ilvl w:val="0"/>
                <w:numId w:val="18"/>
              </w:numPr>
              <w:rPr>
                <w:rFonts w:eastAsia="KaiTi"/>
                <w:bCs/>
                <w:i/>
                <w:szCs w:val="20"/>
                <w:lang w:val="en-US"/>
              </w:rPr>
            </w:pPr>
            <w:bookmarkStart w:id="1158"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1158"/>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1159"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1159"/>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AN1 should discuss the following aspects related to HARQ feedback for multi-carrier PDSCH scheduling with a single DCI;</w:t>
            </w:r>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DAI counting (and corresponding sub-codebook construction) is performed separately between multi-cell scheduling case and single-cell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lastRenderedPageBreak/>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Regarding HARQ-ACK feedback timing determination, if a single field of PDSCH-to-HARQ_ACK feedback timing indicator is included in the multi-cell scheduling DCI, it is not clear which one of the co-scheduled PDSCHs is regarded as the reference PDSCH so as to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transmission and single-cell multi-slot PDSCH scheduling 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lastRenderedPageBreak/>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MS Mincho"/>
                <w:bCs/>
                <w:lang w:eastAsia="ja-JP"/>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MS Mincho"/>
                <w:bCs/>
                <w:lang w:eastAsia="ja-JP"/>
              </w:rPr>
            </w:pPr>
            <w:r>
              <w:rPr>
                <w:rFonts w:eastAsia="MS Mincho"/>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MS Mincho"/>
                <w:bCs/>
                <w:lang w:eastAsia="ja-JP"/>
              </w:rPr>
              <w:t>Vivo</w:t>
            </w:r>
          </w:p>
        </w:tc>
        <w:tc>
          <w:tcPr>
            <w:tcW w:w="7353" w:type="dxa"/>
          </w:tcPr>
          <w:p w14:paraId="10F3A615" w14:textId="77777777" w:rsidR="00551A8F" w:rsidRDefault="0002526D">
            <w:pPr>
              <w:rPr>
                <w:rFonts w:eastAsia="PMingLiU"/>
                <w:bCs/>
                <w:lang w:eastAsia="zh-TW"/>
              </w:rPr>
            </w:pPr>
            <w:r>
              <w:rPr>
                <w:rFonts w:eastAsia="MS Mincho"/>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MS Mincho"/>
                <w:bCs/>
                <w:lang w:eastAsia="ja-JP"/>
              </w:rPr>
              <w:t>Samsung</w:t>
            </w:r>
          </w:p>
        </w:tc>
        <w:tc>
          <w:tcPr>
            <w:tcW w:w="7353" w:type="dxa"/>
          </w:tcPr>
          <w:p w14:paraId="29687D9A" w14:textId="77777777" w:rsidR="00551A8F" w:rsidRDefault="0002526D">
            <w:pPr>
              <w:rPr>
                <w:rFonts w:eastAsia="MS Mincho"/>
                <w:bCs/>
                <w:lang w:eastAsia="ja-JP"/>
              </w:rPr>
            </w:pPr>
            <w:r>
              <w:rPr>
                <w:rFonts w:eastAsia="MS Mincho"/>
                <w:bCs/>
                <w:lang w:eastAsia="ja-JP"/>
              </w:rPr>
              <w:t>Generally OK with the proposal. Suggest to add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160" w:author="Haipeng HP1 Lei" w:date="2022-05-11T08:35:00Z">
              <w:r>
                <w:rPr>
                  <w:color w:val="FF0000"/>
                  <w:lang w:eastAsia="en-US"/>
                </w:rPr>
                <w:delText xml:space="preserve">PUCCH </w:delText>
              </w:r>
            </w:del>
            <w:r>
              <w:rPr>
                <w:color w:val="FF0000"/>
                <w:lang w:eastAsia="en-US"/>
              </w:rPr>
              <w:t xml:space="preserve">slot </w:t>
            </w:r>
            <w:del w:id="1161" w:author="Haipeng HP1 Lei" w:date="2022-05-11T08:35:00Z">
              <w:r>
                <w:rPr>
                  <w:color w:val="FF0000"/>
                  <w:lang w:eastAsia="en-US"/>
                </w:rPr>
                <w:delText xml:space="preserve">with </w:delText>
              </w:r>
            </w:del>
            <w:ins w:id="1162" w:author="Haipeng HP1 Lei" w:date="2022-05-11T08:35:00Z">
              <w:r>
                <w:rPr>
                  <w:color w:val="FF0000"/>
                  <w:lang w:eastAsia="en-US"/>
                </w:rPr>
                <w:t xml:space="preserve">where </w:t>
              </w:r>
            </w:ins>
            <w:r>
              <w:rPr>
                <w:lang w:eastAsia="en-US"/>
              </w:rPr>
              <w:t xml:space="preserve">reference PDSCH of the co-scheduled PDSCHs </w:t>
            </w:r>
            <w:ins w:id="1163" w:author="Haipeng HP1 Lei" w:date="2022-05-11T08:35:00Z">
              <w:r>
                <w:rPr>
                  <w:lang w:eastAsia="en-US"/>
                </w:rPr>
                <w:t>is tra</w:t>
              </w:r>
            </w:ins>
            <w:ins w:id="116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5" w:author="Haipeng HP1 Lei" w:date="2022-05-11T08:36:00Z">
              <w:r>
                <w:rPr>
                  <w:color w:val="FF0000"/>
                  <w:lang w:eastAsia="en-US"/>
                </w:rPr>
                <w:t xml:space="preserve">HARQ-ACK feedback for </w:t>
              </w:r>
            </w:ins>
            <w:r>
              <w:rPr>
                <w:color w:val="FF0000"/>
                <w:lang w:eastAsia="en-US"/>
              </w:rPr>
              <w:t>co-scheduled PDSCHs</w:t>
            </w:r>
            <w:del w:id="1166"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t xml:space="preserve">Huawei, </w:t>
            </w:r>
            <w:proofErr w:type="spellStart"/>
            <w:r>
              <w:rPr>
                <w:rFonts w:eastAsiaTheme="minorEastAsia"/>
                <w:lang w:eastAsia="zh-CN"/>
              </w:rPr>
              <w:t>HiSilicon</w:t>
            </w:r>
            <w:proofErr w:type="spellEnd"/>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MS Mincho"/>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MS Mincho"/>
                <w:bCs/>
                <w:lang w:eastAsia="ja-JP"/>
              </w:rPr>
            </w:pPr>
            <w:r>
              <w:rPr>
                <w:rFonts w:eastAsia="MS Mincho"/>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MS Mincho"/>
                <w:bCs/>
                <w:lang w:eastAsia="ja-JP"/>
              </w:rPr>
            </w:pPr>
            <w:r>
              <w:rPr>
                <w:rFonts w:eastAsia="MS Mincho"/>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MS Mincho"/>
                <w:bCs/>
                <w:lang w:eastAsia="ja-JP"/>
              </w:rPr>
              <w:t>Vivo</w:t>
            </w:r>
          </w:p>
        </w:tc>
        <w:tc>
          <w:tcPr>
            <w:tcW w:w="7353" w:type="dxa"/>
          </w:tcPr>
          <w:p w14:paraId="438AE5BE" w14:textId="77777777" w:rsidR="00551A8F" w:rsidRDefault="0002526D">
            <w:pPr>
              <w:jc w:val="left"/>
              <w:rPr>
                <w:bCs/>
                <w:lang w:eastAsia="zh-CN"/>
              </w:rPr>
            </w:pPr>
            <w:r>
              <w:rPr>
                <w:rFonts w:eastAsia="MS Mincho"/>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MS Mincho"/>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MS Mincho"/>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@all: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MS Mincho"/>
                <w:bCs/>
                <w:lang w:eastAsia="ja-JP"/>
              </w:rPr>
            </w:pPr>
            <w:r>
              <w:rPr>
                <w:rFonts w:eastAsia="MS Mincho" w:hint="eastAsia"/>
                <w:bCs/>
                <w:lang w:eastAsia="ja-JP"/>
              </w:rPr>
              <w:t>P</w:t>
            </w:r>
            <w:r>
              <w:rPr>
                <w:rFonts w:eastAsia="MS Mincho"/>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MS Mincho"/>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lastRenderedPageBreak/>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1167" w:author="Haipeng HP1 Lei" w:date="2022-05-11T08:53:00Z"/>
                <w:lang w:eastAsia="en-US"/>
              </w:rPr>
            </w:pPr>
            <w:r>
              <w:rPr>
                <w:lang w:eastAsia="en-US"/>
              </w:rPr>
              <w:t xml:space="preserve">For Type-2 HARQ-ACK codebook, UE does not expect the multi-cell scheduling is configured with CBG-based transmission </w:t>
            </w:r>
            <w:del w:id="1168" w:author="Haipeng HP1 Lei" w:date="2022-05-11T08:53:00Z">
              <w:r>
                <w:rPr>
                  <w:lang w:eastAsia="en-US"/>
                </w:rPr>
                <w:delText xml:space="preserve">or multi-slot scheduling </w:delText>
              </w:r>
            </w:del>
            <w:r>
              <w:rPr>
                <w:lang w:eastAsia="en-US"/>
              </w:rPr>
              <w:t xml:space="preserve">simultaneously within a same PUCCH </w:t>
            </w:r>
            <w:del w:id="1169"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1170"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MS Mincho"/>
                <w:bCs/>
                <w:lang w:eastAsia="ja-JP"/>
              </w:rPr>
            </w:pPr>
            <w:r>
              <w:rPr>
                <w:rFonts w:eastAsia="MS Mincho" w:hint="eastAsia"/>
                <w:bCs/>
                <w:lang w:eastAsia="ja-JP"/>
              </w:rPr>
              <w:t>4</w:t>
            </w:r>
            <w:r>
              <w:rPr>
                <w:rFonts w:eastAsia="MS Mincho"/>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MS Mincho" w:hint="eastAsia"/>
                <w:bCs/>
                <w:lang w:eastAsia="ja-JP"/>
              </w:rPr>
              <w:t>N</w:t>
            </w:r>
            <w:r>
              <w:rPr>
                <w:rFonts w:eastAsia="MS Mincho"/>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MS Mincho"/>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MS Mincho"/>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One clarification is needed on whether the single-cell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to postpone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actually complicates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w:t>
            </w:r>
            <w:r>
              <w:rPr>
                <w:rFonts w:eastAsia="PMingLiU"/>
                <w:bCs/>
                <w:lang w:eastAsia="zh-TW"/>
              </w:rPr>
              <w:lastRenderedPageBreak/>
              <w:t>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171" w:author="Haipeng HP1 Lei" w:date="2022-05-11T09:02:00Z">
              <w:r>
                <w:rPr>
                  <w:rFonts w:eastAsia="KaiTi"/>
                  <w:szCs w:val="20"/>
                  <w:lang w:eastAsia="zh-CN"/>
                </w:rPr>
                <w:t xml:space="preserve">DCI(s) </w:t>
              </w:r>
            </w:ins>
            <w:ins w:id="1172" w:author="Haipeng HP1 Lei" w:date="2022-05-11T09:05:00Z">
              <w:r>
                <w:rPr>
                  <w:rFonts w:eastAsia="KaiTi"/>
                  <w:szCs w:val="20"/>
                  <w:lang w:eastAsia="zh-CN"/>
                </w:rPr>
                <w:t>with each scheduling a</w:t>
              </w:r>
            </w:ins>
            <w:ins w:id="1173" w:author="Haipeng HP1 Lei" w:date="2022-05-11T09:02:00Z">
              <w:r>
                <w:rPr>
                  <w:rFonts w:eastAsia="KaiTi"/>
                  <w:szCs w:val="20"/>
                  <w:lang w:eastAsia="zh-CN"/>
                </w:rPr>
                <w:t xml:space="preserve"> </w:t>
              </w:r>
            </w:ins>
            <w:r>
              <w:rPr>
                <w:rFonts w:eastAsia="KaiTi"/>
                <w:szCs w:val="20"/>
                <w:lang w:eastAsia="zh-CN"/>
              </w:rPr>
              <w:t>single</w:t>
            </w:r>
            <w:ins w:id="1174" w:author="Haipeng HP1 Lei" w:date="2022-05-11T09:05:00Z">
              <w:r>
                <w:rPr>
                  <w:rFonts w:eastAsia="KaiTi"/>
                  <w:szCs w:val="20"/>
                  <w:lang w:eastAsia="zh-CN"/>
                </w:rPr>
                <w:t xml:space="preserve"> </w:t>
              </w:r>
            </w:ins>
            <w:del w:id="1175" w:author="Haipeng HP1 Lei" w:date="2022-05-11T09:05:00Z">
              <w:r>
                <w:rPr>
                  <w:rFonts w:eastAsia="KaiTi"/>
                  <w:szCs w:val="20"/>
                  <w:lang w:eastAsia="zh-CN"/>
                </w:rPr>
                <w:delText>-</w:delText>
              </w:r>
            </w:del>
            <w:r>
              <w:rPr>
                <w:rFonts w:eastAsia="KaiTi"/>
                <w:szCs w:val="20"/>
                <w:lang w:eastAsia="zh-CN"/>
              </w:rPr>
              <w:t xml:space="preserve">cell </w:t>
            </w:r>
            <w:del w:id="117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177" w:author="Haipeng HP1 Lei" w:date="2022-05-11T09:05:00Z">
              <w:r>
                <w:rPr>
                  <w:rFonts w:eastAsia="KaiTi"/>
                  <w:szCs w:val="20"/>
                  <w:lang w:eastAsia="zh-CN"/>
                </w:rPr>
                <w:t>DCI</w:t>
              </w:r>
            </w:ins>
            <w:ins w:id="1178" w:author="Haipeng HP1 Lei" w:date="2022-05-11T09:06:00Z">
              <w:r>
                <w:rPr>
                  <w:rFonts w:eastAsia="KaiTi"/>
                  <w:szCs w:val="20"/>
                  <w:lang w:eastAsia="zh-CN"/>
                </w:rPr>
                <w:t>(s) with each scheduling more than one cell</w:t>
              </w:r>
            </w:ins>
            <w:del w:id="1179"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180" w:author="Haipeng HP1 Lei" w:date="2022-05-11T09:06:00Z">
              <w:r>
                <w:rPr>
                  <w:rFonts w:eastAsia="KaiTi"/>
                  <w:szCs w:val="20"/>
                  <w:lang w:eastAsia="zh-CN"/>
                </w:rPr>
                <w:delText xml:space="preserve">single cell scheduling </w:delText>
              </w:r>
            </w:del>
            <w:r>
              <w:rPr>
                <w:rFonts w:eastAsia="KaiTi"/>
                <w:szCs w:val="20"/>
                <w:lang w:eastAsia="zh-CN"/>
              </w:rPr>
              <w:t>DCI(s)</w:t>
            </w:r>
            <w:ins w:id="1181"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118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183"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1184" w:author="Haipeng HP1 Lei" w:date="2022-05-11T18:31:00Z">
        <w:r>
          <w:rPr>
            <w:lang w:eastAsia="en-US"/>
          </w:rPr>
          <w:t xml:space="preserve">If </w:t>
        </w:r>
      </w:ins>
      <w:ins w:id="1185"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86" w:author="Haipeng HP1 Lei" w:date="2022-05-11T18:32:00Z">
        <w:r>
          <w:rPr>
            <w:lang w:eastAsia="en-US"/>
          </w:rPr>
          <w:t xml:space="preserve">is included </w:t>
        </w:r>
      </w:ins>
      <w:r>
        <w:rPr>
          <w:lang w:eastAsia="en-US"/>
        </w:rPr>
        <w:t xml:space="preserve">in </w:t>
      </w:r>
      <w:del w:id="1187" w:author="Haipeng HP1 Lei" w:date="2022-05-11T18:32:00Z">
        <w:r>
          <w:rPr>
            <w:lang w:eastAsia="en-US"/>
          </w:rPr>
          <w:delText xml:space="preserve">the multi-cell PDSCH scheduling </w:delText>
        </w:r>
      </w:del>
      <w:ins w:id="1188" w:author="Haipeng HP1 Lei" w:date="2022-05-11T18:32:00Z">
        <w:r>
          <w:rPr>
            <w:lang w:eastAsia="en-US"/>
          </w:rPr>
          <w:t xml:space="preserve">a </w:t>
        </w:r>
      </w:ins>
      <w:r>
        <w:rPr>
          <w:lang w:eastAsia="en-US"/>
        </w:rPr>
        <w:t>DCI</w:t>
      </w:r>
      <w:ins w:id="1189" w:author="Haipeng HP1 Lei" w:date="2022-05-11T18:32:00Z">
        <w:r>
          <w:rPr>
            <w:lang w:eastAsia="en-US"/>
          </w:rPr>
          <w:t xml:space="preserve"> format 1_X, it</w:t>
        </w:r>
      </w:ins>
      <w:r>
        <w:rPr>
          <w:lang w:eastAsia="en-US"/>
        </w:rPr>
        <w:t xml:space="preserve"> indicates a slot level offset between a </w:t>
      </w:r>
      <w:del w:id="1190" w:author="Haipeng HP1 Lei" w:date="2022-05-11T08:35:00Z">
        <w:r>
          <w:rPr>
            <w:color w:val="FF0000"/>
            <w:lang w:eastAsia="en-US"/>
          </w:rPr>
          <w:delText xml:space="preserve">PUCCH </w:delText>
        </w:r>
      </w:del>
      <w:r>
        <w:rPr>
          <w:color w:val="FF0000"/>
          <w:lang w:eastAsia="en-US"/>
        </w:rPr>
        <w:t xml:space="preserve">slot </w:t>
      </w:r>
      <w:del w:id="1191" w:author="Haipeng HP1 Lei" w:date="2022-05-11T08:35:00Z">
        <w:r>
          <w:rPr>
            <w:color w:val="FF0000"/>
            <w:lang w:eastAsia="en-US"/>
          </w:rPr>
          <w:delText xml:space="preserve">with </w:delText>
        </w:r>
      </w:del>
      <w:ins w:id="1192" w:author="Haipeng HP1 Lei" w:date="2022-05-11T08:35:00Z">
        <w:r>
          <w:rPr>
            <w:color w:val="FF0000"/>
            <w:lang w:eastAsia="en-US"/>
          </w:rPr>
          <w:t xml:space="preserve">where </w:t>
        </w:r>
      </w:ins>
      <w:ins w:id="1193" w:author="Haipeng HP1 Lei" w:date="2022-05-11T18:32:00Z">
        <w:r>
          <w:rPr>
            <w:color w:val="FF0000"/>
            <w:lang w:eastAsia="en-US"/>
          </w:rPr>
          <w:t xml:space="preserve">the </w:t>
        </w:r>
      </w:ins>
      <w:r>
        <w:rPr>
          <w:lang w:eastAsia="en-US"/>
        </w:rPr>
        <w:t xml:space="preserve">reference PDSCH of the co-scheduled PDSCHs </w:t>
      </w:r>
      <w:ins w:id="1194" w:author="Haipeng HP1 Lei" w:date="2022-05-11T08:35:00Z">
        <w:r>
          <w:rPr>
            <w:lang w:eastAsia="en-US"/>
          </w:rPr>
          <w:t>is tra</w:t>
        </w:r>
      </w:ins>
      <w:ins w:id="119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96" w:author="Haipeng HP1 Lei" w:date="2022-05-11T08:36:00Z">
        <w:r>
          <w:rPr>
            <w:color w:val="FF0000"/>
            <w:lang w:eastAsia="en-US"/>
          </w:rPr>
          <w:t xml:space="preserve">HARQ-ACK feedback for </w:t>
        </w:r>
      </w:ins>
      <w:r>
        <w:rPr>
          <w:color w:val="FF0000"/>
          <w:lang w:eastAsia="en-US"/>
        </w:rPr>
        <w:t>co-scheduled PDSCHs</w:t>
      </w:r>
      <w:del w:id="1197"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r>
              <w:rPr>
                <w:bCs/>
                <w:lang w:eastAsia="zh-CN"/>
              </w:rPr>
              <w:t>having</w:t>
            </w:r>
            <w:proofErr w:type="spellEnd"/>
            <w:r>
              <w:rPr>
                <w:bCs/>
                <w:lang w:eastAsia="zh-CN"/>
              </w:rPr>
              <w:t xml:space="preserve">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1198" w:author="Sigen Ye (Apple)" w:date="2022-05-11T15:43:00Z"/>
                <w:bCs/>
                <w:lang w:eastAsia="zh-CN"/>
              </w:rPr>
            </w:pPr>
            <w:r>
              <w:rPr>
                <w:bCs/>
                <w:lang w:eastAsia="zh-CN"/>
              </w:rPr>
              <w:t>- We prefer not to have the condition added. But if we have to have the condition, it should mean that if we agree to use a single indicator, not if a single indicator is included (which could mean that we agree to support multiple indicators but in case of a single indicator).</w:t>
            </w:r>
          </w:p>
          <w:p w14:paraId="07E12C0D" w14:textId="77777777" w:rsidR="00551A8F" w:rsidRDefault="0002526D">
            <w:pPr>
              <w:rPr>
                <w:ins w:id="1199"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1200" w:author="Haipeng HP1 Lei" w:date="2022-05-11T18:31:00Z">
              <w:r>
                <w:rPr>
                  <w:lang w:eastAsia="en-US"/>
                </w:rPr>
                <w:t xml:space="preserve">If </w:t>
              </w:r>
            </w:ins>
            <w:ins w:id="120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02" w:author="Haipeng HP1 Lei" w:date="2022-05-11T18:32:00Z">
              <w:r>
                <w:rPr>
                  <w:lang w:eastAsia="en-US"/>
                </w:rPr>
                <w:t xml:space="preserve">is </w:t>
              </w:r>
              <w:del w:id="1203" w:author="Sigen Ye (Apple)" w:date="2022-05-11T15:45:00Z">
                <w:r>
                  <w:rPr>
                    <w:lang w:eastAsia="en-US"/>
                  </w:rPr>
                  <w:delText xml:space="preserve">included </w:delText>
                </w:r>
              </w:del>
            </w:ins>
            <w:del w:id="1204" w:author="Sigen Ye (Apple)" w:date="2022-05-11T15:45:00Z">
              <w:r>
                <w:rPr>
                  <w:lang w:eastAsia="en-US"/>
                </w:rPr>
                <w:delText>in</w:delText>
              </w:r>
            </w:del>
            <w:ins w:id="1205" w:author="Sigen Ye (Apple)" w:date="2022-05-11T15:45:00Z">
              <w:r>
                <w:rPr>
                  <w:lang w:eastAsia="en-US"/>
                </w:rPr>
                <w:t>agreed to be supported for</w:t>
              </w:r>
            </w:ins>
            <w:r>
              <w:rPr>
                <w:lang w:eastAsia="en-US"/>
              </w:rPr>
              <w:t xml:space="preserve"> </w:t>
            </w:r>
            <w:del w:id="1206" w:author="Haipeng HP1 Lei" w:date="2022-05-11T18:32:00Z">
              <w:r>
                <w:rPr>
                  <w:lang w:eastAsia="en-US"/>
                </w:rPr>
                <w:delText xml:space="preserve">the multi-cell PDSCH scheduling </w:delText>
              </w:r>
            </w:del>
            <w:ins w:id="1207" w:author="Haipeng HP1 Lei" w:date="2022-05-11T18:32:00Z">
              <w:del w:id="1208" w:author="Sigen Ye (Apple)" w:date="2022-05-11T15:45:00Z">
                <w:r>
                  <w:rPr>
                    <w:lang w:eastAsia="en-US"/>
                  </w:rPr>
                  <w:delText>a</w:delText>
                </w:r>
              </w:del>
              <w:r>
                <w:rPr>
                  <w:lang w:eastAsia="en-US"/>
                </w:rPr>
                <w:t xml:space="preserve"> </w:t>
              </w:r>
            </w:ins>
            <w:r>
              <w:rPr>
                <w:lang w:eastAsia="en-US"/>
              </w:rPr>
              <w:t>DCI</w:t>
            </w:r>
            <w:ins w:id="1209" w:author="Haipeng HP1 Lei" w:date="2022-05-11T18:32:00Z">
              <w:r>
                <w:rPr>
                  <w:lang w:eastAsia="en-US"/>
                </w:rPr>
                <w:t xml:space="preserve"> format 1_X, it</w:t>
              </w:r>
            </w:ins>
            <w:r>
              <w:rPr>
                <w:lang w:eastAsia="en-US"/>
              </w:rPr>
              <w:t xml:space="preserve"> indicates a slot level offset between a </w:t>
            </w:r>
            <w:del w:id="1210" w:author="Haipeng HP1 Lei" w:date="2022-05-11T08:35:00Z">
              <w:r>
                <w:rPr>
                  <w:color w:val="FF0000"/>
                  <w:lang w:eastAsia="en-US"/>
                </w:rPr>
                <w:delText xml:space="preserve">PUCCH </w:delText>
              </w:r>
            </w:del>
            <w:r>
              <w:rPr>
                <w:color w:val="FF0000"/>
                <w:lang w:eastAsia="en-US"/>
              </w:rPr>
              <w:t xml:space="preserve">slot </w:t>
            </w:r>
            <w:del w:id="1211" w:author="Haipeng HP1 Lei" w:date="2022-05-11T08:35:00Z">
              <w:r>
                <w:rPr>
                  <w:color w:val="FF0000"/>
                  <w:lang w:eastAsia="en-US"/>
                </w:rPr>
                <w:delText xml:space="preserve">with </w:delText>
              </w:r>
            </w:del>
            <w:ins w:id="1212" w:author="Haipeng HP1 Lei" w:date="2022-05-11T08:35:00Z">
              <w:r>
                <w:rPr>
                  <w:color w:val="FF0000"/>
                  <w:lang w:eastAsia="en-US"/>
                </w:rPr>
                <w:t xml:space="preserve">where </w:t>
              </w:r>
            </w:ins>
            <w:ins w:id="1213" w:author="Haipeng HP1 Lei" w:date="2022-05-11T18:32:00Z">
              <w:r>
                <w:rPr>
                  <w:color w:val="FF0000"/>
                  <w:lang w:eastAsia="en-US"/>
                </w:rPr>
                <w:t xml:space="preserve">the </w:t>
              </w:r>
            </w:ins>
            <w:r>
              <w:rPr>
                <w:lang w:eastAsia="en-US"/>
              </w:rPr>
              <w:t>reference PDSCH of the co-scheduled PD</w:t>
            </w:r>
            <w:r>
              <w:rPr>
                <w:lang w:eastAsia="en-US"/>
              </w:rPr>
              <w:lastRenderedPageBreak/>
              <w:t xml:space="preserve">SCHs </w:t>
            </w:r>
            <w:ins w:id="1214" w:author="Haipeng HP1 Lei" w:date="2022-05-11T08:35:00Z">
              <w:r>
                <w:rPr>
                  <w:lang w:eastAsia="en-US"/>
                </w:rPr>
                <w:t>is tra</w:t>
              </w:r>
            </w:ins>
            <w:ins w:id="121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6" w:author="Haipeng HP1 Lei" w:date="2022-05-11T08:36:00Z">
              <w:r>
                <w:rPr>
                  <w:color w:val="FF0000"/>
                  <w:lang w:eastAsia="en-US"/>
                </w:rPr>
                <w:t xml:space="preserve">HARQ-ACK feedback for </w:t>
              </w:r>
            </w:ins>
            <w:r>
              <w:rPr>
                <w:color w:val="FF0000"/>
                <w:lang w:eastAsia="en-US"/>
              </w:rPr>
              <w:t>co-scheduled PDSCHs</w:t>
            </w:r>
            <w:del w:id="1217"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1218" w:author="Sigen Ye (Apple)" w:date="2022-05-11T15:42:00Z"/>
                <w:rFonts w:eastAsia="KaiTi"/>
                <w:szCs w:val="20"/>
                <w:lang w:eastAsia="zh-CN"/>
              </w:rPr>
            </w:pPr>
            <w:ins w:id="1219"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1220" w:author="양석철/책임연구원/미래기술센터 C&amp;M표준(연)5G무선통신표준Task(suckchel.yang@lge.com)" w:date="2022-05-11T15:42:00Z">
                <w:pPr>
                  <w:pStyle w:val="ListParagraph"/>
                  <w:numPr>
                    <w:numId w:val="18"/>
                  </w:numPr>
                  <w:ind w:left="720"/>
                </w:pPr>
              </w:pPrChange>
            </w:pPr>
            <w:r>
              <w:rPr>
                <w:rFonts w:eastAsia="KaiTi"/>
                <w:szCs w:val="20"/>
                <w:lang w:eastAsia="zh-CN"/>
              </w:rPr>
              <w:t xml:space="preserve">FFS: </w:t>
            </w:r>
            <w:del w:id="1221" w:author="Sigen Ye (Apple)" w:date="2022-05-11T15:42:00Z">
              <w:r>
                <w:rPr>
                  <w:rFonts w:eastAsia="KaiTi"/>
                  <w:szCs w:val="20"/>
                  <w:lang w:eastAsia="zh-CN"/>
                </w:rPr>
                <w:delText>the reference PDSCH</w:delText>
              </w:r>
            </w:del>
            <w:ins w:id="1222"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223" w:author="Sigen Ye (Apple)" w:date="2022-05-11T15:46:00Z">
                  <w:rPr>
                    <w:rFonts w:eastAsia="KaiTi"/>
                    <w:szCs w:val="20"/>
                    <w:lang w:eastAsia="zh-CN"/>
                  </w:rPr>
                </w:rPrChange>
              </w:rPr>
            </w:pPr>
            <w:r>
              <w:rPr>
                <w:rFonts w:eastAsia="KaiTi"/>
                <w:strike/>
                <w:szCs w:val="20"/>
                <w:lang w:eastAsia="zh-CN"/>
                <w:rPrChange w:id="1224"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MS Mincho"/>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MS Mincho"/>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083B9564" w14:textId="77777777" w:rsidR="00551A8F" w:rsidRDefault="0002526D">
            <w:pPr>
              <w:jc w:val="left"/>
              <w:rPr>
                <w:bCs/>
                <w:lang w:eastAsia="zh-CN"/>
              </w:rPr>
            </w:pPr>
            <w:r>
              <w:rPr>
                <w:rFonts w:eastAsia="MS Mincho" w:hint="eastAsia"/>
                <w:bCs/>
                <w:lang w:eastAsia="ja-JP"/>
              </w:rPr>
              <w:t>S</w:t>
            </w:r>
            <w:r>
              <w:rPr>
                <w:rFonts w:eastAsia="MS Mincho"/>
                <w:bCs/>
                <w:lang w:eastAsia="ja-JP"/>
              </w:rPr>
              <w:t>upport this proposal. The discussion for the 2</w:t>
            </w:r>
            <w:r>
              <w:rPr>
                <w:rFonts w:eastAsia="MS Mincho"/>
                <w:bCs/>
                <w:vertAlign w:val="superscript"/>
                <w:lang w:eastAsia="ja-JP"/>
              </w:rPr>
              <w:t>nd</w:t>
            </w:r>
            <w:r>
              <w:rPr>
                <w:rFonts w:eastAsia="MS Mincho"/>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225" w:author="Haipeng HP1 Lei" w:date="2022-05-11T18:31:00Z">
              <w:r>
                <w:rPr>
                  <w:lang w:eastAsia="en-US"/>
                </w:rPr>
                <w:t xml:space="preserve">If </w:t>
              </w:r>
            </w:ins>
            <w:ins w:id="122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27" w:author="Haipeng HP1 Lei" w:date="2022-05-11T18:32:00Z">
              <w:r>
                <w:rPr>
                  <w:lang w:eastAsia="en-US"/>
                </w:rPr>
                <w:t xml:space="preserve">is included </w:t>
              </w:r>
            </w:ins>
            <w:r>
              <w:rPr>
                <w:lang w:eastAsia="en-US"/>
              </w:rPr>
              <w:t xml:space="preserve">in </w:t>
            </w:r>
            <w:del w:id="1228" w:author="Haipeng HP1 Lei" w:date="2022-05-11T18:32:00Z">
              <w:r>
                <w:rPr>
                  <w:lang w:eastAsia="en-US"/>
                </w:rPr>
                <w:delText xml:space="preserve">the multi-cell PDSCH scheduling </w:delText>
              </w:r>
            </w:del>
            <w:ins w:id="1229" w:author="Haipeng HP1 Lei" w:date="2022-05-11T18:32:00Z">
              <w:r>
                <w:rPr>
                  <w:lang w:eastAsia="en-US"/>
                </w:rPr>
                <w:t xml:space="preserve">a </w:t>
              </w:r>
            </w:ins>
            <w:r>
              <w:rPr>
                <w:lang w:eastAsia="en-US"/>
              </w:rPr>
              <w:t>DCI</w:t>
            </w:r>
            <w:ins w:id="1230" w:author="Haipeng HP1 Lei" w:date="2022-05-11T18:32:00Z">
              <w:r>
                <w:rPr>
                  <w:lang w:eastAsia="en-US"/>
                </w:rPr>
                <w:t xml:space="preserve"> format 1_X, it</w:t>
              </w:r>
            </w:ins>
            <w:r>
              <w:rPr>
                <w:lang w:eastAsia="en-US"/>
              </w:rPr>
              <w:t xml:space="preserve"> indicates a slot level offset between a </w:t>
            </w:r>
            <w:del w:id="1231"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232" w:author="Haipeng HP1 Lei" w:date="2022-05-11T08:35:00Z">
              <w:r>
                <w:rPr>
                  <w:color w:val="FF0000"/>
                  <w:lang w:eastAsia="en-US"/>
                </w:rPr>
                <w:delText xml:space="preserve">with </w:delText>
              </w:r>
            </w:del>
            <w:ins w:id="1233" w:author="Haipeng HP1 Lei" w:date="2022-05-11T08:35:00Z">
              <w:r>
                <w:rPr>
                  <w:strike/>
                  <w:color w:val="FF0000"/>
                  <w:lang w:eastAsia="en-US"/>
                </w:rPr>
                <w:t>where</w:t>
              </w:r>
              <w:r>
                <w:rPr>
                  <w:color w:val="FF0000"/>
                  <w:lang w:eastAsia="en-US"/>
                </w:rPr>
                <w:t xml:space="preserve"> </w:t>
              </w:r>
            </w:ins>
            <w:ins w:id="1234" w:author="Haipeng HP1 Lei" w:date="2022-05-11T18:32:00Z">
              <w:r>
                <w:rPr>
                  <w:color w:val="FF0000"/>
                  <w:lang w:eastAsia="en-US"/>
                </w:rPr>
                <w:t xml:space="preserve">the </w:t>
              </w:r>
            </w:ins>
            <w:r>
              <w:rPr>
                <w:lang w:eastAsia="en-US"/>
              </w:rPr>
              <w:t xml:space="preserve">reference PDSCH of the co-scheduled PDSCHs </w:t>
            </w:r>
            <w:ins w:id="1235" w:author="Haipeng HP1 Lei" w:date="2022-05-11T08:35:00Z">
              <w:r>
                <w:rPr>
                  <w:strike/>
                  <w:lang w:eastAsia="en-US"/>
                </w:rPr>
                <w:t>is tra</w:t>
              </w:r>
            </w:ins>
            <w:ins w:id="1236"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37" w:author="Haipeng HP1 Lei" w:date="2022-05-11T08:36:00Z">
              <w:r>
                <w:rPr>
                  <w:color w:val="FF0000"/>
                  <w:lang w:eastAsia="en-US"/>
                </w:rPr>
                <w:t xml:space="preserve">HARQ-ACK feedback for </w:t>
              </w:r>
            </w:ins>
            <w:r>
              <w:rPr>
                <w:color w:val="FF0000"/>
                <w:lang w:eastAsia="en-US"/>
              </w:rPr>
              <w:t>co-scheduled PDSCHs</w:t>
            </w:r>
            <w:del w:id="1238"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109CD90B" w14:textId="77777777" w:rsidR="00551A8F" w:rsidRDefault="0002526D">
            <w:pPr>
              <w:pStyle w:val="ListParagraph"/>
              <w:numPr>
                <w:ilvl w:val="0"/>
                <w:numId w:val="17"/>
              </w:numPr>
              <w:rPr>
                <w:lang w:eastAsia="en-US"/>
              </w:rPr>
            </w:pPr>
            <w:ins w:id="1239" w:author="Haipeng HP1 Lei" w:date="2022-05-11T18:31:00Z">
              <w:r>
                <w:rPr>
                  <w:lang w:eastAsia="en-US"/>
                </w:rPr>
                <w:t xml:space="preserve">If </w:t>
              </w:r>
            </w:ins>
            <w:ins w:id="1240"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241" w:author="Haipeng HP1 Lei" w:date="2022-05-11T18:32:00Z">
              <w:r>
                <w:rPr>
                  <w:lang w:eastAsia="en-US"/>
                </w:rPr>
                <w:t xml:space="preserve">is included </w:t>
              </w:r>
            </w:ins>
            <w:r>
              <w:rPr>
                <w:lang w:eastAsia="en-US"/>
              </w:rPr>
              <w:t xml:space="preserve">in </w:t>
            </w:r>
            <w:del w:id="1242" w:author="Haipeng HP1 Lei" w:date="2022-05-11T18:32:00Z">
              <w:r>
                <w:rPr>
                  <w:lang w:eastAsia="en-US"/>
                </w:rPr>
                <w:delText xml:space="preserve">the multi-cell PDSCH scheduling </w:delText>
              </w:r>
            </w:del>
            <w:ins w:id="1243" w:author="Haipeng HP1 Lei" w:date="2022-05-11T18:32:00Z">
              <w:r>
                <w:rPr>
                  <w:lang w:eastAsia="en-US"/>
                </w:rPr>
                <w:t xml:space="preserve">a </w:t>
              </w:r>
            </w:ins>
            <w:r>
              <w:rPr>
                <w:lang w:eastAsia="en-US"/>
              </w:rPr>
              <w:t>DCI</w:t>
            </w:r>
            <w:ins w:id="1244" w:author="Haipeng HP1 Lei" w:date="2022-05-11T18:32:00Z">
              <w:r>
                <w:rPr>
                  <w:lang w:eastAsia="en-US"/>
                </w:rPr>
                <w:t xml:space="preserve"> format 1_X, it</w:t>
              </w:r>
            </w:ins>
            <w:r>
              <w:rPr>
                <w:lang w:eastAsia="en-US"/>
              </w:rPr>
              <w:t xml:space="preserve"> indicates a slot level offset between a </w:t>
            </w:r>
            <w:del w:id="1245"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246" w:author="Haipeng HP1 Lei" w:date="2022-05-11T08:35:00Z">
              <w:r>
                <w:rPr>
                  <w:color w:val="FF0000"/>
                  <w:lang w:eastAsia="en-US"/>
                </w:rPr>
                <w:delText xml:space="preserve">with </w:delText>
              </w:r>
            </w:del>
            <w:ins w:id="1247" w:author="Haipeng HP1 Lei" w:date="2022-05-11T08:35:00Z">
              <w:r>
                <w:rPr>
                  <w:color w:val="FF0000"/>
                  <w:lang w:eastAsia="en-US"/>
                </w:rPr>
                <w:t xml:space="preserve">where </w:t>
              </w:r>
            </w:ins>
            <w:ins w:id="1248" w:author="Haipeng HP1 Lei" w:date="2022-05-11T18:32:00Z">
              <w:r>
                <w:rPr>
                  <w:color w:val="FF0000"/>
                  <w:lang w:eastAsia="en-US"/>
                </w:rPr>
                <w:t xml:space="preserve">the </w:t>
              </w:r>
            </w:ins>
            <w:r>
              <w:rPr>
                <w:lang w:eastAsia="en-US"/>
              </w:rPr>
              <w:t xml:space="preserve">reference PDSCH of the co-scheduled PDSCHs </w:t>
            </w:r>
            <w:ins w:id="1249" w:author="Haipeng HP1 Lei" w:date="2022-05-11T08:35:00Z">
              <w:r>
                <w:rPr>
                  <w:lang w:eastAsia="en-US"/>
                </w:rPr>
                <w:t>is tra</w:t>
              </w:r>
            </w:ins>
            <w:ins w:id="125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51" w:author="Haipeng HP1 Lei" w:date="2022-05-11T08:36:00Z">
              <w:r>
                <w:rPr>
                  <w:color w:val="FF0000"/>
                  <w:lang w:eastAsia="en-US"/>
                </w:rPr>
                <w:t xml:space="preserve">HARQ-ACK feedback for </w:t>
              </w:r>
            </w:ins>
            <w:r>
              <w:rPr>
                <w:color w:val="FF0000"/>
                <w:lang w:eastAsia="en-US"/>
              </w:rPr>
              <w:t>co-scheduled PDSCHs</w:t>
            </w:r>
            <w:del w:id="1252"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proofErr w:type="gramStart"/>
            <w:r>
              <w:rPr>
                <w:lang w:eastAsia="en-US"/>
              </w:rPr>
              <w:t>“ a</w:t>
            </w:r>
            <w:proofErr w:type="gramEnd"/>
            <w:r>
              <w:rPr>
                <w:lang w:eastAsia="en-US"/>
              </w:rPr>
              <w:t xml:space="preserve"> </w:t>
            </w:r>
            <w:del w:id="1253"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254" w:author="Haipeng HP1 Lei" w:date="2022-05-11T08:35:00Z">
              <w:r>
                <w:rPr>
                  <w:color w:val="FF0000"/>
                  <w:lang w:eastAsia="en-US"/>
                </w:rPr>
                <w:delText xml:space="preserve">with </w:delText>
              </w:r>
            </w:del>
            <w:ins w:id="1255" w:author="Haipeng HP1 Lei" w:date="2022-05-11T08:35:00Z">
              <w:r>
                <w:rPr>
                  <w:strike/>
                  <w:color w:val="FF0000"/>
                  <w:lang w:eastAsia="en-US"/>
                </w:rPr>
                <w:t>where</w:t>
              </w:r>
              <w:r>
                <w:rPr>
                  <w:color w:val="FF0000"/>
                  <w:lang w:eastAsia="en-US"/>
                </w:rPr>
                <w:t xml:space="preserve"> </w:t>
              </w:r>
            </w:ins>
            <w:ins w:id="1256" w:author="Haipeng HP1 Lei" w:date="2022-05-11T18:32:00Z">
              <w:r>
                <w:rPr>
                  <w:color w:val="FF0000"/>
                  <w:lang w:eastAsia="en-US"/>
                </w:rPr>
                <w:t xml:space="preserve">the </w:t>
              </w:r>
            </w:ins>
            <w:r>
              <w:rPr>
                <w:lang w:eastAsia="en-US"/>
              </w:rPr>
              <w:t>reference PDSCH of the co-scheduled PDSCHs” is not clear to me. What do you mean “a PUCCH slot with the reference PDSCH”?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57" w:author="Haipeng HP1 Lei" w:date="2022-05-11T18:32:00Z">
              <w:r>
                <w:rPr>
                  <w:lang w:eastAsia="en-US"/>
                </w:rPr>
                <w:delText xml:space="preserve">the multi-cell PDSCH scheduling </w:delText>
              </w:r>
            </w:del>
            <w:ins w:id="1258" w:author="Haipeng HP1 Lei" w:date="2022-05-11T18:32:00Z">
              <w:r>
                <w:rPr>
                  <w:lang w:eastAsia="en-US"/>
                </w:rPr>
                <w:t xml:space="preserve">a </w:t>
              </w:r>
            </w:ins>
            <w:r>
              <w:rPr>
                <w:lang w:eastAsia="en-US"/>
              </w:rPr>
              <w:t>DCI</w:t>
            </w:r>
            <w:ins w:id="1259" w:author="Haipeng HP1 Lei" w:date="2022-05-11T18:32:00Z">
              <w:r>
                <w:rPr>
                  <w:lang w:eastAsia="en-US"/>
                </w:rPr>
                <w:t xml:space="preserve"> format 1_X</w:t>
              </w:r>
            </w:ins>
            <w:r>
              <w:rPr>
                <w:lang w:eastAsia="en-US"/>
              </w:rPr>
              <w:t xml:space="preserve"> indicates a slot level offset</w:t>
            </w:r>
            <w:ins w:id="1260" w:author="Haipeng HP1 Lei" w:date="2022-05-12T17:31:00Z">
              <w:r>
                <w:rPr>
                  <w:lang w:eastAsia="en-US"/>
                </w:rPr>
                <w:t>, in the SCS of PUCCH,</w:t>
              </w:r>
            </w:ins>
            <w:r>
              <w:rPr>
                <w:lang w:eastAsia="en-US"/>
              </w:rPr>
              <w:t xml:space="preserve"> between a </w:t>
            </w:r>
            <w:del w:id="1261" w:author="Haipeng HP1 Lei" w:date="2022-05-11T08:35:00Z">
              <w:r>
                <w:rPr>
                  <w:color w:val="FF0000"/>
                  <w:lang w:eastAsia="en-US"/>
                </w:rPr>
                <w:delText xml:space="preserve">PUCCH </w:delText>
              </w:r>
            </w:del>
            <w:r>
              <w:rPr>
                <w:color w:val="FF0000"/>
                <w:lang w:eastAsia="en-US"/>
              </w:rPr>
              <w:t xml:space="preserve">slot </w:t>
            </w:r>
            <w:del w:id="1262" w:author="Haipeng HP1 Lei" w:date="2022-05-11T08:35:00Z">
              <w:r>
                <w:rPr>
                  <w:color w:val="FF0000"/>
                  <w:lang w:eastAsia="en-US"/>
                </w:rPr>
                <w:delText xml:space="preserve">with </w:delText>
              </w:r>
            </w:del>
            <w:ins w:id="1263" w:author="Haipeng HP1 Lei" w:date="2022-05-11T08:35:00Z">
              <w:r>
                <w:rPr>
                  <w:color w:val="FF0000"/>
                  <w:lang w:eastAsia="en-US"/>
                </w:rPr>
                <w:t xml:space="preserve">where </w:t>
              </w:r>
            </w:ins>
            <w:ins w:id="1264" w:author="Haipeng HP1 Lei" w:date="2022-05-11T18:32:00Z">
              <w:r>
                <w:rPr>
                  <w:color w:val="FF0000"/>
                  <w:lang w:eastAsia="en-US"/>
                </w:rPr>
                <w:t xml:space="preserve">the </w:t>
              </w:r>
            </w:ins>
            <w:r>
              <w:rPr>
                <w:lang w:eastAsia="en-US"/>
              </w:rPr>
              <w:t xml:space="preserve">reference PDSCH of the co-scheduled PDSCHs </w:t>
            </w:r>
            <w:ins w:id="1265" w:author="Haipeng HP1 Lei" w:date="2022-05-11T08:35:00Z">
              <w:r>
                <w:rPr>
                  <w:lang w:eastAsia="en-US"/>
                </w:rPr>
                <w:t>is tra</w:t>
              </w:r>
            </w:ins>
            <w:ins w:id="1266" w:author="Haipeng HP1 Lei" w:date="2022-05-11T08:36:00Z">
              <w:r>
                <w:rPr>
                  <w:lang w:eastAsia="en-US"/>
                </w:rPr>
                <w:t xml:space="preserve">nsmitted </w:t>
              </w:r>
            </w:ins>
            <w:r>
              <w:rPr>
                <w:lang w:eastAsia="en-US"/>
              </w:rPr>
              <w:t xml:space="preserve">and </w:t>
            </w:r>
            <w:r>
              <w:rPr>
                <w:strike/>
                <w:color w:val="FF0000"/>
                <w:lang w:eastAsia="en-US"/>
              </w:rPr>
              <w:t>t</w:t>
            </w:r>
            <w:r>
              <w:rPr>
                <w:strike/>
                <w:color w:val="FF0000"/>
                <w:lang w:eastAsia="en-US"/>
              </w:rPr>
              <w:lastRenderedPageBreak/>
              <w: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67" w:author="Haipeng HP1 Lei" w:date="2022-05-11T08:36:00Z">
              <w:r>
                <w:rPr>
                  <w:color w:val="FF0000"/>
                  <w:lang w:eastAsia="en-US"/>
                </w:rPr>
                <w:t xml:space="preserve">HARQ-ACK feedback for </w:t>
              </w:r>
            </w:ins>
            <w:r>
              <w:rPr>
                <w:color w:val="FF0000"/>
                <w:lang w:eastAsia="en-US"/>
              </w:rPr>
              <w:t>co-scheduled PDSCHs</w:t>
            </w:r>
            <w:del w:id="1268"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269" w:author="Haipeng HP1 Lei" w:date="2022-05-12T17:30:00Z"/>
                <w:rFonts w:eastAsia="KaiTi"/>
                <w:szCs w:val="20"/>
                <w:lang w:eastAsia="zh-CN"/>
              </w:rPr>
            </w:pPr>
            <w:del w:id="1270"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regardless whether the HARQ-ACK is carried by PUCCH or PUSCH. We suggest to replace “</w:t>
            </w:r>
            <w:r>
              <w:rPr>
                <w:color w:val="FF0000"/>
                <w:lang w:eastAsia="en-US"/>
              </w:rPr>
              <w:t>a</w:t>
            </w:r>
            <w:r>
              <w:rPr>
                <w:lang w:eastAsia="en-US"/>
              </w:rPr>
              <w:t xml:space="preserve"> PUCCH slot </w:t>
            </w:r>
            <w:r>
              <w:rPr>
                <w:color w:val="FF0000"/>
                <w:lang w:eastAsia="en-US"/>
              </w:rPr>
              <w:t xml:space="preserve">with the PUCCH carrying </w:t>
            </w:r>
            <w:ins w:id="1271"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272" w:author="liu zheng" w:date="2022-05-12T20:47:00Z">
              <w:r>
                <w:rPr>
                  <w:lang w:eastAsia="en-US"/>
                </w:rPr>
                <w:delText xml:space="preserve">PUCCH </w:delText>
              </w:r>
            </w:del>
            <w:r>
              <w:rPr>
                <w:lang w:eastAsia="en-US"/>
              </w:rPr>
              <w:t xml:space="preserve">slot </w:t>
            </w:r>
            <w:del w:id="1273" w:author="liu zheng" w:date="2022-05-12T20:48:00Z">
              <w:r>
                <w:rPr>
                  <w:color w:val="FF0000"/>
                  <w:lang w:eastAsia="en-US"/>
                </w:rPr>
                <w:delText>with</w:delText>
              </w:r>
            </w:del>
            <w:ins w:id="1274" w:author="liu zheng" w:date="2022-05-12T20:48:00Z">
              <w:r>
                <w:rPr>
                  <w:color w:val="FF0000"/>
                  <w:lang w:eastAsia="en-US"/>
                </w:rPr>
                <w:t>containing</w:t>
              </w:r>
            </w:ins>
            <w:r>
              <w:rPr>
                <w:color w:val="FF0000"/>
                <w:lang w:eastAsia="en-US"/>
              </w:rPr>
              <w:t xml:space="preserve"> the </w:t>
            </w:r>
            <w:ins w:id="1275" w:author="liu zheng" w:date="2022-05-12T20:48:00Z">
              <w:r>
                <w:rPr>
                  <w:color w:val="FF0000"/>
                  <w:lang w:eastAsia="en-US"/>
                </w:rPr>
                <w:t>corresponding</w:t>
              </w:r>
            </w:ins>
            <w:del w:id="1276" w:author="liu zheng" w:date="2022-05-12T20:48:00Z">
              <w:r>
                <w:rPr>
                  <w:color w:val="FF0000"/>
                  <w:lang w:eastAsia="en-US"/>
                </w:rPr>
                <w:delText>PUCCH carrying</w:delText>
              </w:r>
            </w:del>
            <w:r>
              <w:rPr>
                <w:color w:val="FF0000"/>
                <w:lang w:eastAsia="en-US"/>
              </w:rPr>
              <w:t xml:space="preserve"> </w:t>
            </w:r>
            <w:ins w:id="1277" w:author="Haipeng HP1 Lei" w:date="2022-05-11T08:36:00Z">
              <w:r>
                <w:rPr>
                  <w:color w:val="FF0000"/>
                  <w:lang w:eastAsia="en-US"/>
                </w:rPr>
                <w:t>HARQ-ACK feedback</w:t>
              </w:r>
            </w:ins>
            <w:ins w:id="1278" w:author="liu zheng" w:date="2022-05-12T20:48:00Z">
              <w:r>
                <w:rPr>
                  <w:color w:val="FF0000"/>
                  <w:lang w:eastAsia="en-US"/>
                </w:rPr>
                <w:t>s</w:t>
              </w:r>
            </w:ins>
            <w:ins w:id="1279"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0442190A" w14:textId="77777777" w:rsidR="00551A8F" w:rsidRDefault="0002526D">
            <w:pPr>
              <w:rPr>
                <w:rFonts w:eastAsiaTheme="minorEastAsia"/>
                <w:bCs/>
                <w:lang w:eastAsia="zh-CN"/>
              </w:rPr>
            </w:pPr>
            <w:r>
              <w:rPr>
                <w:rFonts w:eastAsia="MS Mincho" w:hint="eastAsia"/>
                <w:bCs/>
                <w:lang w:eastAsia="ja-JP"/>
              </w:rPr>
              <w:t>W</w:t>
            </w:r>
            <w:r>
              <w:rPr>
                <w:rFonts w:eastAsia="MS Mincho"/>
                <w:bCs/>
                <w:lang w:eastAsia="ja-JP"/>
              </w:rPr>
              <w:t>e prefer Ericsson’s language. Or,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to add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3AD1DB3F" w14:textId="77777777" w:rsidR="00551A8F" w:rsidRDefault="0002526D">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280" w:author="Haipeng HP1 Lei" w:date="2022-05-11T18:32:00Z">
              <w:r>
                <w:rPr>
                  <w:lang w:eastAsia="en-US"/>
                </w:rPr>
                <w:delText xml:space="preserve">the multi-cell PDSCH scheduling </w:delText>
              </w:r>
            </w:del>
            <w:ins w:id="1281" w:author="Haipeng HP1 Lei" w:date="2022-05-11T18:32:00Z">
              <w:r>
                <w:rPr>
                  <w:lang w:eastAsia="en-US"/>
                </w:rPr>
                <w:t xml:space="preserve">a </w:t>
              </w:r>
            </w:ins>
            <w:r>
              <w:rPr>
                <w:lang w:eastAsia="en-US"/>
              </w:rPr>
              <w:t>DCI</w:t>
            </w:r>
            <w:ins w:id="1282" w:author="Haipeng HP1 Lei" w:date="2022-05-11T18:32:00Z">
              <w:r>
                <w:rPr>
                  <w:lang w:eastAsia="en-US"/>
                </w:rPr>
                <w:t xml:space="preserve"> format 1_X</w:t>
              </w:r>
            </w:ins>
            <w:r>
              <w:rPr>
                <w:lang w:eastAsia="en-US"/>
              </w:rPr>
              <w:t xml:space="preserve"> indicates a slot level offset</w:t>
            </w:r>
            <w:ins w:id="1283" w:author="Haipeng HP1 Lei" w:date="2022-05-12T17:31:00Z">
              <w:r>
                <w:rPr>
                  <w:lang w:eastAsia="en-US"/>
                </w:rPr>
                <w:t>, in the SCS of PUCCH,</w:t>
              </w:r>
            </w:ins>
            <w:r>
              <w:rPr>
                <w:lang w:eastAsia="en-US"/>
              </w:rPr>
              <w:t xml:space="preserve"> between a </w:t>
            </w:r>
            <w:del w:id="1284"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285" w:author="Haipeng HP1 Lei" w:date="2022-05-11T08:35:00Z">
              <w:r>
                <w:rPr>
                  <w:color w:val="FF0000"/>
                  <w:lang w:eastAsia="en-US"/>
                </w:rPr>
                <w:delText xml:space="preserve">with </w:delText>
              </w:r>
            </w:del>
            <w:ins w:id="1286" w:author="Haipeng HP1 Lei" w:date="2022-05-11T08:35:00Z">
              <w:r>
                <w:rPr>
                  <w:color w:val="FF0000"/>
                  <w:lang w:eastAsia="en-US"/>
                </w:rPr>
                <w:t xml:space="preserve">where </w:t>
              </w:r>
            </w:ins>
            <w:ins w:id="1287" w:author="Haipeng HP1 Lei" w:date="2022-05-11T18:32:00Z">
              <w:r>
                <w:rPr>
                  <w:color w:val="FF0000"/>
                  <w:lang w:eastAsia="en-US"/>
                </w:rPr>
                <w:t xml:space="preserve">the </w:t>
              </w:r>
            </w:ins>
            <w:r>
              <w:rPr>
                <w:lang w:eastAsia="en-US"/>
              </w:rPr>
              <w:t xml:space="preserve">reference PDSCH of the co-scheduled PDSCHs </w:t>
            </w:r>
            <w:ins w:id="1288" w:author="Haipeng HP1 Lei" w:date="2022-05-11T08:35:00Z">
              <w:r>
                <w:rPr>
                  <w:lang w:eastAsia="en-US"/>
                </w:rPr>
                <w:t>is tra</w:t>
              </w:r>
            </w:ins>
            <w:ins w:id="1289"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90" w:author="Haipeng HP1 Lei" w:date="2022-05-11T08:36:00Z">
              <w:r>
                <w:rPr>
                  <w:color w:val="FF0000"/>
                  <w:lang w:eastAsia="en-US"/>
                </w:rPr>
                <w:t xml:space="preserve">HARQ-ACK feedback for </w:t>
              </w:r>
            </w:ins>
            <w:r>
              <w:rPr>
                <w:color w:val="FF0000"/>
                <w:lang w:eastAsia="en-US"/>
              </w:rPr>
              <w:t>co-scheduled PDSCHs</w:t>
            </w:r>
            <w:del w:id="1291"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77F9FA20" w14:textId="77777777" w:rsidR="00551A8F" w:rsidRDefault="0002526D">
            <w:pPr>
              <w:rPr>
                <w:rFonts w:eastAsia="MS Mincho"/>
                <w:bCs/>
                <w:lang w:val="en-US" w:eastAsia="zh-CN"/>
              </w:rPr>
            </w:pPr>
            <w:r>
              <w:rPr>
                <w:rFonts w:eastAsia="MS Mincho"/>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MS Mincho"/>
                <w:bCs/>
                <w:lang w:val="en-US" w:eastAsia="ja-JP"/>
              </w:rPr>
            </w:pPr>
            <w:r>
              <w:rPr>
                <w:rFonts w:eastAsia="MS Mincho"/>
                <w:bCs/>
                <w:lang w:val="en-US" w:eastAsia="ja-JP"/>
              </w:rPr>
              <w:t>Moderator</w:t>
            </w:r>
          </w:p>
        </w:tc>
        <w:tc>
          <w:tcPr>
            <w:tcW w:w="7353" w:type="dxa"/>
          </w:tcPr>
          <w:p w14:paraId="1AD011BB" w14:textId="77777777" w:rsidR="00551A8F" w:rsidRDefault="0002526D">
            <w:pPr>
              <w:rPr>
                <w:rFonts w:eastAsia="MS Mincho"/>
                <w:bCs/>
                <w:lang w:val="en-US" w:eastAsia="ja-JP"/>
              </w:rPr>
            </w:pPr>
            <w:r>
              <w:rPr>
                <w:rFonts w:eastAsia="MS Mincho"/>
                <w:bCs/>
                <w:lang w:val="en-US" w:eastAsia="ja-JP"/>
              </w:rPr>
              <w:t>Based on the comments by CATT, Intel, Ericsson and QC, below update is made to follow existing spec:</w:t>
            </w:r>
          </w:p>
          <w:p w14:paraId="3B44F7CB" w14:textId="77777777" w:rsidR="00551A8F" w:rsidRDefault="00551A8F">
            <w:pPr>
              <w:rPr>
                <w:rFonts w:eastAsia="MS Mincho"/>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92" w:author="Haipeng HP1 Lei" w:date="2022-05-11T18:32:00Z">
              <w:r>
                <w:rPr>
                  <w:lang w:eastAsia="en-US"/>
                </w:rPr>
                <w:delText xml:space="preserve">the multi-cell PDSCH scheduling </w:delText>
              </w:r>
            </w:del>
            <w:ins w:id="1293" w:author="Haipeng HP1 Lei" w:date="2022-05-11T18:32:00Z">
              <w:r>
                <w:rPr>
                  <w:lang w:eastAsia="en-US"/>
                </w:rPr>
                <w:t xml:space="preserve">a </w:t>
              </w:r>
            </w:ins>
            <w:r>
              <w:rPr>
                <w:lang w:eastAsia="en-US"/>
              </w:rPr>
              <w:t>DCI</w:t>
            </w:r>
            <w:ins w:id="1294" w:author="Haipeng HP1 Lei" w:date="2022-05-11T18:32:00Z">
              <w:r>
                <w:rPr>
                  <w:lang w:eastAsia="en-US"/>
                </w:rPr>
                <w:t xml:space="preserve"> format 1_X</w:t>
              </w:r>
            </w:ins>
            <w:r>
              <w:rPr>
                <w:lang w:eastAsia="en-US"/>
              </w:rPr>
              <w:t xml:space="preserve"> indicates a slot level offset</w:t>
            </w:r>
            <w:ins w:id="1295" w:author="Haipeng HP1 Lei" w:date="2022-05-12T17:31:00Z">
              <w:r>
                <w:rPr>
                  <w:lang w:eastAsia="en-US"/>
                </w:rPr>
                <w:t>, in the SCS of PUCCH,</w:t>
              </w:r>
            </w:ins>
            <w:r>
              <w:rPr>
                <w:lang w:eastAsia="en-US"/>
              </w:rPr>
              <w:t xml:space="preserve"> between a </w:t>
            </w:r>
            <w:del w:id="1296" w:author="Haipeng HP1 Lei" w:date="2022-05-11T08:35:00Z">
              <w:r>
                <w:rPr>
                  <w:color w:val="FF0000"/>
                  <w:lang w:eastAsia="en-US"/>
                </w:rPr>
                <w:delText xml:space="preserve">PUCCH </w:delText>
              </w:r>
            </w:del>
            <w:ins w:id="1297" w:author="Haipeng HP1 Lei" w:date="2022-05-12T22:36:00Z">
              <w:r>
                <w:rPr>
                  <w:color w:val="FF0000"/>
                  <w:lang w:eastAsia="en-US"/>
                </w:rPr>
                <w:t xml:space="preserve">last UL </w:t>
              </w:r>
            </w:ins>
            <w:r>
              <w:rPr>
                <w:color w:val="FF0000"/>
                <w:lang w:eastAsia="en-US"/>
              </w:rPr>
              <w:t xml:space="preserve">slot </w:t>
            </w:r>
            <w:del w:id="1298" w:author="Haipeng HP1 Lei" w:date="2022-05-11T08:35:00Z">
              <w:r>
                <w:rPr>
                  <w:color w:val="FF0000"/>
                  <w:lang w:eastAsia="en-US"/>
                </w:rPr>
                <w:delText xml:space="preserve">with </w:delText>
              </w:r>
            </w:del>
            <w:ins w:id="1299" w:author="Haipeng HP1 Lei" w:date="2022-05-12T22:36:00Z">
              <w:r>
                <w:rPr>
                  <w:color w:val="FF0000"/>
                  <w:lang w:eastAsia="en-US"/>
                </w:rPr>
                <w:t>overlapping with</w:t>
              </w:r>
            </w:ins>
            <w:ins w:id="1300" w:author="Haipeng HP1 Lei" w:date="2022-05-11T08:35:00Z">
              <w:r>
                <w:rPr>
                  <w:color w:val="FF0000"/>
                  <w:lang w:eastAsia="en-US"/>
                </w:rPr>
                <w:t xml:space="preserve"> </w:t>
              </w:r>
            </w:ins>
            <w:ins w:id="1301" w:author="Haipeng HP1 Lei" w:date="2022-05-11T18:32:00Z">
              <w:r>
                <w:rPr>
                  <w:color w:val="FF0000"/>
                  <w:lang w:eastAsia="en-US"/>
                </w:rPr>
                <w:t xml:space="preserve">the </w:t>
              </w:r>
            </w:ins>
            <w:ins w:id="1302" w:author="Haipeng HP1 Lei" w:date="2022-05-12T22:36:00Z">
              <w:r>
                <w:rPr>
                  <w:color w:val="FF0000"/>
                  <w:lang w:eastAsia="en-US"/>
                </w:rPr>
                <w:t xml:space="preserve">slot where the </w:t>
              </w:r>
            </w:ins>
            <w:r>
              <w:rPr>
                <w:lang w:eastAsia="en-US"/>
              </w:rPr>
              <w:t xml:space="preserve">reference PDSCH of the co-scheduled PDSCHs </w:t>
            </w:r>
            <w:ins w:id="1303" w:author="Haipeng HP1 Lei" w:date="2022-05-11T08:35:00Z">
              <w:r>
                <w:rPr>
                  <w:lang w:eastAsia="en-US"/>
                </w:rPr>
                <w:t>is tra</w:t>
              </w:r>
            </w:ins>
            <w:ins w:id="1304"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05" w:author="Haipeng HP1 Lei" w:date="2022-05-11T08:36:00Z">
              <w:r>
                <w:rPr>
                  <w:color w:val="FF0000"/>
                  <w:lang w:eastAsia="en-US"/>
                </w:rPr>
                <w:t xml:space="preserve">HARQ-ACK feedback for </w:t>
              </w:r>
            </w:ins>
            <w:r>
              <w:rPr>
                <w:color w:val="FF0000"/>
                <w:lang w:eastAsia="en-US"/>
              </w:rPr>
              <w:t>co-scheduled PDSCHs</w:t>
            </w:r>
            <w:del w:id="1306"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307" w:author="Haipeng HP1 Lei" w:date="2022-05-12T17:30:00Z"/>
                <w:rFonts w:eastAsia="KaiTi"/>
                <w:szCs w:val="20"/>
                <w:lang w:eastAsia="zh-CN"/>
              </w:rPr>
            </w:pPr>
            <w:del w:id="1308"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MS Mincho"/>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3AD92CA9" w14:textId="77777777" w:rsidR="00551A8F" w:rsidRDefault="0002526D">
            <w:pPr>
              <w:rPr>
                <w:rFonts w:eastAsia="MS Mincho"/>
                <w:bCs/>
                <w:lang w:val="en-US" w:eastAsia="zh-CN"/>
              </w:rPr>
            </w:pPr>
            <w:r>
              <w:rPr>
                <w:rFonts w:eastAsia="MS Mincho"/>
                <w:bCs/>
                <w:lang w:val="en-US" w:eastAsia="ja-JP"/>
              </w:rPr>
              <w:t>OK</w:t>
            </w:r>
          </w:p>
        </w:tc>
      </w:tr>
      <w:tr w:rsidR="00551A8F" w14:paraId="5B8F533F" w14:textId="77777777">
        <w:tc>
          <w:tcPr>
            <w:tcW w:w="2009" w:type="dxa"/>
          </w:tcPr>
          <w:p w14:paraId="7E37B045" w14:textId="77777777" w:rsidR="00551A8F" w:rsidRDefault="0002526D">
            <w:pPr>
              <w:rPr>
                <w:rFonts w:eastAsia="MS Mincho"/>
                <w:bCs/>
                <w:lang w:val="en-US" w:eastAsia="ja-JP"/>
              </w:rPr>
            </w:pPr>
            <w:r>
              <w:rPr>
                <w:rFonts w:eastAsia="MS Mincho"/>
                <w:bCs/>
                <w:lang w:val="en-US" w:eastAsia="ja-JP"/>
              </w:rPr>
              <w:t>Samsung3</w:t>
            </w:r>
          </w:p>
        </w:tc>
        <w:tc>
          <w:tcPr>
            <w:tcW w:w="7353" w:type="dxa"/>
          </w:tcPr>
          <w:p w14:paraId="39724A7E" w14:textId="77777777" w:rsidR="00551A8F" w:rsidRDefault="0002526D">
            <w:pPr>
              <w:rPr>
                <w:rFonts w:eastAsia="MS Mincho"/>
                <w:bCs/>
                <w:lang w:val="en-US" w:eastAsia="ja-JP"/>
              </w:rPr>
            </w:pPr>
            <w:r>
              <w:rPr>
                <w:rFonts w:eastAsia="MS Mincho"/>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MS Mincho"/>
                <w:bCs/>
                <w:lang w:val="en-US" w:eastAsia="ja-JP"/>
              </w:rPr>
              <w:t xml:space="preserve">”, we suggest to add a note on this baseline principle. Also, an editorial comment that reference PDSCH is received from UE point of view, so we suggest the following </w:t>
            </w:r>
            <w:r>
              <w:rPr>
                <w:rFonts w:eastAsia="MS Mincho"/>
                <w:bCs/>
                <w:color w:val="00B050"/>
                <w:lang w:val="en-US" w:eastAsia="ja-JP"/>
              </w:rPr>
              <w:t>modification</w:t>
            </w:r>
            <w:r>
              <w:rPr>
                <w:rFonts w:eastAsia="MS Mincho"/>
                <w:bCs/>
                <w:lang w:val="en-US" w:eastAsia="ja-JP"/>
              </w:rPr>
              <w:t>:</w:t>
            </w:r>
          </w:p>
          <w:p w14:paraId="70A08E53" w14:textId="77777777" w:rsidR="00551A8F" w:rsidRDefault="00551A8F">
            <w:pPr>
              <w:rPr>
                <w:rFonts w:eastAsia="MS Mincho"/>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(Updated)Proposal 4-1:</w:t>
            </w:r>
          </w:p>
          <w:p w14:paraId="2153D49A"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09" w:author="Haipeng HP1 Lei" w:date="2022-05-11T18:32:00Z">
              <w:r>
                <w:rPr>
                  <w:lang w:eastAsia="en-US"/>
                </w:rPr>
                <w:delText xml:space="preserve">the multi-cell PDSCH scheduling </w:delText>
              </w:r>
            </w:del>
            <w:ins w:id="1310" w:author="Haipeng HP1 Lei" w:date="2022-05-11T18:32:00Z">
              <w:r>
                <w:rPr>
                  <w:lang w:eastAsia="en-US"/>
                </w:rPr>
                <w:t xml:space="preserve">a </w:t>
              </w:r>
            </w:ins>
            <w:r>
              <w:rPr>
                <w:lang w:eastAsia="en-US"/>
              </w:rPr>
              <w:t>DCI</w:t>
            </w:r>
            <w:ins w:id="1311" w:author="Haipeng HP1 Lei" w:date="2022-05-11T18:32:00Z">
              <w:r>
                <w:rPr>
                  <w:lang w:eastAsia="en-US"/>
                </w:rPr>
                <w:t xml:space="preserve"> format 1_X</w:t>
              </w:r>
            </w:ins>
            <w:r>
              <w:rPr>
                <w:lang w:eastAsia="en-US"/>
              </w:rPr>
              <w:t xml:space="preserve"> indicates a slot level offset</w:t>
            </w:r>
            <w:ins w:id="1312" w:author="Haipeng HP1 Lei" w:date="2022-05-12T17:31:00Z">
              <w:r>
                <w:rPr>
                  <w:lang w:eastAsia="en-US"/>
                </w:rPr>
                <w:t>, in the SCS of PUCCH,</w:t>
              </w:r>
            </w:ins>
            <w:r>
              <w:rPr>
                <w:lang w:eastAsia="en-US"/>
              </w:rPr>
              <w:t xml:space="preserve"> between a </w:t>
            </w:r>
            <w:del w:id="1313" w:author="Haipeng HP1 Lei" w:date="2022-05-11T08:35:00Z">
              <w:r>
                <w:rPr>
                  <w:color w:val="FF0000"/>
                  <w:lang w:eastAsia="en-US"/>
                </w:rPr>
                <w:delText xml:space="preserve">PUCCH </w:delText>
              </w:r>
            </w:del>
            <w:ins w:id="1314" w:author="Haipeng HP1 Lei" w:date="2022-05-12T22:36:00Z">
              <w:r>
                <w:rPr>
                  <w:color w:val="FF0000"/>
                  <w:lang w:eastAsia="en-US"/>
                </w:rPr>
                <w:t xml:space="preserve">last UL </w:t>
              </w:r>
            </w:ins>
            <w:r>
              <w:rPr>
                <w:color w:val="FF0000"/>
                <w:lang w:eastAsia="en-US"/>
              </w:rPr>
              <w:t xml:space="preserve">slot </w:t>
            </w:r>
            <w:del w:id="1315" w:author="Haipeng HP1 Lei" w:date="2022-05-11T08:35:00Z">
              <w:r>
                <w:rPr>
                  <w:color w:val="FF0000"/>
                  <w:lang w:eastAsia="en-US"/>
                </w:rPr>
                <w:delText xml:space="preserve">with </w:delText>
              </w:r>
            </w:del>
            <w:ins w:id="1316" w:author="Haipeng HP1 Lei" w:date="2022-05-12T22:36:00Z">
              <w:r>
                <w:rPr>
                  <w:color w:val="FF0000"/>
                  <w:lang w:eastAsia="en-US"/>
                </w:rPr>
                <w:t>overlapping with</w:t>
              </w:r>
            </w:ins>
            <w:ins w:id="1317" w:author="Haipeng HP1 Lei" w:date="2022-05-11T08:35:00Z">
              <w:r>
                <w:rPr>
                  <w:color w:val="FF0000"/>
                  <w:lang w:eastAsia="en-US"/>
                </w:rPr>
                <w:t xml:space="preserve"> </w:t>
              </w:r>
            </w:ins>
            <w:ins w:id="1318" w:author="Haipeng HP1 Lei" w:date="2022-05-11T18:32:00Z">
              <w:r>
                <w:rPr>
                  <w:color w:val="FF0000"/>
                  <w:lang w:eastAsia="en-US"/>
                </w:rPr>
                <w:t xml:space="preserve">the </w:t>
              </w:r>
            </w:ins>
            <w:ins w:id="1319" w:author="Haipeng HP1 Lei" w:date="2022-05-12T22:36:00Z">
              <w:r>
                <w:rPr>
                  <w:color w:val="FF0000"/>
                  <w:lang w:eastAsia="en-US"/>
                </w:rPr>
                <w:t xml:space="preserve">slot where the </w:t>
              </w:r>
            </w:ins>
            <w:r>
              <w:rPr>
                <w:lang w:eastAsia="en-US"/>
              </w:rPr>
              <w:t xml:space="preserve">reference PDSCH of the co-scheduled PDSCHs </w:t>
            </w:r>
            <w:ins w:id="1320" w:author="Haipeng HP1 Lei" w:date="2022-05-11T08:35:00Z">
              <w:r>
                <w:rPr>
                  <w:lang w:eastAsia="en-US"/>
                </w:rPr>
                <w:t xml:space="preserve">is </w:t>
              </w:r>
              <w:r>
                <w:rPr>
                  <w:strike/>
                  <w:color w:val="00B050"/>
                  <w:lang w:eastAsia="en-US"/>
                </w:rPr>
                <w:t>tra</w:t>
              </w:r>
            </w:ins>
            <w:ins w:id="1321"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22" w:author="Haipeng HP1 Lei" w:date="2022-05-11T08:36:00Z">
              <w:r>
                <w:rPr>
                  <w:color w:val="FF0000"/>
                  <w:lang w:eastAsia="en-US"/>
                </w:rPr>
                <w:t xml:space="preserve">HARQ-ACK feedback for </w:t>
              </w:r>
            </w:ins>
            <w:r>
              <w:rPr>
                <w:color w:val="FF0000"/>
                <w:lang w:eastAsia="en-US"/>
              </w:rPr>
              <w:t>co-scheduled PDSCHs</w:t>
            </w:r>
            <w:del w:id="1323"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324" w:author="Haipeng HP1 Lei" w:date="2022-05-12T17:30:00Z"/>
                <w:rFonts w:eastAsia="KaiTi"/>
                <w:szCs w:val="20"/>
                <w:lang w:eastAsia="zh-CN"/>
              </w:rPr>
            </w:pPr>
            <w:del w:id="1325"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MS Mincho"/>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MS Mincho" w:hint="eastAsia"/>
                <w:bCs/>
                <w:lang w:val="en-US" w:eastAsia="ja-JP"/>
              </w:rPr>
              <w:lastRenderedPageBreak/>
              <w:t>M</w:t>
            </w:r>
            <w:r>
              <w:rPr>
                <w:rFonts w:eastAsia="MS Mincho"/>
                <w:bCs/>
                <w:lang w:val="en-US" w:eastAsia="ja-JP"/>
              </w:rPr>
              <w:t>TK</w:t>
            </w:r>
          </w:p>
        </w:tc>
        <w:tc>
          <w:tcPr>
            <w:tcW w:w="7353" w:type="dxa"/>
          </w:tcPr>
          <w:p w14:paraId="65AD3478" w14:textId="77777777" w:rsidR="00551A8F" w:rsidRDefault="0002526D">
            <w:pPr>
              <w:rPr>
                <w:rFonts w:eastAsia="Malgun Gothic"/>
                <w:bCs/>
              </w:rPr>
            </w:pPr>
            <w:r>
              <w:rPr>
                <w:rFonts w:eastAsia="MS Mincho" w:hint="eastAsia"/>
                <w:bCs/>
                <w:lang w:val="en-US" w:eastAsia="ja-JP"/>
              </w:rPr>
              <w:t>W</w:t>
            </w:r>
            <w:r>
              <w:rPr>
                <w:rFonts w:eastAsia="MS Mincho"/>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MS Mincho"/>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085C34B" w14:textId="77777777" w:rsidR="00551A8F" w:rsidRDefault="0002526D">
            <w:pPr>
              <w:jc w:val="left"/>
              <w:rPr>
                <w:rFonts w:eastAsia="MS Mincho"/>
                <w:bCs/>
                <w:lang w:eastAsia="ja-JP"/>
              </w:rPr>
            </w:pPr>
            <w:r>
              <w:rPr>
                <w:rFonts w:eastAsia="MS Mincho"/>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MS Mincho"/>
                <w:bCs/>
                <w:lang w:val="en-US" w:eastAsia="zh-CN"/>
              </w:rPr>
            </w:pPr>
            <w:r>
              <w:rPr>
                <w:rFonts w:eastAsia="MS Mincho"/>
                <w:bCs/>
                <w:lang w:val="en-US" w:eastAsia="ja-JP"/>
              </w:rPr>
              <w:t>ZTE</w:t>
            </w:r>
          </w:p>
        </w:tc>
        <w:tc>
          <w:tcPr>
            <w:tcW w:w="7353" w:type="dxa"/>
          </w:tcPr>
          <w:p w14:paraId="35B569AE" w14:textId="77777777" w:rsidR="00551A8F" w:rsidRDefault="0002526D">
            <w:pPr>
              <w:rPr>
                <w:rFonts w:eastAsia="MS Mincho"/>
                <w:bCs/>
                <w:lang w:val="en-US" w:eastAsia="zh-CN"/>
              </w:rPr>
            </w:pPr>
            <w:r>
              <w:rPr>
                <w:rFonts w:eastAsia="MS Mincho"/>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MS Mincho"/>
                <w:bCs/>
                <w:lang w:val="en-US" w:eastAsia="zh-CN"/>
              </w:rPr>
            </w:pPr>
            <w:r>
              <w:rPr>
                <w:rFonts w:eastAsia="MS Mincho"/>
                <w:bCs/>
                <w:lang w:val="en-US" w:eastAsia="ja-JP"/>
              </w:rPr>
              <w:t>Vivo2</w:t>
            </w:r>
          </w:p>
        </w:tc>
        <w:tc>
          <w:tcPr>
            <w:tcW w:w="7353" w:type="dxa"/>
          </w:tcPr>
          <w:p w14:paraId="2E534932" w14:textId="77777777" w:rsidR="00551A8F" w:rsidRDefault="0002526D">
            <w:pPr>
              <w:rPr>
                <w:rFonts w:eastAsia="MS Mincho"/>
                <w:bCs/>
                <w:lang w:val="en-US" w:eastAsia="zh-CN"/>
              </w:rPr>
            </w:pPr>
            <w:r>
              <w:rPr>
                <w:rFonts w:eastAsia="MS Mincho"/>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326" w:author="Haipeng HP1 Lei" w:date="2022-05-11T08:53:00Z"/>
          <w:lang w:eastAsia="en-US"/>
        </w:rPr>
      </w:pPr>
      <w:r>
        <w:rPr>
          <w:lang w:eastAsia="en-US"/>
        </w:rPr>
        <w:t xml:space="preserve">For Type-2 HARQ-ACK codebook, UE does not expect the multi-cell scheduling is configured with CBG-based transmission </w:t>
      </w:r>
      <w:del w:id="1327" w:author="Haipeng HP1 Lei" w:date="2022-05-11T08:53:00Z">
        <w:r>
          <w:rPr>
            <w:lang w:eastAsia="en-US"/>
          </w:rPr>
          <w:delText xml:space="preserve">or multi-slot scheduling </w:delText>
        </w:r>
      </w:del>
      <w:r>
        <w:rPr>
          <w:lang w:eastAsia="en-US"/>
        </w:rPr>
        <w:t xml:space="preserve">simultaneously within a same PUCCH </w:t>
      </w:r>
      <w:del w:id="1328"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329"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(i.e.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330" w:author="Haipeng HP1 Lei" w:date="2022-05-11T08:53:00Z"/>
                <w:lang w:eastAsia="en-US"/>
              </w:rPr>
            </w:pPr>
            <w:r>
              <w:rPr>
                <w:lang w:eastAsia="en-US"/>
              </w:rPr>
              <w:t>For Type-2 HARQ-ACK codebook, UE does not expect the multi-cell scheduling</w:t>
            </w:r>
            <w:ins w:id="1331" w:author="Sigen Ye (Apple)" w:date="2022-05-11T16:00:00Z">
              <w:r>
                <w:rPr>
                  <w:lang w:eastAsia="en-US"/>
                </w:rPr>
                <w:t xml:space="preserve"> and</w:t>
              </w:r>
            </w:ins>
            <w:r>
              <w:rPr>
                <w:lang w:eastAsia="en-US"/>
              </w:rPr>
              <w:t xml:space="preserve"> </w:t>
            </w:r>
            <w:del w:id="1332" w:author="Sigen Ye (Apple)" w:date="2022-05-11T16:00:00Z">
              <w:r>
                <w:rPr>
                  <w:lang w:eastAsia="en-US"/>
                </w:rPr>
                <w:delText xml:space="preserve">is configured with </w:delText>
              </w:r>
            </w:del>
            <w:r>
              <w:rPr>
                <w:lang w:eastAsia="en-US"/>
              </w:rPr>
              <w:t>CBG-based transmission</w:t>
            </w:r>
            <w:ins w:id="1333"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334" w:author="Haipeng HP1 Lei" w:date="2022-05-11T08:53:00Z">
              <w:r>
                <w:rPr>
                  <w:lang w:eastAsia="en-US"/>
                </w:rPr>
                <w:delText xml:space="preserve">or multi-slot scheduling </w:delText>
              </w:r>
            </w:del>
            <w:r>
              <w:rPr>
                <w:lang w:eastAsia="en-US"/>
              </w:rPr>
              <w:t xml:space="preserve">simultaneously </w:t>
            </w:r>
            <w:ins w:id="1335" w:author="Sigen Ye (Apple)" w:date="2022-05-11T16:00:00Z">
              <w:r>
                <w:rPr>
                  <w:lang w:eastAsia="en-US"/>
                </w:rPr>
                <w:t xml:space="preserve">on the same or different cell </w:t>
              </w:r>
            </w:ins>
            <w:r>
              <w:rPr>
                <w:lang w:eastAsia="en-US"/>
              </w:rPr>
              <w:t xml:space="preserve">within a same PUCCH </w:t>
            </w:r>
            <w:del w:id="1336"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MS Mincho"/>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6FE8F8B8" w14:textId="77777777" w:rsidR="00551A8F" w:rsidRDefault="0002526D">
            <w:pPr>
              <w:jc w:val="left"/>
              <w:rPr>
                <w:bCs/>
                <w:lang w:eastAsia="zh-CN"/>
              </w:rPr>
            </w:pPr>
            <w:r>
              <w:rPr>
                <w:rFonts w:eastAsia="MS Mincho"/>
                <w:bCs/>
                <w:lang w:eastAsia="ja-JP"/>
              </w:rPr>
              <w:t>We support this proposal and also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rsidP="009521B7">
            <w:pPr>
              <w:pStyle w:val="ListParagraph"/>
              <w:numPr>
                <w:ilvl w:val="0"/>
                <w:numId w:val="17"/>
              </w:numPr>
              <w:rPr>
                <w:ins w:id="1337" w:author="Haipeng HP1 Lei" w:date="2022-05-11T08:53:00Z"/>
                <w:lang w:eastAsia="en-US"/>
              </w:rPr>
            </w:pPr>
            <w:r>
              <w:rPr>
                <w:lang w:eastAsia="en-US"/>
              </w:rPr>
              <w:t xml:space="preserve">For Type-2 HARQ-ACK codebook, UE does not expect the multi-cell scheduling </w:t>
            </w:r>
            <w:ins w:id="1338" w:author="Haipeng HP1 Lei" w:date="2022-05-12T17:49:00Z">
              <w:r>
                <w:rPr>
                  <w:lang w:eastAsia="en-US"/>
                </w:rPr>
                <w:t xml:space="preserve">and </w:t>
              </w:r>
            </w:ins>
            <w:del w:id="1339" w:author="Haipeng HP1 Lei" w:date="2022-05-12T17:49:00Z">
              <w:r>
                <w:rPr>
                  <w:lang w:eastAsia="en-US"/>
                </w:rPr>
                <w:delText xml:space="preserve">is configured with </w:delText>
              </w:r>
            </w:del>
            <w:r>
              <w:rPr>
                <w:lang w:eastAsia="en-US"/>
              </w:rPr>
              <w:t xml:space="preserve">CBG-based transmission </w:t>
            </w:r>
            <w:proofErr w:type="gramStart"/>
            <w:ins w:id="1340" w:author="Haipeng HP1 Lei" w:date="2022-05-12T17:49:00Z">
              <w:r>
                <w:rPr>
                  <w:lang w:eastAsia="en-US"/>
                </w:rPr>
                <w:t>are</w:t>
              </w:r>
              <w:proofErr w:type="gramEnd"/>
              <w:r>
                <w:rPr>
                  <w:lang w:eastAsia="en-US"/>
                </w:rPr>
                <w:t xml:space="preserve"> configured </w:t>
              </w:r>
            </w:ins>
            <w:del w:id="1341" w:author="Haipeng HP1 Lei" w:date="2022-05-11T08:53:00Z">
              <w:r>
                <w:rPr>
                  <w:lang w:eastAsia="en-US"/>
                </w:rPr>
                <w:delText xml:space="preserve">or multi-slot scheduling </w:delText>
              </w:r>
            </w:del>
            <w:r>
              <w:rPr>
                <w:lang w:eastAsia="en-US"/>
              </w:rPr>
              <w:t xml:space="preserve">simultaneously </w:t>
            </w:r>
            <w:ins w:id="1342" w:author="Haipeng HP1 Lei" w:date="2022-05-12T17:50:00Z">
              <w:r>
                <w:rPr>
                  <w:lang w:eastAsia="en-US"/>
                </w:rPr>
                <w:t xml:space="preserve">on the same or different cell </w:t>
              </w:r>
            </w:ins>
            <w:r>
              <w:rPr>
                <w:lang w:eastAsia="en-US"/>
              </w:rPr>
              <w:t xml:space="preserve">within a same PUCCH </w:t>
            </w:r>
            <w:del w:id="1343"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344"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MS Mincho" w:hint="eastAsia"/>
                <w:bCs/>
                <w:lang w:eastAsia="ja-JP"/>
              </w:rPr>
              <w:t>O</w:t>
            </w:r>
            <w:r>
              <w:rPr>
                <w:rFonts w:eastAsia="MS Mincho"/>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MS Mincho"/>
                <w:bCs/>
                <w:lang w:val="en-US" w:eastAsia="zh-CN"/>
              </w:rPr>
            </w:pPr>
            <w:r>
              <w:rPr>
                <w:rFonts w:eastAsia="MS Mincho"/>
                <w:bCs/>
                <w:lang w:val="en-US" w:eastAsia="ja-JP"/>
              </w:rPr>
              <w:t>ZTE</w:t>
            </w:r>
          </w:p>
        </w:tc>
        <w:tc>
          <w:tcPr>
            <w:tcW w:w="7353" w:type="dxa"/>
          </w:tcPr>
          <w:p w14:paraId="00711E22" w14:textId="77777777" w:rsidR="00551A8F" w:rsidRDefault="0002526D">
            <w:pPr>
              <w:pStyle w:val="CommentText"/>
              <w:rPr>
                <w:rFonts w:eastAsia="MS Mincho"/>
                <w:bCs/>
                <w:lang w:val="en-US" w:eastAsia="zh-CN"/>
              </w:rPr>
            </w:pPr>
            <w:r>
              <w:rPr>
                <w:rFonts w:eastAsia="MS Mincho" w:hint="eastAsia"/>
                <w:bCs/>
                <w:lang w:eastAsia="ja-JP"/>
              </w:rPr>
              <w:t>O</w:t>
            </w:r>
            <w:r>
              <w:rPr>
                <w:rFonts w:eastAsia="MS Mincho"/>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345" w:author="Haipeng HP1 Lei" w:date="2022-05-11T09:02:00Z">
        <w:r>
          <w:rPr>
            <w:rFonts w:eastAsia="KaiTi"/>
            <w:szCs w:val="20"/>
            <w:lang w:eastAsia="zh-CN"/>
          </w:rPr>
          <w:t xml:space="preserve">DCI(s) </w:t>
        </w:r>
      </w:ins>
      <w:ins w:id="1346" w:author="Haipeng HP1 Lei" w:date="2022-05-11T09:05:00Z">
        <w:r>
          <w:rPr>
            <w:rFonts w:eastAsia="KaiTi"/>
            <w:szCs w:val="20"/>
            <w:lang w:eastAsia="zh-CN"/>
          </w:rPr>
          <w:t xml:space="preserve">with each </w:t>
        </w:r>
      </w:ins>
      <w:ins w:id="1347" w:author="Haipeng HP1 Lei" w:date="2022-05-11T18:38:00Z">
        <w:r>
          <w:rPr>
            <w:rFonts w:eastAsia="KaiTi"/>
            <w:szCs w:val="20"/>
            <w:lang w:eastAsia="zh-CN"/>
          </w:rPr>
          <w:t xml:space="preserve">actually </w:t>
        </w:r>
      </w:ins>
      <w:ins w:id="1348" w:author="Haipeng HP1 Lei" w:date="2022-05-11T09:05:00Z">
        <w:r>
          <w:rPr>
            <w:rFonts w:eastAsia="KaiTi"/>
            <w:szCs w:val="20"/>
            <w:lang w:eastAsia="zh-CN"/>
          </w:rPr>
          <w:t>scheduling a</w:t>
        </w:r>
      </w:ins>
      <w:ins w:id="1349" w:author="Haipeng HP1 Lei" w:date="2022-05-11T09:02:00Z">
        <w:r>
          <w:rPr>
            <w:rFonts w:eastAsia="KaiTi"/>
            <w:szCs w:val="20"/>
            <w:lang w:eastAsia="zh-CN"/>
          </w:rPr>
          <w:t xml:space="preserve"> </w:t>
        </w:r>
      </w:ins>
      <w:r>
        <w:rPr>
          <w:rFonts w:eastAsia="KaiTi"/>
          <w:szCs w:val="20"/>
          <w:lang w:eastAsia="zh-CN"/>
        </w:rPr>
        <w:t>single</w:t>
      </w:r>
      <w:ins w:id="1350" w:author="Haipeng HP1 Lei" w:date="2022-05-11T09:05:00Z">
        <w:r>
          <w:rPr>
            <w:rFonts w:eastAsia="KaiTi"/>
            <w:szCs w:val="20"/>
            <w:lang w:eastAsia="zh-CN"/>
          </w:rPr>
          <w:t xml:space="preserve"> </w:t>
        </w:r>
      </w:ins>
      <w:del w:id="1351" w:author="Haipeng HP1 Lei" w:date="2022-05-11T09:05:00Z">
        <w:r>
          <w:rPr>
            <w:rFonts w:eastAsia="KaiTi"/>
            <w:szCs w:val="20"/>
            <w:lang w:eastAsia="zh-CN"/>
          </w:rPr>
          <w:delText>-</w:delText>
        </w:r>
      </w:del>
      <w:r>
        <w:rPr>
          <w:rFonts w:eastAsia="KaiTi"/>
          <w:szCs w:val="20"/>
          <w:lang w:eastAsia="zh-CN"/>
        </w:rPr>
        <w:t xml:space="preserve">cell </w:t>
      </w:r>
      <w:del w:id="135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353" w:author="Haipeng HP1 Lei" w:date="2022-05-11T09:05:00Z">
        <w:r>
          <w:rPr>
            <w:rFonts w:eastAsia="KaiTi"/>
            <w:szCs w:val="20"/>
            <w:lang w:eastAsia="zh-CN"/>
          </w:rPr>
          <w:t>DCI</w:t>
        </w:r>
      </w:ins>
      <w:ins w:id="1354" w:author="Haipeng HP1 Lei" w:date="2022-05-11T09:06:00Z">
        <w:r>
          <w:rPr>
            <w:rFonts w:eastAsia="KaiTi"/>
            <w:szCs w:val="20"/>
            <w:lang w:eastAsia="zh-CN"/>
          </w:rPr>
          <w:t xml:space="preserve">(s) with each </w:t>
        </w:r>
      </w:ins>
      <w:ins w:id="1355" w:author="Haipeng HP1 Lei" w:date="2022-05-11T18:38:00Z">
        <w:r>
          <w:rPr>
            <w:rFonts w:eastAsia="KaiTi"/>
            <w:szCs w:val="20"/>
            <w:lang w:eastAsia="zh-CN"/>
          </w:rPr>
          <w:t xml:space="preserve">actually </w:t>
        </w:r>
      </w:ins>
      <w:ins w:id="1356" w:author="Haipeng HP1 Lei" w:date="2022-05-11T09:06:00Z">
        <w:r>
          <w:rPr>
            <w:rFonts w:eastAsia="KaiTi"/>
            <w:szCs w:val="20"/>
            <w:lang w:eastAsia="zh-CN"/>
          </w:rPr>
          <w:t>scheduling more than one cell</w:t>
        </w:r>
      </w:ins>
      <w:del w:id="1357"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358" w:author="Haipeng HP1 Lei" w:date="2022-05-11T09:06:00Z">
        <w:r>
          <w:rPr>
            <w:rFonts w:eastAsia="KaiTi"/>
            <w:szCs w:val="20"/>
            <w:lang w:eastAsia="zh-CN"/>
          </w:rPr>
          <w:delText xml:space="preserve">single cell scheduling </w:delText>
        </w:r>
      </w:del>
      <w:r>
        <w:rPr>
          <w:rFonts w:eastAsia="KaiTi"/>
          <w:szCs w:val="20"/>
          <w:lang w:eastAsia="zh-CN"/>
        </w:rPr>
        <w:t>DCI(s)</w:t>
      </w:r>
      <w:ins w:id="1359" w:author="Haipeng HP1 Lei" w:date="2022-05-11T09:06:00Z">
        <w:r>
          <w:rPr>
            <w:rFonts w:eastAsia="KaiTi"/>
            <w:szCs w:val="20"/>
            <w:lang w:eastAsia="zh-CN"/>
          </w:rPr>
          <w:t xml:space="preserve"> with each </w:t>
        </w:r>
      </w:ins>
      <w:ins w:id="1360" w:author="Haipeng HP1 Lei" w:date="2022-05-11T18:38:00Z">
        <w:r>
          <w:rPr>
            <w:rFonts w:eastAsia="KaiTi"/>
            <w:szCs w:val="20"/>
            <w:lang w:eastAsia="zh-CN"/>
          </w:rPr>
          <w:t xml:space="preserve">actually </w:t>
        </w:r>
      </w:ins>
      <w:ins w:id="1361" w:author="Haipeng HP1 Lei" w:date="2022-05-11T09:06:00Z">
        <w:r>
          <w:rPr>
            <w:rFonts w:eastAsia="KaiTi"/>
            <w:szCs w:val="20"/>
            <w:lang w:eastAsia="zh-CN"/>
          </w:rPr>
          <w:t>scheduling a single cell</w:t>
        </w:r>
      </w:ins>
      <w:r>
        <w:rPr>
          <w:rFonts w:eastAsia="KaiTi"/>
          <w:szCs w:val="20"/>
          <w:lang w:eastAsia="zh-CN"/>
        </w:rPr>
        <w:t xml:space="preserve"> and </w:t>
      </w:r>
      <w:del w:id="136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363" w:author="Haipeng HP1 Lei" w:date="2022-05-11T09:06:00Z">
        <w:r>
          <w:rPr>
            <w:rFonts w:eastAsia="KaiTi"/>
            <w:szCs w:val="20"/>
            <w:lang w:eastAsia="zh-CN"/>
          </w:rPr>
          <w:t xml:space="preserve">with each </w:t>
        </w:r>
      </w:ins>
      <w:ins w:id="1364" w:author="Haipeng HP1 Lei" w:date="2022-05-11T18:38:00Z">
        <w:r>
          <w:rPr>
            <w:rFonts w:eastAsia="KaiTi"/>
            <w:szCs w:val="20"/>
            <w:lang w:eastAsia="zh-CN"/>
          </w:rPr>
          <w:t xml:space="preserve">actually </w:t>
        </w:r>
      </w:ins>
      <w:ins w:id="1365"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schedule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e.g.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MS Mincho"/>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MS Mincho"/>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9583BB0" w14:textId="77777777" w:rsidR="00551A8F" w:rsidRDefault="0002526D">
            <w:pPr>
              <w:jc w:val="left"/>
              <w:rPr>
                <w:rFonts w:eastAsia="MS Mincho"/>
                <w:bCs/>
                <w:lang w:eastAsia="ja-JP"/>
              </w:rPr>
            </w:pPr>
            <w:r>
              <w:rPr>
                <w:rFonts w:eastAsia="MS Mincho" w:hint="eastAsia"/>
                <w:bCs/>
                <w:lang w:eastAsia="ja-JP"/>
              </w:rPr>
              <w:t>S</w:t>
            </w:r>
            <w:r>
              <w:rPr>
                <w:rFonts w:eastAsia="MS Mincho"/>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r>
              <w:rPr>
                <w:bCs/>
                <w:lang w:eastAsia="zh-CN"/>
              </w:rPr>
              <w:t>Thanks Moderator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jc w:val="left"/>
              <w:rPr>
                <w:bCs/>
                <w:lang w:val="en-US" w:eastAsia="zh-CN"/>
              </w:rPr>
            </w:pPr>
          </w:p>
          <w:p w14:paraId="3A0B4461" w14:textId="77777777" w:rsidR="00551A8F" w:rsidRDefault="0002526D">
            <w:pPr>
              <w:jc w:val="left"/>
              <w:rPr>
                <w:bCs/>
                <w:lang w:val="en-US" w:eastAsia="zh-CN"/>
              </w:rPr>
            </w:pPr>
            <w:r>
              <w:rPr>
                <w:bCs/>
                <w:lang w:val="en-US" w:eastAsia="zh-CN"/>
              </w:rPr>
              <w:t xml:space="preserve">@Ericsson: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5D4AFFFF" w14:textId="77777777" w:rsidR="00551A8F" w:rsidRDefault="00551A8F">
            <w:pPr>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1C5C31BC" w14:textId="77777777" w:rsidR="00551A8F" w:rsidRDefault="0002526D">
            <w:pPr>
              <w:jc w:val="left"/>
              <w:rPr>
                <w:bCs/>
                <w:lang w:eastAsia="zh-CN"/>
              </w:rPr>
            </w:pPr>
            <w:r>
              <w:rPr>
                <w:rFonts w:eastAsia="MS Mincho" w:hint="eastAsia"/>
                <w:bCs/>
                <w:lang w:eastAsia="ja-JP"/>
              </w:rPr>
              <w:t>O</w:t>
            </w:r>
            <w:r>
              <w:rPr>
                <w:rFonts w:eastAsia="MS Mincho"/>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first sub-codebook comprising HARQ-ACK information bits for PDSCH(s) scheduled by DCI(s) with each actually scheduling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actually scheduled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MS Mincho"/>
                <w:bCs/>
                <w:lang w:val="en-US" w:eastAsia="zh-CN"/>
              </w:rPr>
            </w:pPr>
            <w:r>
              <w:rPr>
                <w:rFonts w:eastAsia="MS Mincho"/>
                <w:bCs/>
                <w:lang w:val="en-US" w:eastAsia="zh-CN"/>
              </w:rPr>
              <w:t xml:space="preserve">We prefer the original version that the first sub-codebook comprise the HARQ-ACK information bits for the PDSCHs </w:t>
            </w:r>
            <w:proofErr w:type="spellStart"/>
            <w:r>
              <w:rPr>
                <w:rFonts w:eastAsia="MS Mincho"/>
                <w:bCs/>
                <w:lang w:val="en-US" w:eastAsia="zh-CN"/>
              </w:rPr>
              <w:t>scheuduled</w:t>
            </w:r>
            <w:proofErr w:type="spellEnd"/>
            <w:r>
              <w:rPr>
                <w:rFonts w:eastAsia="MS Mincho"/>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MS Mincho"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MS Mincho"/>
                <w:bCs/>
                <w:lang w:val="en-US" w:eastAsia="zh-CN"/>
              </w:rPr>
            </w:pPr>
            <w:r>
              <w:rPr>
                <w:rFonts w:eastAsia="MS Mincho"/>
                <w:bCs/>
                <w:lang w:val="en-US" w:eastAsia="zh-CN"/>
              </w:rPr>
              <w:t xml:space="preserve">@CATT: If DCI 1-X is used for scheduling a single cell, I believe its DAI should be counted together with other legacy single-cell scheduling DCI. </w:t>
            </w:r>
            <w:proofErr w:type="gramStart"/>
            <w:r>
              <w:rPr>
                <w:rFonts w:eastAsia="MS Mincho"/>
                <w:bCs/>
                <w:lang w:val="en-US" w:eastAsia="zh-CN"/>
              </w:rPr>
              <w:t>So</w:t>
            </w:r>
            <w:proofErr w:type="gramEnd"/>
            <w:r>
              <w:rPr>
                <w:rFonts w:eastAsia="MS Mincho"/>
                <w:bCs/>
                <w:lang w:val="en-US" w:eastAsia="zh-CN"/>
              </w:rPr>
              <w:t xml:space="preserve"> there is no issue for separate sub-codebook.</w:t>
            </w:r>
          </w:p>
          <w:p w14:paraId="690D416C" w14:textId="77777777" w:rsidR="00551A8F" w:rsidRDefault="00551A8F">
            <w:pPr>
              <w:jc w:val="left"/>
              <w:rPr>
                <w:rFonts w:eastAsia="MS Mincho"/>
                <w:bCs/>
                <w:lang w:val="en-US" w:eastAsia="zh-CN"/>
              </w:rPr>
            </w:pPr>
          </w:p>
          <w:p w14:paraId="3C93B177" w14:textId="77777777" w:rsidR="00551A8F" w:rsidRDefault="0002526D">
            <w:pPr>
              <w:jc w:val="left"/>
              <w:rPr>
                <w:rFonts w:eastAsia="MS Mincho"/>
                <w:bCs/>
                <w:lang w:val="en-US" w:eastAsia="zh-CN"/>
              </w:rPr>
            </w:pPr>
            <w:r>
              <w:rPr>
                <w:rFonts w:eastAsia="MS Mincho"/>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jc w:val="left"/>
              <w:rPr>
                <w:rFonts w:eastAsia="PMingLiU"/>
                <w:bCs/>
                <w:lang w:val="en-US" w:eastAsia="zh-TW"/>
              </w:rPr>
            </w:pPr>
            <w:r>
              <w:rPr>
                <w:rFonts w:eastAsia="PMingLiU"/>
                <w:bCs/>
                <w:lang w:eastAsia="zh-TW"/>
              </w:rPr>
              <w:t xml:space="preserve">@FGI: </w:t>
            </w:r>
            <w:r>
              <w:rPr>
                <w:color w:val="000000"/>
                <w:sz w:val="22"/>
              </w:rPr>
              <w:t>based on P4-3, CBG-based transmission for SC-DCI is excluded as long as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366" w:name="_Hlk103587049"/>
      <w:r>
        <w:rPr>
          <w:lang w:eastAsia="en-US"/>
        </w:rPr>
        <w:t>PDSCH-to-</w:t>
      </w:r>
      <w:proofErr w:type="spellStart"/>
      <w:r>
        <w:rPr>
          <w:lang w:eastAsia="en-US"/>
        </w:rPr>
        <w:t>HARQ_timing</w:t>
      </w:r>
      <w:proofErr w:type="spellEnd"/>
      <w:r>
        <w:rPr>
          <w:lang w:eastAsia="en-US"/>
        </w:rPr>
        <w:t xml:space="preserve"> indicator in </w:t>
      </w:r>
      <w:del w:id="1367" w:author="Haipeng HP1 Lei" w:date="2022-05-11T18:32:00Z">
        <w:r>
          <w:rPr>
            <w:lang w:eastAsia="en-US"/>
          </w:rPr>
          <w:delText xml:space="preserve">the multi-cell PDSCH scheduling </w:delText>
        </w:r>
      </w:del>
      <w:ins w:id="1368" w:author="Haipeng HP1 Lei" w:date="2022-05-11T18:32:00Z">
        <w:r>
          <w:rPr>
            <w:lang w:eastAsia="en-US"/>
          </w:rPr>
          <w:t xml:space="preserve">a </w:t>
        </w:r>
      </w:ins>
      <w:r>
        <w:rPr>
          <w:lang w:eastAsia="en-US"/>
        </w:rPr>
        <w:t>DCI</w:t>
      </w:r>
      <w:ins w:id="1369" w:author="Haipeng HP1 Lei" w:date="2022-05-11T18:32:00Z">
        <w:r>
          <w:rPr>
            <w:lang w:eastAsia="en-US"/>
          </w:rPr>
          <w:t xml:space="preserve"> format 1_X</w:t>
        </w:r>
      </w:ins>
      <w:r>
        <w:rPr>
          <w:lang w:eastAsia="en-US"/>
        </w:rPr>
        <w:t xml:space="preserve"> indicates a slot level offset</w:t>
      </w:r>
      <w:ins w:id="1370" w:author="Haipeng HP1 Lei" w:date="2022-05-12T17:31:00Z">
        <w:r>
          <w:rPr>
            <w:lang w:eastAsia="en-US"/>
          </w:rPr>
          <w:t>, in the SCS of PUCCH,</w:t>
        </w:r>
      </w:ins>
      <w:r>
        <w:rPr>
          <w:lang w:eastAsia="en-US"/>
        </w:rPr>
        <w:t xml:space="preserve"> between a </w:t>
      </w:r>
      <w:del w:id="1371" w:author="Haipeng HP1 Lei" w:date="2022-05-11T08:35:00Z">
        <w:r>
          <w:rPr>
            <w:color w:val="FF0000"/>
            <w:lang w:eastAsia="en-US"/>
          </w:rPr>
          <w:delText xml:space="preserve">PUCCH </w:delText>
        </w:r>
      </w:del>
      <w:ins w:id="1372" w:author="Haipeng HP1 Lei" w:date="2022-05-12T22:36:00Z">
        <w:r>
          <w:rPr>
            <w:color w:val="FF0000"/>
            <w:lang w:eastAsia="en-US"/>
          </w:rPr>
          <w:t xml:space="preserve">last UL </w:t>
        </w:r>
      </w:ins>
      <w:r>
        <w:rPr>
          <w:color w:val="FF0000"/>
          <w:lang w:eastAsia="en-US"/>
        </w:rPr>
        <w:t xml:space="preserve">slot </w:t>
      </w:r>
      <w:del w:id="1373" w:author="Haipeng HP1 Lei" w:date="2022-05-11T08:35:00Z">
        <w:r>
          <w:rPr>
            <w:color w:val="FF0000"/>
            <w:lang w:eastAsia="en-US"/>
          </w:rPr>
          <w:delText xml:space="preserve">with </w:delText>
        </w:r>
      </w:del>
      <w:ins w:id="1374" w:author="Haipeng HP1 Lei" w:date="2022-05-12T22:36:00Z">
        <w:r>
          <w:rPr>
            <w:color w:val="FF0000"/>
            <w:lang w:eastAsia="en-US"/>
          </w:rPr>
          <w:t>overlapping with</w:t>
        </w:r>
      </w:ins>
      <w:ins w:id="1375" w:author="Haipeng HP1 Lei" w:date="2022-05-11T08:35:00Z">
        <w:r>
          <w:rPr>
            <w:color w:val="FF0000"/>
            <w:lang w:eastAsia="en-US"/>
          </w:rPr>
          <w:t xml:space="preserve"> </w:t>
        </w:r>
      </w:ins>
      <w:ins w:id="1376" w:author="Haipeng HP1 Lei" w:date="2022-05-11T18:32:00Z">
        <w:r>
          <w:rPr>
            <w:color w:val="FF0000"/>
            <w:lang w:eastAsia="en-US"/>
          </w:rPr>
          <w:t xml:space="preserve">the </w:t>
        </w:r>
      </w:ins>
      <w:ins w:id="1377" w:author="Haipeng HP1 Lei" w:date="2022-05-12T22:36:00Z">
        <w:r>
          <w:rPr>
            <w:color w:val="FF0000"/>
            <w:lang w:eastAsia="en-US"/>
          </w:rPr>
          <w:t xml:space="preserve">slot where the </w:t>
        </w:r>
      </w:ins>
      <w:r>
        <w:rPr>
          <w:lang w:eastAsia="en-US"/>
        </w:rPr>
        <w:t xml:space="preserve">reference PDSCH of the co-scheduled PDSCHs </w:t>
      </w:r>
      <w:ins w:id="1378" w:author="Haipeng HP1 Lei" w:date="2022-05-11T08:35:00Z">
        <w:r>
          <w:rPr>
            <w:lang w:eastAsia="en-US"/>
          </w:rPr>
          <w:t xml:space="preserve">is </w:t>
        </w:r>
        <w:r>
          <w:rPr>
            <w:strike/>
            <w:color w:val="00B050"/>
            <w:lang w:eastAsia="en-US"/>
          </w:rPr>
          <w:t>tra</w:t>
        </w:r>
      </w:ins>
      <w:ins w:id="1379"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80" w:author="Haipeng HP1 Lei" w:date="2022-05-11T08:36:00Z">
        <w:r>
          <w:rPr>
            <w:color w:val="FF0000"/>
            <w:lang w:eastAsia="en-US"/>
          </w:rPr>
          <w:t xml:space="preserve">HARQ-ACK feedback for </w:t>
        </w:r>
      </w:ins>
      <w:r>
        <w:rPr>
          <w:color w:val="FF0000"/>
          <w:lang w:eastAsia="en-US"/>
        </w:rPr>
        <w:t>co-scheduled PDSCHs</w:t>
      </w:r>
      <w:del w:id="1381" w:author="Haipeng HP1 Lei" w:date="2022-05-11T08:36:00Z">
        <w:r>
          <w:rPr>
            <w:color w:val="FF0000"/>
            <w:lang w:eastAsia="en-US"/>
          </w:rPr>
          <w:delText xml:space="preserve"> HARQ-ACKs</w:delText>
        </w:r>
      </w:del>
      <w:r>
        <w:rPr>
          <w:color w:val="FF0000"/>
          <w:lang w:eastAsia="en-US"/>
        </w:rPr>
        <w:t>.</w:t>
      </w:r>
    </w:p>
    <w:bookmarkEnd w:id="1366"/>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382" w:author="Haipeng HP1 Lei" w:date="2022-05-12T17:30:00Z"/>
          <w:rFonts w:eastAsia="KaiTi"/>
          <w:szCs w:val="20"/>
          <w:lang w:eastAsia="zh-CN"/>
        </w:rPr>
      </w:pPr>
      <w:del w:id="1383"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Can we add a sub-bullet saying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MS Mincho" w:hint="eastAsia"/>
                <w:bCs/>
                <w:lang w:eastAsia="ja-JP"/>
              </w:rPr>
              <w:t>R</w:t>
            </w:r>
            <w:r>
              <w:rPr>
                <w:rFonts w:eastAsia="MS Mincho"/>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MS Mincho"/>
                <w:bCs/>
                <w:lang w:eastAsia="ja-JP"/>
              </w:rPr>
            </w:pPr>
            <w:r>
              <w:rPr>
                <w:rFonts w:eastAsiaTheme="minorEastAsia"/>
                <w:bCs/>
                <w:lang w:eastAsia="zh-CN"/>
              </w:rPr>
              <w:t>Same view as apple. For PUCCH determination, the main bullet is straightforward. But we don’t see how is last DCI/DAI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to remove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84" w:author="Haipeng HP1 Lei" w:date="2022-05-11T18:32:00Z">
              <w:r>
                <w:rPr>
                  <w:lang w:eastAsia="en-US"/>
                </w:rPr>
                <w:delText xml:space="preserve">the multi-cell PDSCH scheduling </w:delText>
              </w:r>
            </w:del>
            <w:ins w:id="1385" w:author="Haipeng HP1 Lei" w:date="2022-05-11T18:32:00Z">
              <w:r>
                <w:rPr>
                  <w:lang w:eastAsia="en-US"/>
                </w:rPr>
                <w:t xml:space="preserve">a </w:t>
              </w:r>
            </w:ins>
            <w:r>
              <w:rPr>
                <w:lang w:eastAsia="en-US"/>
              </w:rPr>
              <w:t>DCI</w:t>
            </w:r>
            <w:ins w:id="1386" w:author="Haipeng HP1 Lei" w:date="2022-05-11T18:32:00Z">
              <w:r>
                <w:rPr>
                  <w:lang w:eastAsia="en-US"/>
                </w:rPr>
                <w:t xml:space="preserve"> format 1_X</w:t>
              </w:r>
            </w:ins>
            <w:r>
              <w:rPr>
                <w:lang w:eastAsia="en-US"/>
              </w:rPr>
              <w:t xml:space="preserve"> indicates a slot level offset</w:t>
            </w:r>
            <w:ins w:id="1387" w:author="Haipeng HP1 Lei" w:date="2022-05-12T17:31:00Z">
              <w:r>
                <w:rPr>
                  <w:lang w:eastAsia="en-US"/>
                </w:rPr>
                <w:t>, in the SCS of PUCCH,</w:t>
              </w:r>
            </w:ins>
            <w:r>
              <w:rPr>
                <w:lang w:eastAsia="en-US"/>
              </w:rPr>
              <w:t xml:space="preserve"> between a </w:t>
            </w:r>
            <w:del w:id="1388" w:author="Haipeng HP1 Lei" w:date="2022-05-11T08:35:00Z">
              <w:r>
                <w:rPr>
                  <w:color w:val="FF0000"/>
                  <w:lang w:eastAsia="en-US"/>
                </w:rPr>
                <w:delText xml:space="preserve">PUCCH </w:delText>
              </w:r>
            </w:del>
            <w:ins w:id="1389"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390" w:author="Haipeng HP1 Lei" w:date="2022-05-11T08:35:00Z">
              <w:r>
                <w:rPr>
                  <w:color w:val="FF0000"/>
                  <w:lang w:eastAsia="en-US"/>
                </w:rPr>
                <w:delText xml:space="preserve">with </w:delText>
              </w:r>
            </w:del>
            <w:ins w:id="1391" w:author="Haipeng HP1 Lei" w:date="2022-05-12T22:36:00Z">
              <w:r>
                <w:rPr>
                  <w:color w:val="FF0000"/>
                  <w:lang w:eastAsia="en-US"/>
                </w:rPr>
                <w:t>overlapping with</w:t>
              </w:r>
            </w:ins>
            <w:ins w:id="1392" w:author="Haipeng HP1 Lei" w:date="2022-05-11T08:35:00Z">
              <w:r>
                <w:rPr>
                  <w:color w:val="FF0000"/>
                  <w:lang w:eastAsia="en-US"/>
                </w:rPr>
                <w:t xml:space="preserve"> </w:t>
              </w:r>
            </w:ins>
            <w:ins w:id="1393" w:author="Haipeng HP1 Lei" w:date="2022-05-11T18:32:00Z">
              <w:r>
                <w:rPr>
                  <w:color w:val="FF0000"/>
                  <w:lang w:eastAsia="en-US"/>
                </w:rPr>
                <w:t xml:space="preserve">the </w:t>
              </w:r>
            </w:ins>
            <w:ins w:id="1394" w:author="Haipeng HP1 Lei" w:date="2022-05-12T22:36:00Z">
              <w:r>
                <w:rPr>
                  <w:color w:val="FF0000"/>
                  <w:lang w:eastAsia="en-US"/>
                </w:rPr>
                <w:t xml:space="preserve">slot where the </w:t>
              </w:r>
            </w:ins>
            <w:r>
              <w:rPr>
                <w:lang w:eastAsia="en-US"/>
              </w:rPr>
              <w:t xml:space="preserve">reference PDSCH of the co-scheduled PDSCHs </w:t>
            </w:r>
            <w:ins w:id="1395" w:author="Haipeng HP1 Lei" w:date="2022-05-11T08:35:00Z">
              <w:r>
                <w:rPr>
                  <w:lang w:eastAsia="en-US"/>
                </w:rPr>
                <w:t xml:space="preserve">is </w:t>
              </w:r>
              <w:r>
                <w:rPr>
                  <w:strike/>
                  <w:color w:val="00B050"/>
                  <w:lang w:eastAsia="en-US"/>
                </w:rPr>
                <w:t>tra</w:t>
              </w:r>
            </w:ins>
            <w:ins w:id="139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97" w:author="Haipeng HP1 Lei" w:date="2022-05-11T08:36:00Z">
              <w:r>
                <w:rPr>
                  <w:color w:val="FF0000"/>
                  <w:lang w:eastAsia="en-US"/>
                </w:rPr>
                <w:t xml:space="preserve">HARQ-ACK feedback for </w:t>
              </w:r>
            </w:ins>
            <w:r>
              <w:rPr>
                <w:color w:val="FF0000"/>
                <w:lang w:eastAsia="en-US"/>
              </w:rPr>
              <w:t>co-scheduled PDSCHs</w:t>
            </w:r>
            <w:del w:id="1398"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399"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jc w:val="left"/>
              <w:rPr>
                <w:bCs/>
              </w:rPr>
            </w:pPr>
          </w:p>
          <w:p w14:paraId="7018E434" w14:textId="6805F51A"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 xml:space="preserve">whether </w:t>
            </w:r>
            <w:r w:rsidR="005C5BCF">
              <w:rPr>
                <w:rFonts w:eastAsia="KaiTi"/>
                <w:color w:val="FF0000"/>
                <w:szCs w:val="20"/>
                <w:lang w:eastAsia="zh-CN"/>
              </w:rPr>
              <w:t>I</w:t>
            </w:r>
            <w:r>
              <w:rPr>
                <w:rFonts w:eastAsia="KaiTi"/>
                <w:color w:val="00B050"/>
                <w:szCs w:val="20"/>
                <w:lang w:eastAsia="zh-CN"/>
              </w:rPr>
              <w:t xml:space="preserv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346B1AE1" w14:textId="77777777" w:rsidR="00551A8F" w:rsidRDefault="0002526D">
            <w:pPr>
              <w:jc w:val="left"/>
              <w:rPr>
                <w:rFonts w:eastAsia="PMingLiU"/>
                <w:bCs/>
                <w:lang w:eastAsia="zh-TW"/>
              </w:rPr>
            </w:pPr>
            <w:r>
              <w:rPr>
                <w:rFonts w:eastAsia="MS Mincho"/>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lastRenderedPageBreak/>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MS Mincho"/>
                <w:bCs/>
                <w:lang w:val="en-US" w:eastAsia="zh-CN"/>
              </w:rPr>
            </w:pPr>
            <w:r>
              <w:rPr>
                <w:rFonts w:eastAsia="MS Mincho"/>
                <w:bCs/>
                <w:lang w:val="en-US" w:eastAsia="zh-CN"/>
              </w:rPr>
              <w:lastRenderedPageBreak/>
              <w:t xml:space="preserve">Samsung4 </w:t>
            </w:r>
          </w:p>
        </w:tc>
        <w:tc>
          <w:tcPr>
            <w:tcW w:w="7353" w:type="dxa"/>
          </w:tcPr>
          <w:p w14:paraId="35F5D77F" w14:textId="4BADAFD4" w:rsidR="0002526D" w:rsidRDefault="0002526D">
            <w:pPr>
              <w:rPr>
                <w:rFonts w:eastAsia="MS Mincho"/>
                <w:bCs/>
                <w:lang w:val="en-US" w:eastAsia="zh-CN"/>
              </w:rPr>
            </w:pPr>
            <w:r>
              <w:rPr>
                <w:rFonts w:eastAsia="MS Mincho"/>
                <w:bCs/>
                <w:lang w:val="en-US" w:eastAsia="zh-CN"/>
              </w:rPr>
              <w:t xml:space="preserve">Regarding the concern from several companies on the Note, </w:t>
            </w:r>
            <w:r w:rsidRPr="0002526D">
              <w:rPr>
                <w:rFonts w:eastAsia="MS Mincho"/>
                <w:bCs/>
                <w:lang w:val="en-US" w:eastAsia="zh-CN"/>
              </w:rPr>
              <w:t xml:space="preserve">the intention is </w:t>
            </w:r>
            <w:r>
              <w:rPr>
                <w:rFonts w:eastAsia="MS Mincho"/>
                <w:bCs/>
                <w:lang w:val="en-US" w:eastAsia="zh-CN"/>
              </w:rPr>
              <w:t xml:space="preserve">to </w:t>
            </w:r>
            <w:r w:rsidRPr="0002526D">
              <w:rPr>
                <w:rFonts w:eastAsia="MS Mincho"/>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MS Mincho"/>
                <w:bCs/>
                <w:lang w:val="en-US" w:eastAsia="zh-CN"/>
              </w:rPr>
              <w:t xml:space="preserve">since </w:t>
            </w:r>
            <w:r w:rsidRPr="0002526D">
              <w:rPr>
                <w:rFonts w:eastAsia="MS Mincho"/>
                <w:bCs/>
                <w:lang w:val="en-US" w:eastAsia="zh-CN"/>
              </w:rPr>
              <w:t xml:space="preserve">a DCI </w:t>
            </w:r>
            <w:r>
              <w:rPr>
                <w:rFonts w:eastAsia="MS Mincho"/>
                <w:bCs/>
                <w:lang w:val="en-US" w:eastAsia="zh-CN"/>
              </w:rPr>
              <w:t xml:space="preserve">can </w:t>
            </w:r>
            <w:r w:rsidRPr="0002526D">
              <w:rPr>
                <w:rFonts w:eastAsia="MS Mincho"/>
                <w:bCs/>
                <w:lang w:val="en-US" w:eastAsia="zh-CN"/>
              </w:rPr>
              <w:t xml:space="preserve">schedule one PDSCH per cell, there is </w:t>
            </w:r>
            <w:r>
              <w:rPr>
                <w:rFonts w:eastAsia="MS Mincho"/>
                <w:bCs/>
                <w:lang w:val="en-US" w:eastAsia="zh-CN"/>
              </w:rPr>
              <w:t xml:space="preserve">a </w:t>
            </w:r>
            <w:r w:rsidRPr="0002526D">
              <w:rPr>
                <w:rFonts w:eastAsia="MS Mincho"/>
                <w:bCs/>
                <w:lang w:val="en-US" w:eastAsia="zh-CN"/>
              </w:rPr>
              <w:t>one</w:t>
            </w:r>
            <w:r>
              <w:rPr>
                <w:rFonts w:eastAsia="MS Mincho"/>
                <w:bCs/>
                <w:lang w:val="en-US" w:eastAsia="zh-CN"/>
              </w:rPr>
              <w:t>-</w:t>
            </w:r>
            <w:r w:rsidRPr="0002526D">
              <w:rPr>
                <w:rFonts w:eastAsia="MS Mincho"/>
                <w:bCs/>
                <w:lang w:val="en-US" w:eastAsia="zh-CN"/>
              </w:rPr>
              <w:t>to</w:t>
            </w:r>
            <w:r>
              <w:rPr>
                <w:rFonts w:eastAsia="MS Mincho"/>
                <w:bCs/>
                <w:lang w:val="en-US" w:eastAsia="zh-CN"/>
              </w:rPr>
              <w:t>-</w:t>
            </w:r>
            <w:r w:rsidRPr="0002526D">
              <w:rPr>
                <w:rFonts w:eastAsia="MS Mincho"/>
                <w:bCs/>
                <w:lang w:val="en-US" w:eastAsia="zh-CN"/>
              </w:rPr>
              <w:t xml:space="preserve">one mapping between a PDSCH and a cell. If the reference PDSCH is determined, the cell of the reference PDSCH is determined as well. </w:t>
            </w:r>
            <w:r>
              <w:rPr>
                <w:rFonts w:eastAsia="MS Mincho"/>
                <w:bCs/>
                <w:lang w:val="en-US" w:eastAsia="zh-CN"/>
              </w:rPr>
              <w:t>Using the l</w:t>
            </w:r>
            <w:r w:rsidRPr="0002526D">
              <w:rPr>
                <w:rFonts w:eastAsia="MS Mincho"/>
                <w:bCs/>
                <w:lang w:val="en-US" w:eastAsia="zh-CN"/>
              </w:rPr>
              <w:t xml:space="preserve">ast DCI format to determine the PUCCH resource and the determination of the last DCI format is based on the cell index for multiple DCI </w:t>
            </w:r>
            <w:r w:rsidR="005C5BCF">
              <w:rPr>
                <w:rFonts w:eastAsia="MS Mincho"/>
                <w:bCs/>
                <w:lang w:val="en-US" w:eastAsia="zh-CN"/>
              </w:rPr>
              <w:pgNum/>
            </w:r>
            <w:proofErr w:type="spellStart"/>
            <w:r w:rsidR="005C5BCF">
              <w:rPr>
                <w:rFonts w:eastAsia="MS Mincho"/>
                <w:bCs/>
                <w:lang w:val="en-US" w:eastAsia="zh-CN"/>
              </w:rPr>
              <w:t>ormat</w:t>
            </w:r>
            <w:proofErr w:type="spellEnd"/>
            <w:r w:rsidRPr="0002526D">
              <w:rPr>
                <w:rFonts w:eastAsia="MS Mincho"/>
                <w:bCs/>
                <w:lang w:val="en-US" w:eastAsia="zh-CN"/>
              </w:rPr>
              <w:t xml:space="preserve"> received in a same PDCCH MO. DAI counting is also based on the cell index for multiple DCI formats received in a same PDCCH MO. If a reference cell/PDSCH is determined, we can reuse existing rules of single</w:t>
            </w:r>
            <w:r>
              <w:rPr>
                <w:rFonts w:eastAsia="MS Mincho"/>
                <w:bCs/>
                <w:lang w:val="en-US" w:eastAsia="zh-CN"/>
              </w:rPr>
              <w:t>-cell</w:t>
            </w:r>
            <w:r w:rsidRPr="0002526D">
              <w:rPr>
                <w:rFonts w:eastAsia="MS Mincho"/>
                <w:bCs/>
                <w:lang w:val="en-US" w:eastAsia="zh-CN"/>
              </w:rPr>
              <w:t xml:space="preserve"> scheduling for determining PUCCH slot, last DCI format and DAI counting </w:t>
            </w:r>
            <w:r>
              <w:rPr>
                <w:rFonts w:eastAsia="MS Mincho"/>
                <w:bCs/>
                <w:lang w:val="en-US" w:eastAsia="zh-CN"/>
              </w:rPr>
              <w:t xml:space="preserve">in a unified manner </w:t>
            </w:r>
            <w:r w:rsidRPr="0002526D">
              <w:rPr>
                <w:rFonts w:eastAsia="MS Mincho"/>
                <w:bCs/>
                <w:lang w:val="en-US" w:eastAsia="zh-CN"/>
              </w:rPr>
              <w:t>for simplicity.</w:t>
            </w:r>
          </w:p>
          <w:p w14:paraId="3358E5E6" w14:textId="77777777" w:rsidR="0002526D" w:rsidRDefault="0002526D">
            <w:pPr>
              <w:rPr>
                <w:rFonts w:eastAsia="MS Mincho"/>
                <w:bCs/>
                <w:lang w:val="en-US" w:eastAsia="zh-CN"/>
              </w:rPr>
            </w:pPr>
          </w:p>
          <w:p w14:paraId="74787C52" w14:textId="77777777" w:rsidR="007175F1" w:rsidRDefault="007175F1">
            <w:pPr>
              <w:rPr>
                <w:rFonts w:eastAsia="MS Mincho"/>
                <w:bCs/>
                <w:lang w:val="en-US" w:eastAsia="zh-CN"/>
              </w:rPr>
            </w:pPr>
            <w:r>
              <w:rPr>
                <w:rFonts w:eastAsia="MS Mincho"/>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I</w:t>
            </w:r>
            <w:r w:rsidR="00FA620F" w:rsidRPr="007175F1">
              <w:rPr>
                <w:rFonts w:eastAsia="MS Mincho"/>
                <w:bCs/>
                <w:lang w:val="en-US" w:eastAsia="zh-CN"/>
              </w:rPr>
              <w:t xml:space="preserve">t appears that </w:t>
            </w:r>
            <w:r w:rsidRPr="007175F1">
              <w:rPr>
                <w:rFonts w:eastAsia="MS Mincho"/>
                <w:bCs/>
                <w:lang w:val="en-US" w:eastAsia="zh-CN"/>
              </w:rPr>
              <w:t xml:space="preserve">current wording of K1 timing in the Proposal is assuming slot-based transmission of PUCCH. </w:t>
            </w:r>
            <w:r w:rsidRPr="007175F1">
              <w:rPr>
                <w:rFonts w:eastAsia="MS Mincho"/>
                <w:bCs/>
              </w:rPr>
              <w:t>We would</w:t>
            </w:r>
            <w:r>
              <w:t xml:space="preserve"> like to understand whether sub-slot-based PUCCH transmission is supported for multi-cell scheduling.</w:t>
            </w:r>
          </w:p>
          <w:p w14:paraId="1ECAFE1C" w14:textId="77777777" w:rsidR="0002526D" w:rsidRPr="007175F1" w:rsidRDefault="007175F1" w:rsidP="007175F1">
            <w:pPr>
              <w:pStyle w:val="ListParagraph"/>
              <w:numPr>
                <w:ilvl w:val="0"/>
                <w:numId w:val="41"/>
              </w:numPr>
              <w:rPr>
                <w:rFonts w:eastAsia="MS Mincho"/>
                <w:bCs/>
                <w:lang w:val="en-US" w:eastAsia="zh-CN"/>
              </w:rPr>
            </w:pPr>
            <w:r>
              <w:rPr>
                <w:rFonts w:eastAsia="MS Mincho"/>
                <w:bCs/>
                <w:lang w:val="en-US" w:eastAsia="zh-CN"/>
              </w:rPr>
              <w:t>S</w:t>
            </w:r>
            <w:r w:rsidR="0002526D" w:rsidRPr="007175F1">
              <w:rPr>
                <w:rFonts w:eastAsia="MS Mincho"/>
                <w:bCs/>
                <w:lang w:val="en-US" w:eastAsia="zh-CN"/>
              </w:rPr>
              <w:t xml:space="preserve">uggest to replace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MS Mincho"/>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400" w:author="Haipeng HP1 Lei" w:date="2022-05-12T22:36:00Z">
              <w:r>
                <w:rPr>
                  <w:color w:val="FF0000"/>
                  <w:lang w:eastAsia="en-US"/>
                </w:rPr>
                <w:t xml:space="preserve">where the </w:t>
              </w:r>
            </w:ins>
            <w:r>
              <w:rPr>
                <w:lang w:eastAsia="en-US"/>
              </w:rPr>
              <w:t xml:space="preserve">reference PDSCH of the co-scheduled PDSCHs </w:t>
            </w:r>
            <w:ins w:id="1401" w:author="Haipeng HP1 Lei" w:date="2022-05-11T08:35:00Z">
              <w:r>
                <w:rPr>
                  <w:lang w:eastAsia="en-US"/>
                </w:rPr>
                <w:t xml:space="preserve">is </w:t>
              </w:r>
              <w:r>
                <w:rPr>
                  <w:strike/>
                  <w:color w:val="00B050"/>
                  <w:lang w:eastAsia="en-US"/>
                </w:rPr>
                <w:t>tra</w:t>
              </w:r>
            </w:ins>
            <w:ins w:id="140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403" w:author="Haipeng HP1 Lei" w:date="2022-05-11T18:32:00Z">
              <w:r>
                <w:rPr>
                  <w:lang w:eastAsia="en-US"/>
                </w:rPr>
                <w:delText xml:space="preserve">the multi-cell PDSCH scheduling </w:delText>
              </w:r>
            </w:del>
            <w:ins w:id="1404" w:author="Haipeng HP1 Lei" w:date="2022-05-11T18:32:00Z">
              <w:r>
                <w:rPr>
                  <w:lang w:eastAsia="en-US"/>
                </w:rPr>
                <w:t xml:space="preserve">a </w:t>
              </w:r>
            </w:ins>
            <w:r>
              <w:rPr>
                <w:lang w:eastAsia="en-US"/>
              </w:rPr>
              <w:t>DCI</w:t>
            </w:r>
            <w:ins w:id="1405" w:author="Haipeng HP1 Lei" w:date="2022-05-11T18:32:00Z">
              <w:r>
                <w:rPr>
                  <w:lang w:eastAsia="en-US"/>
                </w:rPr>
                <w:t xml:space="preserve"> format 1_X</w:t>
              </w:r>
            </w:ins>
            <w:r>
              <w:rPr>
                <w:lang w:eastAsia="en-US"/>
              </w:rPr>
              <w:t xml:space="preserve"> indicates a slot level offset</w:t>
            </w:r>
            <w:ins w:id="1406" w:author="Haipeng HP1 Lei" w:date="2022-05-12T17:31:00Z">
              <w:r>
                <w:rPr>
                  <w:lang w:eastAsia="en-US"/>
                </w:rPr>
                <w:t>, in the SCS of PUCCH,</w:t>
              </w:r>
            </w:ins>
            <w:r>
              <w:rPr>
                <w:lang w:eastAsia="en-US"/>
              </w:rPr>
              <w:t xml:space="preserve"> between a </w:t>
            </w:r>
            <w:del w:id="1407" w:author="Haipeng HP1 Lei" w:date="2022-05-11T08:35:00Z">
              <w:r>
                <w:rPr>
                  <w:color w:val="FF0000"/>
                  <w:lang w:eastAsia="en-US"/>
                </w:rPr>
                <w:delText xml:space="preserve">PUCCH </w:delText>
              </w:r>
            </w:del>
            <w:ins w:id="1408" w:author="Haipeng HP1 Lei" w:date="2022-05-12T22:36:00Z">
              <w:r>
                <w:rPr>
                  <w:color w:val="FF0000"/>
                  <w:lang w:eastAsia="en-US"/>
                </w:rPr>
                <w:t xml:space="preserve">last UL </w:t>
              </w:r>
            </w:ins>
            <w:r>
              <w:rPr>
                <w:color w:val="FF0000"/>
                <w:lang w:eastAsia="en-US"/>
              </w:rPr>
              <w:t xml:space="preserve">slot </w:t>
            </w:r>
            <w:del w:id="1409" w:author="Haipeng HP1 Lei" w:date="2022-05-11T08:35:00Z">
              <w:r>
                <w:rPr>
                  <w:color w:val="FF0000"/>
                  <w:lang w:eastAsia="en-US"/>
                </w:rPr>
                <w:delText xml:space="preserve">with </w:delText>
              </w:r>
            </w:del>
            <w:ins w:id="1410" w:author="Haipeng HP1 Lei" w:date="2022-05-12T22:36:00Z">
              <w:r>
                <w:rPr>
                  <w:color w:val="FF0000"/>
                  <w:lang w:eastAsia="en-US"/>
                </w:rPr>
                <w:t>overlapping with</w:t>
              </w:r>
            </w:ins>
            <w:ins w:id="1411" w:author="Haipeng HP1 Lei" w:date="2022-05-11T08:35:00Z">
              <w:r>
                <w:rPr>
                  <w:color w:val="FF0000"/>
                  <w:lang w:eastAsia="en-US"/>
                </w:rPr>
                <w:t xml:space="preserve"> </w:t>
              </w:r>
            </w:ins>
            <w:ins w:id="1412" w:author="Haipeng HP1 Lei" w:date="2022-05-11T18:32:00Z">
              <w:r>
                <w:rPr>
                  <w:color w:val="FF0000"/>
                  <w:lang w:eastAsia="en-US"/>
                </w:rPr>
                <w:t xml:space="preserve">the </w:t>
              </w:r>
            </w:ins>
            <w:ins w:id="1413" w:author="Haipeng HP1 Lei" w:date="2022-05-12T22:36:00Z">
              <w:r>
                <w:rPr>
                  <w:color w:val="FF0000"/>
                  <w:lang w:eastAsia="en-US"/>
                </w:rPr>
                <w:t xml:space="preserve">slot where the </w:t>
              </w:r>
            </w:ins>
            <w:r>
              <w:rPr>
                <w:lang w:eastAsia="en-US"/>
              </w:rPr>
              <w:t xml:space="preserve">reference PDSCH of the co-scheduled PDSCHs </w:t>
            </w:r>
            <w:ins w:id="1414" w:author="Haipeng HP1 Lei" w:date="2022-05-11T08:35:00Z">
              <w:r>
                <w:rPr>
                  <w:lang w:eastAsia="en-US"/>
                </w:rPr>
                <w:t xml:space="preserve">is </w:t>
              </w:r>
              <w:r>
                <w:rPr>
                  <w:strike/>
                  <w:color w:val="00B050"/>
                  <w:lang w:eastAsia="en-US"/>
                </w:rPr>
                <w:t>tra</w:t>
              </w:r>
            </w:ins>
            <w:ins w:id="141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16" w:author="Haipeng HP1 Lei" w:date="2022-05-11T08:36:00Z">
              <w:r>
                <w:rPr>
                  <w:color w:val="FF0000"/>
                  <w:lang w:eastAsia="en-US"/>
                </w:rPr>
                <w:t xml:space="preserve">HARQ-ACK feedback for </w:t>
              </w:r>
            </w:ins>
            <w:r>
              <w:rPr>
                <w:color w:val="FF0000"/>
                <w:lang w:eastAsia="en-US"/>
              </w:rPr>
              <w:t>co-scheduled PDSCHs</w:t>
            </w:r>
            <w:del w:id="1417"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418"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419"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420" w:author="Haipeng HP1 Lei" w:date="2022-05-17T12:46:00Z"/>
                <w:rFonts w:eastAsia="KaiTi"/>
                <w:szCs w:val="20"/>
                <w:lang w:eastAsia="zh-CN"/>
              </w:rPr>
            </w:pPr>
            <w:del w:id="1421"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MS Mincho"/>
                <w:bCs/>
                <w:lang w:val="en-US" w:eastAsia="zh-CN"/>
              </w:rPr>
              <w:pPrChange w:id="1422"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423" w:author="Haipeng HP1 Lei" w:date="2022-05-11T18:32:00Z">
              <w:r>
                <w:rPr>
                  <w:lang w:eastAsia="en-US"/>
                </w:rPr>
                <w:delText xml:space="preserve">the multi-cell PDSCH scheduling </w:delText>
              </w:r>
            </w:del>
            <w:ins w:id="1424" w:author="Haipeng HP1 Lei" w:date="2022-05-11T18:32:00Z">
              <w:r>
                <w:rPr>
                  <w:lang w:eastAsia="en-US"/>
                </w:rPr>
                <w:t xml:space="preserve">a </w:t>
              </w:r>
            </w:ins>
            <w:r>
              <w:rPr>
                <w:lang w:eastAsia="en-US"/>
              </w:rPr>
              <w:t>DCI</w:t>
            </w:r>
            <w:ins w:id="1425" w:author="Haipeng HP1 Lei" w:date="2022-05-11T18:32:00Z">
              <w:r>
                <w:rPr>
                  <w:lang w:eastAsia="en-US"/>
                </w:rPr>
                <w:t xml:space="preserve"> format 1_X</w:t>
              </w:r>
            </w:ins>
            <w:r>
              <w:rPr>
                <w:lang w:eastAsia="en-US"/>
              </w:rPr>
              <w:t xml:space="preserve"> indicates a slot level offset</w:t>
            </w:r>
            <w:ins w:id="1426" w:author="Haipeng HP1 Lei" w:date="2022-05-12T17:31:00Z">
              <w:r>
                <w:rPr>
                  <w:lang w:eastAsia="en-US"/>
                </w:rPr>
                <w:t>, in the SCS of PUCCH,</w:t>
              </w:r>
            </w:ins>
            <w:r>
              <w:rPr>
                <w:lang w:eastAsia="en-US"/>
              </w:rPr>
              <w:t xml:space="preserve"> between a </w:t>
            </w:r>
            <w:del w:id="1427" w:author="Haipeng HP1 Lei" w:date="2022-05-11T08:35:00Z">
              <w:r>
                <w:rPr>
                  <w:color w:val="FF0000"/>
                  <w:lang w:eastAsia="en-US"/>
                </w:rPr>
                <w:delText xml:space="preserve">PUCCH </w:delText>
              </w:r>
            </w:del>
            <w:ins w:id="1428" w:author="Haipeng HP1 Lei" w:date="2022-05-12T22:36:00Z">
              <w:r>
                <w:rPr>
                  <w:color w:val="FF0000"/>
                  <w:lang w:eastAsia="en-US"/>
                </w:rPr>
                <w:t xml:space="preserve">last UL </w:t>
              </w:r>
            </w:ins>
            <w:r>
              <w:rPr>
                <w:color w:val="FF0000"/>
                <w:lang w:eastAsia="en-US"/>
              </w:rPr>
              <w:t xml:space="preserve">slot </w:t>
            </w:r>
            <w:del w:id="1429" w:author="Haipeng HP1 Lei" w:date="2022-05-11T08:35:00Z">
              <w:r>
                <w:rPr>
                  <w:color w:val="FF0000"/>
                  <w:lang w:eastAsia="en-US"/>
                </w:rPr>
                <w:delText xml:space="preserve">with </w:delText>
              </w:r>
            </w:del>
            <w:ins w:id="1430" w:author="Haipeng HP1 Lei" w:date="2022-05-12T22:36:00Z">
              <w:r>
                <w:rPr>
                  <w:color w:val="FF0000"/>
                  <w:lang w:eastAsia="en-US"/>
                </w:rPr>
                <w:t>overlapping with</w:t>
              </w:r>
            </w:ins>
            <w:ins w:id="1431" w:author="Haipeng HP1 Lei" w:date="2022-05-11T08:35:00Z">
              <w:r>
                <w:rPr>
                  <w:color w:val="FF0000"/>
                  <w:lang w:eastAsia="en-US"/>
                </w:rPr>
                <w:t xml:space="preserve"> </w:t>
              </w:r>
            </w:ins>
            <w:ins w:id="1432" w:author="Haipeng HP1 Lei" w:date="2022-05-11T18:32:00Z">
              <w:r>
                <w:rPr>
                  <w:color w:val="FF0000"/>
                  <w:lang w:eastAsia="en-US"/>
                </w:rPr>
                <w:t xml:space="preserve">the </w:t>
              </w:r>
            </w:ins>
            <w:ins w:id="1433"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434" w:author="Haipeng HP1 Lei" w:date="2022-05-11T08:35:00Z">
              <w:r>
                <w:rPr>
                  <w:lang w:eastAsia="en-US"/>
                </w:rPr>
                <w:t xml:space="preserve">is </w:t>
              </w:r>
              <w:r>
                <w:rPr>
                  <w:strike/>
                  <w:color w:val="00B050"/>
                  <w:lang w:eastAsia="en-US"/>
                </w:rPr>
                <w:t>tra</w:t>
              </w:r>
            </w:ins>
            <w:ins w:id="1435"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36" w:author="Haipeng HP1 Lei" w:date="2022-05-11T08:36:00Z">
              <w:r>
                <w:rPr>
                  <w:color w:val="FF0000"/>
                  <w:lang w:eastAsia="en-US"/>
                </w:rPr>
                <w:t xml:space="preserve">HARQ-ACK feedback for </w:t>
              </w:r>
            </w:ins>
            <w:r>
              <w:rPr>
                <w:color w:val="FF0000"/>
                <w:lang w:eastAsia="en-US"/>
              </w:rPr>
              <w:t>co-scheduled PDSCHs</w:t>
            </w:r>
            <w:del w:id="1437"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So, we suggest to clarify the reference PDSCH first. Without know what it is , it is diffic</w:t>
            </w:r>
            <w:r>
              <w:rPr>
                <w:rFonts w:eastAsiaTheme="minorEastAsia"/>
                <w:bCs/>
                <w:lang w:val="en-US" w:eastAsia="zh-CN"/>
              </w:rPr>
              <w:lastRenderedPageBreak/>
              <w:t>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lastRenderedPageBreak/>
              <w:t>Samsung5</w:t>
            </w:r>
          </w:p>
        </w:tc>
        <w:tc>
          <w:tcPr>
            <w:tcW w:w="7353" w:type="dxa"/>
          </w:tcPr>
          <w:p w14:paraId="539EAAF4" w14:textId="4EE181D1" w:rsidR="00EC24A7" w:rsidRDefault="00EC24A7" w:rsidP="00EC24A7">
            <w:pPr>
              <w:rPr>
                <w:rFonts w:eastAsiaTheme="minorEastAsia"/>
                <w:bCs/>
                <w:lang w:val="en-US" w:eastAsia="zh-CN"/>
              </w:rPr>
            </w:pPr>
            <w:r w:rsidRPr="008B2A13">
              <w:rPr>
                <w:rFonts w:eastAsiaTheme="minorEastAsia"/>
                <w:bCs/>
                <w:lang w:val="en-US" w:eastAsia="zh-CN"/>
              </w:rPr>
              <w:t>We don’t think “</w:t>
            </w:r>
            <w:r w:rsidRPr="008B2A13">
              <w:rPr>
                <w:rFonts w:eastAsia="KaiTi"/>
                <w:color w:val="00B050"/>
                <w:szCs w:val="20"/>
                <w:lang w:eastAsia="zh-CN"/>
              </w:rPr>
              <w:t>last DCI format determination, and DAI counting.</w:t>
            </w:r>
            <w:r>
              <w:rPr>
                <w:rFonts w:eastAsiaTheme="minorEastAsia"/>
                <w:bCs/>
                <w:lang w:val="en-US" w:eastAsia="zh-CN"/>
              </w:rPr>
              <w:t xml:space="preserve">” </w:t>
            </w:r>
            <w:r w:rsidR="005C5BCF">
              <w:rPr>
                <w:rFonts w:eastAsiaTheme="minorEastAsia"/>
                <w:bCs/>
                <w:lang w:val="en-US" w:eastAsia="zh-CN"/>
              </w:rPr>
              <w:t>I</w:t>
            </w:r>
            <w:r>
              <w:rPr>
                <w:rFonts w:eastAsiaTheme="minorEastAsia"/>
                <w:bCs/>
                <w:lang w:val="en-US" w:eastAsia="zh-CN"/>
              </w:rPr>
              <w:t xml:space="preserve">n the Note should be removed. We have clarified the intention of the note, all these issues exist because the reference PDSCH/cell is not clear, why not use a unified solution? </w:t>
            </w:r>
          </w:p>
          <w:p w14:paraId="09112EF5" w14:textId="77777777" w:rsidR="00EC24A7" w:rsidRDefault="00EC24A7" w:rsidP="00EC24A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r w:rsidR="00DE68EE" w14:paraId="0F538701" w14:textId="77777777" w:rsidTr="000956EF">
        <w:tc>
          <w:tcPr>
            <w:tcW w:w="2009" w:type="dxa"/>
          </w:tcPr>
          <w:p w14:paraId="4EAE0CB2" w14:textId="0E37FE4C" w:rsidR="00DE68EE" w:rsidRDefault="00DE68EE" w:rsidP="00DE68EE">
            <w:pPr>
              <w:wordWrap/>
              <w:rPr>
                <w:rFonts w:eastAsiaTheme="minorEastAsia"/>
                <w:bCs/>
                <w:lang w:val="en-US" w:eastAsia="zh-CN"/>
              </w:rPr>
            </w:pPr>
            <w:r>
              <w:rPr>
                <w:rFonts w:eastAsia="Malgun Gothic" w:hint="eastAsia"/>
                <w:bCs/>
                <w:lang w:val="en-US"/>
              </w:rPr>
              <w:t>LG</w:t>
            </w:r>
          </w:p>
        </w:tc>
        <w:tc>
          <w:tcPr>
            <w:tcW w:w="7353" w:type="dxa"/>
          </w:tcPr>
          <w:p w14:paraId="43F1A0F3" w14:textId="77777777" w:rsidR="00DE68EE" w:rsidRDefault="00DE68EE" w:rsidP="00DE68EE">
            <w:pPr>
              <w:wordWrap/>
              <w:rPr>
                <w:rFonts w:eastAsia="Malgun Gothic"/>
                <w:bCs/>
                <w:lang w:val="en-US"/>
              </w:rPr>
            </w:pPr>
            <w:r>
              <w:rPr>
                <w:rFonts w:eastAsia="Malgun Gothic" w:hint="eastAsia"/>
                <w:bCs/>
                <w:lang w:val="en-US"/>
              </w:rPr>
              <w:t xml:space="preserve">OK with the updated P4-1, but prefer to remove Note since it is </w:t>
            </w:r>
            <w:r>
              <w:rPr>
                <w:rFonts w:eastAsia="Malgun Gothic"/>
                <w:bCs/>
                <w:lang w:val="en-US"/>
              </w:rPr>
              <w:t>already</w:t>
            </w:r>
            <w:r>
              <w:rPr>
                <w:rFonts w:eastAsia="Malgun Gothic" w:hint="eastAsia"/>
                <w:bCs/>
                <w:lang w:val="en-US"/>
              </w:rPr>
              <w:t xml:space="preserve"> covered by the first bullet.</w:t>
            </w:r>
          </w:p>
          <w:p w14:paraId="0629DEC3" w14:textId="28D40AEF" w:rsidR="00DE68EE" w:rsidRPr="008B2A13" w:rsidRDefault="00DE68EE" w:rsidP="00A46472">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xml:space="preserve">, those can be discussed </w:t>
            </w:r>
            <w:r w:rsidR="00A46472">
              <w:rPr>
                <w:rFonts w:eastAsia="Malgun Gothic"/>
                <w:bCs/>
                <w:lang w:val="en-US"/>
              </w:rPr>
              <w:t>further/ separately</w:t>
            </w:r>
            <w:r>
              <w:rPr>
                <w:rFonts w:eastAsia="Malgun Gothic"/>
                <w:bCs/>
                <w:lang w:val="en-US"/>
              </w:rPr>
              <w:t xml:space="preserve"> as companies commented.</w:t>
            </w:r>
          </w:p>
        </w:tc>
      </w:tr>
      <w:tr w:rsidR="00F5791E" w14:paraId="1ECC9282" w14:textId="77777777" w:rsidTr="000956EF">
        <w:tc>
          <w:tcPr>
            <w:tcW w:w="2009" w:type="dxa"/>
          </w:tcPr>
          <w:p w14:paraId="4C440A36" w14:textId="69D0EB1B" w:rsidR="00F5791E" w:rsidRPr="001548B2" w:rsidRDefault="001548B2" w:rsidP="00DE68EE">
            <w:pPr>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948896A" w14:textId="24277AC2" w:rsidR="00F5791E" w:rsidRPr="001548B2" w:rsidRDefault="001548B2" w:rsidP="00DE68EE">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5C5BCF" w14:paraId="7D1D1D82" w14:textId="77777777" w:rsidTr="000956EF">
        <w:tc>
          <w:tcPr>
            <w:tcW w:w="2009" w:type="dxa"/>
          </w:tcPr>
          <w:p w14:paraId="27AFBF37" w14:textId="3652B14D" w:rsidR="005C5BCF" w:rsidRPr="005C5BCF" w:rsidRDefault="005C5BCF" w:rsidP="00DE68EE">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C4779EC" w14:textId="74ADFBD3" w:rsidR="005C5BCF" w:rsidRDefault="005C5BCF" w:rsidP="00DE68EE">
            <w:pPr>
              <w:rPr>
                <w:rFonts w:eastAsia="MS Mincho"/>
                <w:bCs/>
                <w:lang w:val="en-US" w:eastAsia="ja-JP"/>
              </w:rPr>
            </w:pPr>
            <w:r>
              <w:rPr>
                <w:rFonts w:eastAsia="MS Mincho" w:hint="eastAsia"/>
                <w:bCs/>
                <w:lang w:val="en-US" w:eastAsia="ja-JP"/>
              </w:rPr>
              <w:t>O</w:t>
            </w:r>
            <w:r>
              <w:rPr>
                <w:rFonts w:eastAsia="MS Mincho"/>
                <w:bCs/>
                <w:lang w:val="en-US" w:eastAsia="ja-JP"/>
              </w:rPr>
              <w:t>K with the updated P4-1.</w:t>
            </w:r>
          </w:p>
        </w:tc>
      </w:tr>
      <w:tr w:rsidR="00411DB7" w14:paraId="0A0C4071" w14:textId="77777777" w:rsidTr="000956EF">
        <w:tc>
          <w:tcPr>
            <w:tcW w:w="2009" w:type="dxa"/>
          </w:tcPr>
          <w:p w14:paraId="4F5F3D02" w14:textId="3D9D542D" w:rsidR="00411DB7" w:rsidRDefault="00411DB7" w:rsidP="00DE68EE">
            <w:pPr>
              <w:rPr>
                <w:rFonts w:eastAsia="PMingLiU"/>
                <w:bCs/>
                <w:lang w:val="en-US" w:eastAsia="zh-TW"/>
              </w:rPr>
            </w:pPr>
            <w:r>
              <w:rPr>
                <w:rFonts w:eastAsia="PMingLiU"/>
                <w:bCs/>
                <w:lang w:val="en-US" w:eastAsia="zh-TW"/>
              </w:rPr>
              <w:t>Nokia/NSB</w:t>
            </w:r>
          </w:p>
        </w:tc>
        <w:tc>
          <w:tcPr>
            <w:tcW w:w="7353" w:type="dxa"/>
          </w:tcPr>
          <w:p w14:paraId="25570B25" w14:textId="77777777" w:rsidR="00411DB7" w:rsidRDefault="00411DB7" w:rsidP="00DE68EE">
            <w:pPr>
              <w:rPr>
                <w:rFonts w:eastAsia="MS Mincho"/>
                <w:bCs/>
                <w:lang w:val="en-US" w:eastAsia="ja-JP"/>
              </w:rPr>
            </w:pPr>
            <w:r>
              <w:rPr>
                <w:rFonts w:eastAsia="MS Mincho"/>
                <w:bCs/>
                <w:lang w:val="en-US" w:eastAsia="ja-JP"/>
              </w:rPr>
              <w:t>OK with the updated P4-1</w:t>
            </w:r>
          </w:p>
          <w:p w14:paraId="13B4617A" w14:textId="76891C25" w:rsidR="00411DB7" w:rsidRDefault="00411DB7" w:rsidP="00DE68EE">
            <w:pPr>
              <w:rPr>
                <w:rFonts w:eastAsia="MS Mincho"/>
                <w:bCs/>
                <w:lang w:val="en-US" w:eastAsia="ja-JP"/>
              </w:rPr>
            </w:pPr>
            <w:r>
              <w:rPr>
                <w:rFonts w:eastAsia="MS Mincho"/>
                <w:bCs/>
                <w:lang w:val="en-US" w:eastAsia="ja-JP"/>
              </w:rPr>
              <w:t xml:space="preserve">On the note: we are fine to have it there based on the current wording (but should NOT include DCI format determination or DAI counting) </w:t>
            </w:r>
          </w:p>
        </w:tc>
      </w:tr>
      <w:tr w:rsidR="00EF2C3D" w14:paraId="06EE12F4" w14:textId="77777777" w:rsidTr="000956EF">
        <w:tc>
          <w:tcPr>
            <w:tcW w:w="2009" w:type="dxa"/>
          </w:tcPr>
          <w:p w14:paraId="375105A5" w14:textId="60F76B89" w:rsidR="00EF2C3D" w:rsidRDefault="00EF2C3D" w:rsidP="00DE68EE">
            <w:pPr>
              <w:rPr>
                <w:rFonts w:eastAsia="PMingLiU"/>
                <w:bCs/>
                <w:lang w:val="en-US" w:eastAsia="zh-TW"/>
              </w:rPr>
            </w:pPr>
            <w:r>
              <w:rPr>
                <w:rFonts w:eastAsia="PMingLiU"/>
                <w:bCs/>
                <w:lang w:val="en-US" w:eastAsia="zh-TW"/>
              </w:rPr>
              <w:t>Samsung6</w:t>
            </w:r>
          </w:p>
        </w:tc>
        <w:tc>
          <w:tcPr>
            <w:tcW w:w="7353" w:type="dxa"/>
          </w:tcPr>
          <w:p w14:paraId="3848B451" w14:textId="77163C23" w:rsidR="00EF2C3D" w:rsidRDefault="006B7012" w:rsidP="00DE68EE">
            <w:pPr>
              <w:rPr>
                <w:rFonts w:eastAsia="MS Mincho"/>
                <w:bCs/>
                <w:lang w:val="en-US" w:eastAsia="ja-JP"/>
              </w:rPr>
            </w:pPr>
            <w:r>
              <w:rPr>
                <w:rFonts w:eastAsia="MS Mincho"/>
                <w:bCs/>
                <w:lang w:val="en-US" w:eastAsia="ja-JP"/>
              </w:rPr>
              <w:t>As compromise</w:t>
            </w:r>
            <w:r w:rsidR="00EF2C3D">
              <w:rPr>
                <w:rFonts w:eastAsia="MS Mincho"/>
                <w:bCs/>
                <w:lang w:val="en-US" w:eastAsia="ja-JP"/>
              </w:rPr>
              <w:t xml:space="preserve">, we are OK to </w:t>
            </w:r>
            <w:r w:rsidR="002376A6">
              <w:rPr>
                <w:rFonts w:eastAsia="MS Mincho"/>
                <w:bCs/>
                <w:lang w:val="en-US" w:eastAsia="ja-JP"/>
              </w:rPr>
              <w:t>include</w:t>
            </w:r>
            <w:r w:rsidR="00EF2C3D">
              <w:rPr>
                <w:rFonts w:eastAsia="MS Mincho"/>
                <w:bCs/>
                <w:lang w:val="en-US" w:eastAsia="ja-JP"/>
              </w:rPr>
              <w:t xml:space="preserve"> </w:t>
            </w:r>
            <w:r w:rsidR="00EF2C3D" w:rsidRPr="008B2A13">
              <w:rPr>
                <w:rFonts w:eastAsiaTheme="minorEastAsia"/>
                <w:bCs/>
                <w:lang w:val="en-US" w:eastAsia="zh-CN"/>
              </w:rPr>
              <w:t>“</w:t>
            </w:r>
            <w:r w:rsidR="00EF2C3D" w:rsidRPr="008B2A13">
              <w:rPr>
                <w:rFonts w:eastAsia="KaiTi"/>
                <w:color w:val="00B050"/>
                <w:szCs w:val="20"/>
                <w:lang w:eastAsia="zh-CN"/>
              </w:rPr>
              <w:t>last DCI format determination, and DAI counting</w:t>
            </w:r>
            <w:r w:rsidR="00EF2C3D">
              <w:rPr>
                <w:rFonts w:eastAsiaTheme="minorEastAsia"/>
                <w:bCs/>
                <w:lang w:val="en-US" w:eastAsia="zh-CN"/>
              </w:rPr>
              <w:t xml:space="preserve">” </w:t>
            </w:r>
            <w:r w:rsidR="002376A6">
              <w:rPr>
                <w:rFonts w:eastAsia="MS Mincho"/>
                <w:bCs/>
                <w:lang w:val="en-US" w:eastAsia="ja-JP"/>
              </w:rPr>
              <w:t>in</w:t>
            </w:r>
            <w:r w:rsidR="00EF2C3D">
              <w:rPr>
                <w:rFonts w:eastAsia="MS Mincho"/>
                <w:bCs/>
                <w:lang w:val="en-US" w:eastAsia="ja-JP"/>
              </w:rPr>
              <w:t xml:space="preserve"> an FFS instead of the note. This will provide a unified design, and should be considered as baseline </w:t>
            </w:r>
            <w:r w:rsidR="002376A6">
              <w:rPr>
                <w:rFonts w:eastAsia="MS Mincho"/>
                <w:bCs/>
                <w:lang w:val="en-US" w:eastAsia="ja-JP"/>
              </w:rPr>
              <w:t xml:space="preserve">principle </w:t>
            </w:r>
            <w:r w:rsidR="00EF2C3D">
              <w:rPr>
                <w:rFonts w:eastAsia="MS Mincho"/>
                <w:bCs/>
                <w:lang w:val="en-US" w:eastAsia="ja-JP"/>
              </w:rPr>
              <w:t xml:space="preserve">as mentioned by the FL in the first round. So, we suggest the following </w:t>
            </w:r>
            <w:r w:rsidR="00EF2C3D" w:rsidRPr="00EF2C3D">
              <w:rPr>
                <w:rFonts w:eastAsia="MS Mincho"/>
                <w:bCs/>
                <w:color w:val="00B0F0"/>
                <w:lang w:val="en-US" w:eastAsia="ja-JP"/>
              </w:rPr>
              <w:t>modification</w:t>
            </w:r>
            <w:r w:rsidR="00EF2C3D">
              <w:rPr>
                <w:rFonts w:eastAsia="MS Mincho"/>
                <w:bCs/>
                <w:lang w:val="en-US" w:eastAsia="ja-JP"/>
              </w:rPr>
              <w:t>:</w:t>
            </w:r>
          </w:p>
          <w:p w14:paraId="237EBA2E" w14:textId="4FB938CC" w:rsidR="00EF2C3D" w:rsidRDefault="00EF2C3D" w:rsidP="00DE68EE">
            <w:pPr>
              <w:rPr>
                <w:rFonts w:eastAsia="MS Mincho"/>
                <w:bCs/>
                <w:lang w:val="en-US" w:eastAsia="ja-JP"/>
              </w:rPr>
            </w:pPr>
          </w:p>
          <w:p w14:paraId="4CF1D14A" w14:textId="77777777" w:rsidR="00EF2C3D" w:rsidRDefault="00EF2C3D" w:rsidP="00EF2C3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3F6E271" w14:textId="77777777" w:rsidR="00EF2C3D" w:rsidRDefault="00EF2C3D" w:rsidP="00EF2C3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438" w:author="Haipeng HP1 Lei" w:date="2022-05-11T18:32:00Z">
              <w:r>
                <w:rPr>
                  <w:lang w:eastAsia="en-US"/>
                </w:rPr>
                <w:delText xml:space="preserve">the multi-cell PDSCH scheduling </w:delText>
              </w:r>
            </w:del>
            <w:ins w:id="1439" w:author="Haipeng HP1 Lei" w:date="2022-05-11T18:32:00Z">
              <w:r>
                <w:rPr>
                  <w:lang w:eastAsia="en-US"/>
                </w:rPr>
                <w:t xml:space="preserve">a </w:t>
              </w:r>
            </w:ins>
            <w:r>
              <w:rPr>
                <w:lang w:eastAsia="en-US"/>
              </w:rPr>
              <w:t>DCI</w:t>
            </w:r>
            <w:ins w:id="1440" w:author="Haipeng HP1 Lei" w:date="2022-05-11T18:32:00Z">
              <w:r>
                <w:rPr>
                  <w:lang w:eastAsia="en-US"/>
                </w:rPr>
                <w:t xml:space="preserve"> format 1_X</w:t>
              </w:r>
            </w:ins>
            <w:r>
              <w:rPr>
                <w:lang w:eastAsia="en-US"/>
              </w:rPr>
              <w:t xml:space="preserve"> indicates a slot level offset</w:t>
            </w:r>
            <w:ins w:id="1441" w:author="Haipeng HP1 Lei" w:date="2022-05-12T17:31:00Z">
              <w:r>
                <w:rPr>
                  <w:lang w:eastAsia="en-US"/>
                </w:rPr>
                <w:t>, in the SCS of PUCCH,</w:t>
              </w:r>
            </w:ins>
            <w:r>
              <w:rPr>
                <w:lang w:eastAsia="en-US"/>
              </w:rPr>
              <w:t xml:space="preserve"> between a </w:t>
            </w:r>
            <w:del w:id="1442" w:author="Haipeng HP1 Lei" w:date="2022-05-11T08:35:00Z">
              <w:r>
                <w:rPr>
                  <w:color w:val="FF0000"/>
                  <w:lang w:eastAsia="en-US"/>
                </w:rPr>
                <w:delText xml:space="preserve">PUCCH </w:delText>
              </w:r>
            </w:del>
            <w:ins w:id="1443" w:author="Haipeng HP1 Lei" w:date="2022-05-12T22:36:00Z">
              <w:r>
                <w:rPr>
                  <w:color w:val="FF0000"/>
                  <w:lang w:eastAsia="en-US"/>
                </w:rPr>
                <w:t xml:space="preserve">last UL </w:t>
              </w:r>
            </w:ins>
            <w:r>
              <w:rPr>
                <w:color w:val="FF0000"/>
                <w:lang w:eastAsia="en-US"/>
              </w:rPr>
              <w:t xml:space="preserve">slot </w:t>
            </w:r>
            <w:del w:id="1444" w:author="Haipeng HP1 Lei" w:date="2022-05-11T08:35:00Z">
              <w:r>
                <w:rPr>
                  <w:color w:val="FF0000"/>
                  <w:lang w:eastAsia="en-US"/>
                </w:rPr>
                <w:delText xml:space="preserve">with </w:delText>
              </w:r>
            </w:del>
            <w:ins w:id="1445" w:author="Haipeng HP1 Lei" w:date="2022-05-12T22:36:00Z">
              <w:r>
                <w:rPr>
                  <w:color w:val="FF0000"/>
                  <w:lang w:eastAsia="en-US"/>
                </w:rPr>
                <w:t>overlapping with</w:t>
              </w:r>
            </w:ins>
            <w:ins w:id="1446" w:author="Haipeng HP1 Lei" w:date="2022-05-11T08:35:00Z">
              <w:r>
                <w:rPr>
                  <w:color w:val="FF0000"/>
                  <w:lang w:eastAsia="en-US"/>
                </w:rPr>
                <w:t xml:space="preserve"> </w:t>
              </w:r>
            </w:ins>
            <w:ins w:id="1447" w:author="Haipeng HP1 Lei" w:date="2022-05-11T18:32:00Z">
              <w:r>
                <w:rPr>
                  <w:color w:val="FF0000"/>
                  <w:lang w:eastAsia="en-US"/>
                </w:rPr>
                <w:t xml:space="preserve">the </w:t>
              </w:r>
            </w:ins>
            <w:ins w:id="1448" w:author="Haipeng HP1 Lei" w:date="2022-05-12T22:36:00Z">
              <w:r>
                <w:rPr>
                  <w:color w:val="FF0000"/>
                  <w:lang w:eastAsia="en-US"/>
                </w:rPr>
                <w:t xml:space="preserve">slot where the </w:t>
              </w:r>
            </w:ins>
            <w:r>
              <w:rPr>
                <w:lang w:eastAsia="en-US"/>
              </w:rPr>
              <w:t xml:space="preserve">reference PDSCH of the co-scheduled PDSCHs </w:t>
            </w:r>
            <w:ins w:id="1449" w:author="Haipeng HP1 Lei" w:date="2022-05-11T08:35:00Z">
              <w:r>
                <w:rPr>
                  <w:lang w:eastAsia="en-US"/>
                </w:rPr>
                <w:t xml:space="preserve">is </w:t>
              </w:r>
              <w:r>
                <w:rPr>
                  <w:strike/>
                  <w:color w:val="00B050"/>
                  <w:lang w:eastAsia="en-US"/>
                </w:rPr>
                <w:t>tra</w:t>
              </w:r>
            </w:ins>
            <w:ins w:id="145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451" w:author="Haipeng HP1 Lei" w:date="2022-05-11T08:36:00Z">
              <w:r>
                <w:rPr>
                  <w:color w:val="FF0000"/>
                  <w:lang w:eastAsia="en-US"/>
                </w:rPr>
                <w:t xml:space="preserve">HARQ-ACK feedback for </w:t>
              </w:r>
            </w:ins>
            <w:r>
              <w:rPr>
                <w:color w:val="FF0000"/>
                <w:lang w:eastAsia="en-US"/>
              </w:rPr>
              <w:t>co-scheduled PDSCHs</w:t>
            </w:r>
            <w:del w:id="1452" w:author="Haipeng HP1 Lei" w:date="2022-05-11T08:36:00Z">
              <w:r>
                <w:rPr>
                  <w:color w:val="FF0000"/>
                  <w:lang w:eastAsia="en-US"/>
                </w:rPr>
                <w:delText xml:space="preserve"> HARQ-ACKs</w:delText>
              </w:r>
            </w:del>
            <w:r>
              <w:rPr>
                <w:color w:val="FF0000"/>
                <w:lang w:eastAsia="en-US"/>
              </w:rPr>
              <w:t>.</w:t>
            </w:r>
          </w:p>
          <w:p w14:paraId="6159EBBB" w14:textId="77777777" w:rsidR="00EF2C3D" w:rsidRDefault="00EF2C3D" w:rsidP="00EF2C3D">
            <w:pPr>
              <w:pStyle w:val="ListParagraph"/>
              <w:numPr>
                <w:ilvl w:val="0"/>
                <w:numId w:val="18"/>
              </w:numPr>
              <w:rPr>
                <w:rFonts w:eastAsia="KaiTi"/>
                <w:szCs w:val="20"/>
                <w:lang w:eastAsia="zh-CN"/>
              </w:rPr>
            </w:pPr>
            <w:r>
              <w:rPr>
                <w:rFonts w:eastAsia="KaiTi"/>
                <w:szCs w:val="20"/>
                <w:lang w:eastAsia="zh-CN"/>
              </w:rPr>
              <w:t xml:space="preserve">FFS: the reference PDSCH </w:t>
            </w:r>
          </w:p>
          <w:p w14:paraId="51B54750" w14:textId="327DB4DC" w:rsidR="00EF2C3D" w:rsidRDefault="00EF2C3D" w:rsidP="00EF2C3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453"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454"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1B902BDF" w14:textId="6A27A194" w:rsidR="00EF2C3D" w:rsidRPr="00EF2C3D" w:rsidRDefault="00EF2C3D" w:rsidP="00EF2C3D">
            <w:pPr>
              <w:pStyle w:val="ListParagraph"/>
              <w:numPr>
                <w:ilvl w:val="0"/>
                <w:numId w:val="18"/>
              </w:numPr>
              <w:rPr>
                <w:rFonts w:eastAsia="KaiTi"/>
                <w:color w:val="00B0F0"/>
                <w:szCs w:val="20"/>
                <w:lang w:eastAsia="zh-CN"/>
              </w:rPr>
            </w:pPr>
            <w:r w:rsidRPr="00EF2C3D">
              <w:rPr>
                <w:rFonts w:eastAsia="KaiTi"/>
                <w:color w:val="00B0F0"/>
                <w:szCs w:val="20"/>
                <w:lang w:eastAsia="zh-CN"/>
              </w:rPr>
              <w:t xml:space="preserve">FFS: </w:t>
            </w:r>
            <w:r>
              <w:rPr>
                <w:rFonts w:eastAsia="KaiTi"/>
                <w:color w:val="00B0F0"/>
                <w:szCs w:val="20"/>
                <w:lang w:eastAsia="zh-CN"/>
              </w:rPr>
              <w:t xml:space="preserve">re-using the same reference PDSCH for </w:t>
            </w:r>
            <w:r w:rsidRPr="00EF2C3D">
              <w:rPr>
                <w:rFonts w:eastAsia="KaiTi"/>
                <w:color w:val="00B0F0"/>
                <w:szCs w:val="20"/>
                <w:lang w:eastAsia="zh-CN"/>
              </w:rPr>
              <w:t>last DCI format determination and DAI counting</w:t>
            </w:r>
          </w:p>
          <w:p w14:paraId="0FC4CBE5" w14:textId="77777777" w:rsidR="00EF2C3D" w:rsidRDefault="00EF2C3D" w:rsidP="00DE68EE">
            <w:pPr>
              <w:rPr>
                <w:rFonts w:eastAsia="MS Mincho"/>
                <w:bCs/>
                <w:lang w:val="en-US" w:eastAsia="ja-JP"/>
              </w:rPr>
            </w:pPr>
          </w:p>
          <w:p w14:paraId="3A526B60" w14:textId="6B27E829" w:rsidR="00EF2C3D" w:rsidRDefault="00EF2C3D" w:rsidP="00DE68EE">
            <w:pPr>
              <w:rPr>
                <w:rFonts w:eastAsia="MS Mincho"/>
                <w:bCs/>
                <w:lang w:val="en-US" w:eastAsia="ja-JP"/>
              </w:rPr>
            </w:pPr>
            <w:r>
              <w:rPr>
                <w:rFonts w:eastAsia="MS Mincho"/>
                <w:bCs/>
                <w:lang w:val="en-US" w:eastAsia="ja-JP"/>
              </w:rPr>
              <w:t xml:space="preserve">Also, looks like our previous question was missed: </w:t>
            </w:r>
            <w:r>
              <w:rPr>
                <w:rFonts w:eastAsia="MS Mincho"/>
                <w:bCs/>
                <w:lang w:val="en-US" w:eastAsia="zh-CN"/>
              </w:rPr>
              <w:t>The</w:t>
            </w:r>
            <w:r w:rsidRPr="007175F1">
              <w:rPr>
                <w:rFonts w:eastAsia="MS Mincho"/>
                <w:bCs/>
                <w:lang w:val="en-US" w:eastAsia="zh-CN"/>
              </w:rPr>
              <w:t xml:space="preserve"> current wording of Proposal is assuming slot-based transmission of PUCCH. </w:t>
            </w:r>
            <w:r w:rsidRPr="007175F1">
              <w:rPr>
                <w:rFonts w:eastAsia="MS Mincho"/>
                <w:bCs/>
              </w:rPr>
              <w:t>We would</w:t>
            </w:r>
            <w:r>
              <w:t xml:space="preserve"> like to understand whether sub-slot-based PUCCH transmission is supported for multi-cell scheduling. </w:t>
            </w:r>
          </w:p>
        </w:tc>
      </w:tr>
      <w:tr w:rsidR="005B0B5C" w14:paraId="29365CD8" w14:textId="77777777" w:rsidTr="000956EF">
        <w:tc>
          <w:tcPr>
            <w:tcW w:w="2009" w:type="dxa"/>
          </w:tcPr>
          <w:p w14:paraId="7F7A82D5" w14:textId="22EE8386" w:rsidR="005B0B5C" w:rsidRDefault="005B0B5C" w:rsidP="00DE68EE">
            <w:pPr>
              <w:rPr>
                <w:rFonts w:eastAsia="PMingLiU"/>
                <w:bCs/>
                <w:lang w:val="en-US" w:eastAsia="zh-TW"/>
              </w:rPr>
            </w:pPr>
            <w:r>
              <w:rPr>
                <w:rFonts w:eastAsia="PMingLiU"/>
                <w:bCs/>
                <w:lang w:val="en-US" w:eastAsia="zh-TW"/>
              </w:rPr>
              <w:t>Moderator2</w:t>
            </w:r>
          </w:p>
        </w:tc>
        <w:tc>
          <w:tcPr>
            <w:tcW w:w="7353" w:type="dxa"/>
          </w:tcPr>
          <w:p w14:paraId="4CEF5739" w14:textId="77777777" w:rsidR="005B0B5C" w:rsidRDefault="005B0B5C" w:rsidP="00DE68EE">
            <w:pPr>
              <w:rPr>
                <w:rFonts w:eastAsia="MS Mincho"/>
                <w:bCs/>
                <w:lang w:val="en-US" w:eastAsia="ja-JP"/>
              </w:rPr>
            </w:pPr>
            <w:r>
              <w:rPr>
                <w:rFonts w:eastAsia="MS Mincho"/>
                <w:bCs/>
                <w:lang w:val="en-US" w:eastAsia="ja-JP"/>
              </w:rPr>
              <w:t>@Samsung: I think it makes progress if we can agree the main bullet and FFS reference PDSCH. Since majority companies are OK with the updated P4-1 from my side, adding more FFS/note may bring new round of discussions on how to understand your point. Considering we have two days for this meeting, let’s agree the main point. Anyway, we have “FFS reference PDSCH” there. Is it OK with you?</w:t>
            </w:r>
          </w:p>
          <w:p w14:paraId="19FA0FA1" w14:textId="21C94F11" w:rsidR="005B0B5C" w:rsidRDefault="005B0B5C" w:rsidP="00DE68EE">
            <w:pPr>
              <w:rPr>
                <w:rFonts w:eastAsia="MS Mincho"/>
                <w:bCs/>
                <w:lang w:val="en-US" w:eastAsia="ja-JP"/>
              </w:rPr>
            </w:pPr>
            <w:r>
              <w:rPr>
                <w:rFonts w:eastAsia="MS Mincho"/>
                <w:bCs/>
                <w:lang w:val="en-US" w:eastAsia="ja-JP"/>
              </w:rPr>
              <w:t>Regarding your question on sub-slot PUCCH, do you see any essential issue which is relevant to multi-cell scheduling and has standard impact?</w:t>
            </w: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455" w:author="Haipeng HP1 Lei" w:date="2022-05-11T08:53:00Z"/>
          <w:lang w:eastAsia="en-US"/>
        </w:rPr>
      </w:pPr>
      <w:r>
        <w:rPr>
          <w:lang w:eastAsia="en-US"/>
        </w:rPr>
        <w:t xml:space="preserve">For Type-2 HARQ-ACK codebook, UE does not expect the multi-cell scheduling </w:t>
      </w:r>
      <w:ins w:id="1456" w:author="Haipeng HP1 Lei" w:date="2022-05-12T17:49:00Z">
        <w:r>
          <w:rPr>
            <w:lang w:eastAsia="en-US"/>
          </w:rPr>
          <w:t xml:space="preserve">and </w:t>
        </w:r>
      </w:ins>
      <w:del w:id="1457" w:author="Haipeng HP1 Lei" w:date="2022-05-12T17:49:00Z">
        <w:r>
          <w:rPr>
            <w:lang w:eastAsia="en-US"/>
          </w:rPr>
          <w:delText xml:space="preserve">is configured with </w:delText>
        </w:r>
      </w:del>
      <w:r>
        <w:rPr>
          <w:lang w:eastAsia="en-US"/>
        </w:rPr>
        <w:t xml:space="preserve">CBG-based transmission </w:t>
      </w:r>
      <w:proofErr w:type="gramStart"/>
      <w:ins w:id="1458" w:author="Haipeng HP1 Lei" w:date="2022-05-12T17:49:00Z">
        <w:r>
          <w:rPr>
            <w:lang w:eastAsia="en-US"/>
          </w:rPr>
          <w:t>are</w:t>
        </w:r>
        <w:proofErr w:type="gramEnd"/>
        <w:r>
          <w:rPr>
            <w:lang w:eastAsia="en-US"/>
          </w:rPr>
          <w:t xml:space="preserve"> configured </w:t>
        </w:r>
      </w:ins>
      <w:del w:id="1459" w:author="Haipeng HP1 Lei" w:date="2022-05-11T08:53:00Z">
        <w:r>
          <w:rPr>
            <w:lang w:eastAsia="en-US"/>
          </w:rPr>
          <w:delText xml:space="preserve">or multi-slot scheduling </w:delText>
        </w:r>
      </w:del>
      <w:r>
        <w:rPr>
          <w:lang w:eastAsia="en-US"/>
        </w:rPr>
        <w:t xml:space="preserve">simultaneously </w:t>
      </w:r>
      <w:ins w:id="1460" w:author="Haipeng HP1 Lei" w:date="2022-05-12T17:50:00Z">
        <w:r>
          <w:rPr>
            <w:lang w:eastAsia="en-US"/>
          </w:rPr>
          <w:t xml:space="preserve">on the same or different cell </w:t>
        </w:r>
      </w:ins>
      <w:r>
        <w:rPr>
          <w:lang w:eastAsia="en-US"/>
        </w:rPr>
        <w:t xml:space="preserve">within a same PUCCH </w:t>
      </w:r>
      <w:del w:id="1461"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462"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MS Mincho"/>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MS Mincho"/>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MS Mincho"/>
                <w:bCs/>
                <w:lang w:eastAsia="ja-JP"/>
              </w:rPr>
            </w:pPr>
            <w:r>
              <w:rPr>
                <w:bCs/>
                <w:lang w:eastAsia="zh-CN"/>
              </w:rPr>
              <w:t>Intel</w:t>
            </w:r>
          </w:p>
        </w:tc>
        <w:tc>
          <w:tcPr>
            <w:tcW w:w="7353" w:type="dxa"/>
          </w:tcPr>
          <w:p w14:paraId="379F7FC6" w14:textId="77777777" w:rsidR="00551A8F" w:rsidRDefault="0002526D">
            <w:pPr>
              <w:jc w:val="left"/>
              <w:rPr>
                <w:rFonts w:eastAsia="MS Mincho"/>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MS Mincho" w:hint="eastAsia"/>
                <w:bCs/>
                <w:lang w:eastAsia="ja-JP"/>
              </w:rPr>
              <w:t>N</w:t>
            </w:r>
            <w:r>
              <w:rPr>
                <w:rFonts w:eastAsia="MS Mincho"/>
                <w:bCs/>
                <w:lang w:eastAsia="ja-JP"/>
              </w:rPr>
              <w:t>TT DOCOMO</w:t>
            </w:r>
          </w:p>
        </w:tc>
        <w:tc>
          <w:tcPr>
            <w:tcW w:w="7353" w:type="dxa"/>
          </w:tcPr>
          <w:p w14:paraId="304C08A6" w14:textId="77777777" w:rsidR="00551A8F" w:rsidRDefault="0002526D">
            <w:pPr>
              <w:jc w:val="left"/>
              <w:rPr>
                <w:rFonts w:eastAsia="MS Mincho"/>
                <w:bCs/>
                <w:lang w:eastAsia="ja-JP"/>
              </w:rPr>
            </w:pPr>
            <w:r>
              <w:rPr>
                <w:rFonts w:eastAsia="MS Mincho"/>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MS Mincho"/>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463" w:author="Haipeng HP1 Lei" w:date="2022-05-11T08:53:00Z"/>
                <w:lang w:eastAsia="en-US"/>
              </w:rPr>
            </w:pPr>
            <w:r>
              <w:rPr>
                <w:lang w:eastAsia="en-US"/>
              </w:rPr>
              <w:t xml:space="preserve">For Type-2 HARQ-ACK codebook, UE does not expect the multi-cell scheduling </w:t>
            </w:r>
            <w:ins w:id="1464" w:author="Haipeng HP1 Lei" w:date="2022-05-12T17:49:00Z">
              <w:r>
                <w:rPr>
                  <w:lang w:eastAsia="en-US"/>
                </w:rPr>
                <w:t xml:space="preserve">and </w:t>
              </w:r>
            </w:ins>
            <w:del w:id="1465" w:author="Haipeng HP1 Lei" w:date="2022-05-12T17:49:00Z">
              <w:r>
                <w:rPr>
                  <w:lang w:eastAsia="en-US"/>
                </w:rPr>
                <w:delText xml:space="preserve">is configured with </w:delText>
              </w:r>
            </w:del>
            <w:r>
              <w:rPr>
                <w:lang w:eastAsia="en-US"/>
              </w:rPr>
              <w:t xml:space="preserve">CBG-based transmission </w:t>
            </w:r>
            <w:proofErr w:type="gramStart"/>
            <w:ins w:id="1466" w:author="Haipeng HP1 Lei" w:date="2022-05-12T17:49:00Z">
              <w:r>
                <w:rPr>
                  <w:lang w:eastAsia="en-US"/>
                </w:rPr>
                <w:t>are</w:t>
              </w:r>
              <w:proofErr w:type="gramEnd"/>
              <w:r>
                <w:rPr>
                  <w:lang w:eastAsia="en-US"/>
                </w:rPr>
                <w:t xml:space="preserve"> configured </w:t>
              </w:r>
            </w:ins>
            <w:del w:id="1467" w:author="Haipeng HP1 Lei" w:date="2022-05-11T08:53:00Z">
              <w:r>
                <w:rPr>
                  <w:lang w:eastAsia="en-US"/>
                </w:rPr>
                <w:delText xml:space="preserve">or multi-slot scheduling </w:delText>
              </w:r>
            </w:del>
            <w:r>
              <w:rPr>
                <w:lang w:eastAsia="en-US"/>
              </w:rPr>
              <w:t xml:space="preserve">simultaneously </w:t>
            </w:r>
            <w:ins w:id="1468" w:author="Haipeng HP1 Lei" w:date="2022-05-12T17:50:00Z">
              <w:r>
                <w:rPr>
                  <w:lang w:eastAsia="en-US"/>
                </w:rPr>
                <w:t xml:space="preserve">on the same or different cell </w:t>
              </w:r>
            </w:ins>
            <w:r>
              <w:rPr>
                <w:lang w:eastAsia="en-US"/>
              </w:rPr>
              <w:t xml:space="preserve">within a same PUCCH </w:t>
            </w:r>
            <w:del w:id="1469"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470" w:author="Haipeng HP1 Lei" w:date="2022-05-11T08:53:00Z">
              <w:r>
                <w:rPr>
                  <w:lang w:eastAsia="en-US"/>
                </w:rPr>
                <w:t xml:space="preserve">FFS </w:t>
              </w:r>
            </w:ins>
            <w:r w:rsidRPr="0051102D">
              <w:rPr>
                <w:color w:val="00B050"/>
                <w:lang w:eastAsia="en-US"/>
              </w:rPr>
              <w:t xml:space="preserve">whether </w:t>
            </w:r>
            <w:ins w:id="1471"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472"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MS Mincho"/>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lastRenderedPageBreak/>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473" w:author="Haipeng HP1 Lei" w:date="2022-05-11T08:53:00Z"/>
                <w:lang w:eastAsia="en-US"/>
              </w:rPr>
            </w:pPr>
            <w:r>
              <w:rPr>
                <w:lang w:eastAsia="en-US"/>
              </w:rPr>
              <w:t xml:space="preserve">For Type-2 HARQ-ACK codebook, UE does not expect the multi-cell scheduling </w:t>
            </w:r>
            <w:ins w:id="1474" w:author="Haipeng HP1 Lei" w:date="2022-05-12T17:49:00Z">
              <w:r>
                <w:rPr>
                  <w:lang w:eastAsia="en-US"/>
                </w:rPr>
                <w:t xml:space="preserve">and </w:t>
              </w:r>
            </w:ins>
            <w:del w:id="1475" w:author="Haipeng HP1 Lei" w:date="2022-05-12T17:49:00Z">
              <w:r>
                <w:rPr>
                  <w:lang w:eastAsia="en-US"/>
                </w:rPr>
                <w:delText xml:space="preserve">is configured with </w:delText>
              </w:r>
            </w:del>
            <w:r>
              <w:rPr>
                <w:lang w:eastAsia="en-US"/>
              </w:rPr>
              <w:t xml:space="preserve">CBG-based transmission </w:t>
            </w:r>
            <w:proofErr w:type="gramStart"/>
            <w:ins w:id="1476" w:author="Haipeng HP1 Lei" w:date="2022-05-12T17:49:00Z">
              <w:r>
                <w:rPr>
                  <w:lang w:eastAsia="en-US"/>
                </w:rPr>
                <w:t>are</w:t>
              </w:r>
              <w:proofErr w:type="gramEnd"/>
              <w:r>
                <w:rPr>
                  <w:lang w:eastAsia="en-US"/>
                </w:rPr>
                <w:t xml:space="preserve"> configured </w:t>
              </w:r>
            </w:ins>
            <w:del w:id="1477" w:author="Haipeng HP1 Lei" w:date="2022-05-11T08:53:00Z">
              <w:r>
                <w:rPr>
                  <w:lang w:eastAsia="en-US"/>
                </w:rPr>
                <w:delText xml:space="preserve">or multi-slot scheduling </w:delText>
              </w:r>
            </w:del>
            <w:r>
              <w:rPr>
                <w:lang w:eastAsia="en-US"/>
              </w:rPr>
              <w:t xml:space="preserve">simultaneously </w:t>
            </w:r>
            <w:ins w:id="1478" w:author="Haipeng HP1 Lei" w:date="2022-05-12T17:50:00Z">
              <w:r>
                <w:rPr>
                  <w:lang w:eastAsia="en-US"/>
                </w:rPr>
                <w:t xml:space="preserve">on the same or different cell </w:t>
              </w:r>
            </w:ins>
            <w:r>
              <w:rPr>
                <w:lang w:eastAsia="en-US"/>
              </w:rPr>
              <w:t xml:space="preserve">within a same PUCCH </w:t>
            </w:r>
            <w:del w:id="1479"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480" w:author="Haipeng HP1 Lei" w:date="2022-05-11T08:53:00Z">
              <w:r>
                <w:rPr>
                  <w:lang w:eastAsia="en-US"/>
                </w:rPr>
                <w:t xml:space="preserve">FFS </w:t>
              </w:r>
            </w:ins>
            <w:ins w:id="1481" w:author="Haipeng HP1 Lei" w:date="2022-05-17T09:30:00Z">
              <w:r>
                <w:rPr>
                  <w:lang w:eastAsia="en-US"/>
                </w:rPr>
                <w:t xml:space="preserve">whether </w:t>
              </w:r>
            </w:ins>
            <w:ins w:id="1482" w:author="Haipeng HP1 Lei" w:date="2022-05-11T08:53:00Z">
              <w:r>
                <w:rPr>
                  <w:lang w:eastAsia="en-US"/>
                </w:rPr>
                <w:t>simultaneous configuration of multi-cell scheduling and multi-slot scheduling within a same PUCCH group</w:t>
              </w:r>
            </w:ins>
            <w:ins w:id="1483"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MS Mincho"/>
                <w:bCs/>
                <w:lang w:val="en-US" w:eastAsia="zh-CN"/>
              </w:rPr>
            </w:pPr>
            <w:r>
              <w:rPr>
                <w:rFonts w:eastAsia="MS Mincho"/>
                <w:bCs/>
                <w:lang w:val="en-US" w:eastAsia="zh-CN"/>
              </w:rPr>
              <w:lastRenderedPageBreak/>
              <w:t>Apple</w:t>
            </w:r>
          </w:p>
        </w:tc>
        <w:tc>
          <w:tcPr>
            <w:tcW w:w="7353" w:type="dxa"/>
          </w:tcPr>
          <w:p w14:paraId="686A47BD" w14:textId="5B28392E" w:rsidR="005222EE" w:rsidRDefault="005E3BD6" w:rsidP="005222EE">
            <w:pPr>
              <w:rPr>
                <w:rFonts w:eastAsia="MS Mincho"/>
                <w:bCs/>
                <w:lang w:val="en-US" w:eastAsia="zh-CN"/>
              </w:rPr>
            </w:pPr>
            <w:r>
              <w:rPr>
                <w:rFonts w:eastAsia="MS Mincho"/>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MS Mincho"/>
                <w:bCs/>
                <w:lang w:val="en-US" w:eastAsia="zh-CN"/>
              </w:rPr>
            </w:pPr>
            <w:r>
              <w:rPr>
                <w:rFonts w:eastAsia="MS Mincho"/>
                <w:bCs/>
                <w:lang w:val="en-US" w:eastAsia="zh-CN"/>
              </w:rPr>
              <w:t>Ericsson4</w:t>
            </w:r>
          </w:p>
        </w:tc>
        <w:tc>
          <w:tcPr>
            <w:tcW w:w="7353" w:type="dxa"/>
          </w:tcPr>
          <w:p w14:paraId="083BAED3" w14:textId="3A3AAA38" w:rsidR="000956EF" w:rsidRDefault="000956EF" w:rsidP="002C4892">
            <w:pPr>
              <w:rPr>
                <w:rFonts w:eastAsia="MS Mincho"/>
                <w:bCs/>
                <w:lang w:val="en-US" w:eastAsia="zh-CN"/>
              </w:rPr>
            </w:pPr>
            <w:r>
              <w:rPr>
                <w:rFonts w:eastAsia="MS Mincho"/>
                <w:bCs/>
                <w:lang w:val="en-US" w:eastAsia="zh-CN"/>
              </w:rPr>
              <w:t>OK in principle. Fine with Samsung’s update.</w:t>
            </w:r>
          </w:p>
        </w:tc>
      </w:tr>
      <w:tr w:rsidR="00DE68EE" w14:paraId="7AC7BFB5" w14:textId="77777777" w:rsidTr="00DE68EE">
        <w:tc>
          <w:tcPr>
            <w:tcW w:w="2009" w:type="dxa"/>
          </w:tcPr>
          <w:p w14:paraId="7DF0AF6E" w14:textId="77777777" w:rsidR="00DE68EE" w:rsidRDefault="00DE68EE" w:rsidP="00342A77">
            <w:pPr>
              <w:rPr>
                <w:rFonts w:eastAsia="MS Mincho"/>
                <w:bCs/>
                <w:lang w:val="en-US" w:eastAsia="zh-CN"/>
              </w:rPr>
            </w:pPr>
            <w:r>
              <w:rPr>
                <w:rFonts w:eastAsia="MS Mincho"/>
                <w:bCs/>
                <w:lang w:val="en-US" w:eastAsia="zh-CN"/>
              </w:rPr>
              <w:t>LG</w:t>
            </w:r>
          </w:p>
        </w:tc>
        <w:tc>
          <w:tcPr>
            <w:tcW w:w="7353" w:type="dxa"/>
          </w:tcPr>
          <w:p w14:paraId="1587189B" w14:textId="77777777" w:rsidR="00DE68EE" w:rsidRDefault="00DE68EE" w:rsidP="00342A77">
            <w:pPr>
              <w:rPr>
                <w:rFonts w:eastAsia="MS Mincho"/>
                <w:bCs/>
                <w:lang w:val="en-US" w:eastAsia="zh-CN"/>
              </w:rPr>
            </w:pPr>
            <w:r>
              <w:rPr>
                <w:rFonts w:eastAsia="MS Mincho"/>
                <w:bCs/>
                <w:lang w:val="en-US" w:eastAsia="zh-CN"/>
              </w:rPr>
              <w:t>OK with the updated P4-3, and also fine with the Note from Samsung.</w:t>
            </w:r>
          </w:p>
        </w:tc>
      </w:tr>
      <w:tr w:rsidR="00A615D4" w14:paraId="311EE879" w14:textId="77777777" w:rsidTr="00DE68EE">
        <w:tc>
          <w:tcPr>
            <w:tcW w:w="2009" w:type="dxa"/>
          </w:tcPr>
          <w:p w14:paraId="03302E9B" w14:textId="17FF8853" w:rsidR="00A615D4" w:rsidRDefault="00A615D4" w:rsidP="00342A77">
            <w:pPr>
              <w:rPr>
                <w:rFonts w:eastAsia="MS Mincho"/>
                <w:bCs/>
                <w:lang w:val="en-US" w:eastAsia="zh-CN"/>
              </w:rPr>
            </w:pPr>
            <w:r>
              <w:rPr>
                <w:rFonts w:eastAsia="MS Mincho"/>
                <w:bCs/>
                <w:lang w:val="en-US" w:eastAsia="zh-CN"/>
              </w:rPr>
              <w:t>Moderator2</w:t>
            </w:r>
          </w:p>
        </w:tc>
        <w:tc>
          <w:tcPr>
            <w:tcW w:w="7353" w:type="dxa"/>
          </w:tcPr>
          <w:p w14:paraId="5918683D" w14:textId="77777777" w:rsidR="00A615D4" w:rsidRDefault="00A615D4" w:rsidP="00342A77">
            <w:pPr>
              <w:rPr>
                <w:rFonts w:eastAsia="MS Mincho"/>
                <w:bCs/>
                <w:lang w:val="en-US" w:eastAsia="zh-CN"/>
              </w:rPr>
            </w:pPr>
            <w:r>
              <w:rPr>
                <w:rFonts w:eastAsia="MS Mincho"/>
                <w:bCs/>
                <w:lang w:val="en-US" w:eastAsia="zh-CN"/>
              </w:rPr>
              <w:t>@All: further update to add the note proposed by Samsung.</w:t>
            </w:r>
          </w:p>
          <w:p w14:paraId="491F839C" w14:textId="77777777" w:rsidR="00A615D4" w:rsidRDefault="00A615D4" w:rsidP="00342A77">
            <w:pPr>
              <w:rPr>
                <w:rFonts w:eastAsia="MS Mincho"/>
                <w:bCs/>
                <w:lang w:val="en-US" w:eastAsia="zh-CN"/>
              </w:rPr>
            </w:pPr>
          </w:p>
          <w:p w14:paraId="51083FC3" w14:textId="5048CBE6" w:rsidR="00A615D4" w:rsidRDefault="00A615D4" w:rsidP="00A615D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4-3rev:</w:t>
            </w:r>
          </w:p>
          <w:p w14:paraId="4482FFB8" w14:textId="77777777" w:rsidR="00A615D4" w:rsidRDefault="00A615D4" w:rsidP="00A615D4">
            <w:pPr>
              <w:pStyle w:val="ListParagraph"/>
              <w:numPr>
                <w:ilvl w:val="0"/>
                <w:numId w:val="17"/>
              </w:numPr>
              <w:rPr>
                <w:ins w:id="1484" w:author="Haipeng HP1 Lei" w:date="2022-05-11T08:53:00Z"/>
                <w:lang w:eastAsia="en-US"/>
              </w:rPr>
            </w:pPr>
            <w:r>
              <w:rPr>
                <w:lang w:eastAsia="en-US"/>
              </w:rPr>
              <w:t xml:space="preserve">For Type-2 HARQ-ACK codebook, UE does not expect the multi-cell scheduling </w:t>
            </w:r>
            <w:ins w:id="1485" w:author="Haipeng HP1 Lei" w:date="2022-05-12T17:49:00Z">
              <w:r>
                <w:rPr>
                  <w:lang w:eastAsia="en-US"/>
                </w:rPr>
                <w:t xml:space="preserve">and </w:t>
              </w:r>
            </w:ins>
            <w:del w:id="1486" w:author="Haipeng HP1 Lei" w:date="2022-05-12T17:49:00Z">
              <w:r>
                <w:rPr>
                  <w:lang w:eastAsia="en-US"/>
                </w:rPr>
                <w:delText xml:space="preserve">is configured with </w:delText>
              </w:r>
            </w:del>
            <w:r>
              <w:rPr>
                <w:lang w:eastAsia="en-US"/>
              </w:rPr>
              <w:t xml:space="preserve">CBG-based transmission </w:t>
            </w:r>
            <w:proofErr w:type="gramStart"/>
            <w:ins w:id="1487" w:author="Haipeng HP1 Lei" w:date="2022-05-12T17:49:00Z">
              <w:r>
                <w:rPr>
                  <w:lang w:eastAsia="en-US"/>
                </w:rPr>
                <w:t>are</w:t>
              </w:r>
              <w:proofErr w:type="gramEnd"/>
              <w:r>
                <w:rPr>
                  <w:lang w:eastAsia="en-US"/>
                </w:rPr>
                <w:t xml:space="preserve"> configured </w:t>
              </w:r>
            </w:ins>
            <w:del w:id="1488" w:author="Haipeng HP1 Lei" w:date="2022-05-11T08:53:00Z">
              <w:r>
                <w:rPr>
                  <w:lang w:eastAsia="en-US"/>
                </w:rPr>
                <w:delText xml:space="preserve">or multi-slot scheduling </w:delText>
              </w:r>
            </w:del>
            <w:r>
              <w:rPr>
                <w:lang w:eastAsia="en-US"/>
              </w:rPr>
              <w:t xml:space="preserve">simultaneously </w:t>
            </w:r>
            <w:ins w:id="1489" w:author="Haipeng HP1 Lei" w:date="2022-05-12T17:50:00Z">
              <w:r>
                <w:rPr>
                  <w:lang w:eastAsia="en-US"/>
                </w:rPr>
                <w:t xml:space="preserve">on the same or different cell </w:t>
              </w:r>
            </w:ins>
            <w:r>
              <w:rPr>
                <w:lang w:eastAsia="en-US"/>
              </w:rPr>
              <w:t xml:space="preserve">within a same PUCCH </w:t>
            </w:r>
            <w:del w:id="1490" w:author="Haipeng HP1 Lei" w:date="2022-05-11T08:53:00Z">
              <w:r>
                <w:rPr>
                  <w:lang w:eastAsia="en-US"/>
                </w:rPr>
                <w:delText xml:space="preserve">cell </w:delText>
              </w:r>
            </w:del>
            <w:r>
              <w:rPr>
                <w:lang w:eastAsia="en-US"/>
              </w:rPr>
              <w:t>group.</w:t>
            </w:r>
          </w:p>
          <w:p w14:paraId="7099148D" w14:textId="6E73E3AD" w:rsidR="00A615D4" w:rsidRPr="0051102D" w:rsidRDefault="00A615D4" w:rsidP="00A615D4">
            <w:pPr>
              <w:pStyle w:val="ListParagraph"/>
              <w:numPr>
                <w:ilvl w:val="0"/>
                <w:numId w:val="17"/>
              </w:numPr>
              <w:rPr>
                <w:lang w:eastAsia="en-US"/>
              </w:rPr>
            </w:pPr>
            <w:ins w:id="1491" w:author="Haipeng HP1 Lei" w:date="2022-05-11T08:53:00Z">
              <w:r>
                <w:rPr>
                  <w:lang w:eastAsia="en-US"/>
                </w:rPr>
                <w:t xml:space="preserve">FFS </w:t>
              </w:r>
            </w:ins>
            <w:ins w:id="1492" w:author="Haipeng HP1 Lei" w:date="2022-05-18T08:41:00Z">
              <w:r>
                <w:rPr>
                  <w:color w:val="00B050"/>
                  <w:lang w:eastAsia="en-US"/>
                </w:rPr>
                <w:t>whether</w:t>
              </w:r>
              <w:r w:rsidRPr="0051102D">
                <w:rPr>
                  <w:color w:val="00B050"/>
                  <w:lang w:eastAsia="en-US"/>
                </w:rPr>
                <w:t xml:space="preserve"> </w:t>
              </w:r>
            </w:ins>
            <w:ins w:id="1493" w:author="Haipeng HP1 Lei" w:date="2022-05-11T08:53:00Z">
              <w:r>
                <w:rPr>
                  <w:lang w:eastAsia="en-US"/>
                </w:rPr>
                <w:t xml:space="preserve">simultaneous configuration of multi-cell scheduling and multi-slot scheduling </w:t>
              </w:r>
            </w:ins>
            <w:ins w:id="1494" w:author="Haipeng HP1 Lei" w:date="2022-05-18T08:42:00Z">
              <w:r w:rsidRPr="0051102D">
                <w:rPr>
                  <w:color w:val="00B050"/>
                  <w:lang w:eastAsia="en-US"/>
                </w:rPr>
                <w:t xml:space="preserve">on different cells </w:t>
              </w:r>
            </w:ins>
            <w:ins w:id="1495" w:author="Haipeng HP1 Lei" w:date="2022-05-11T08:53:00Z">
              <w:r>
                <w:rPr>
                  <w:lang w:eastAsia="en-US"/>
                </w:rPr>
                <w:t>within a same PUCCH group</w:t>
              </w:r>
            </w:ins>
            <w:r>
              <w:rPr>
                <w:lang w:eastAsia="en-US"/>
              </w:rPr>
              <w:t xml:space="preserve"> </w:t>
            </w:r>
            <w:ins w:id="1496" w:author="Haipeng HP1 Lei" w:date="2022-05-18T08:42:00Z">
              <w:r w:rsidRPr="0051102D">
                <w:rPr>
                  <w:color w:val="00B050"/>
                  <w:lang w:eastAsia="en-US"/>
                </w:rPr>
                <w:t>is supported</w:t>
              </w:r>
              <w:r>
                <w:rPr>
                  <w:color w:val="00B050"/>
                  <w:lang w:eastAsia="en-US"/>
                </w:rPr>
                <w:t>.</w:t>
              </w:r>
            </w:ins>
          </w:p>
          <w:p w14:paraId="13EE1E71" w14:textId="77777777" w:rsidR="00A615D4" w:rsidRPr="00A615D4" w:rsidRDefault="00A615D4" w:rsidP="00A615D4">
            <w:pPr>
              <w:pStyle w:val="ListParagraph"/>
              <w:numPr>
                <w:ilvl w:val="0"/>
                <w:numId w:val="17"/>
              </w:numPr>
              <w:rPr>
                <w:ins w:id="1497" w:author="Haipeng HP1 Lei" w:date="2022-05-18T08:41:00Z"/>
                <w:rFonts w:eastAsia="MS Mincho"/>
                <w:bCs/>
                <w:lang w:val="en-US" w:eastAsia="zh-CN"/>
              </w:rPr>
            </w:pPr>
            <w:ins w:id="1498" w:author="Haipeng HP1 Lei" w:date="2022-05-18T08:41:00Z">
              <w:r w:rsidRPr="0051102D">
                <w:rPr>
                  <w:color w:val="00B050"/>
                  <w:lang w:eastAsia="en-US"/>
                </w:rPr>
                <w:t>Note: simultaneous configuration of multi-cell scheduling and multi-slot scheduling in same cell within a same PUCCH group is not supported per WID.</w:t>
              </w:r>
            </w:ins>
          </w:p>
          <w:p w14:paraId="6A78A355" w14:textId="6EF2664C" w:rsidR="00A615D4" w:rsidRDefault="00A615D4" w:rsidP="00A615D4">
            <w:pPr>
              <w:pStyle w:val="ListParagraph"/>
              <w:numPr>
                <w:ilvl w:val="0"/>
                <w:numId w:val="0"/>
              </w:numPr>
              <w:ind w:left="360"/>
              <w:rPr>
                <w:rFonts w:eastAsia="MS Mincho"/>
                <w:bCs/>
                <w:lang w:val="en-US" w:eastAsia="zh-CN"/>
              </w:rPr>
            </w:pPr>
          </w:p>
        </w:tc>
      </w:tr>
      <w:tr w:rsidR="005C5BCF" w14:paraId="2379630D" w14:textId="77777777" w:rsidTr="00DE68EE">
        <w:tc>
          <w:tcPr>
            <w:tcW w:w="2009" w:type="dxa"/>
          </w:tcPr>
          <w:p w14:paraId="0FA535B3" w14:textId="16934F59" w:rsidR="005C5BCF" w:rsidRPr="005C5BCF" w:rsidRDefault="005C5BCF" w:rsidP="00342A77">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009CFE5" w14:textId="7873BFF0" w:rsidR="005C5BCF" w:rsidRPr="005C5BCF" w:rsidRDefault="005C5BCF" w:rsidP="00342A77">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r w:rsidR="00A207AF" w14:paraId="04F0792D" w14:textId="77777777" w:rsidTr="00DE68EE">
        <w:tc>
          <w:tcPr>
            <w:tcW w:w="2009" w:type="dxa"/>
          </w:tcPr>
          <w:p w14:paraId="2486E47D" w14:textId="7CF53B90" w:rsidR="00A207AF" w:rsidRDefault="00A207AF" w:rsidP="00342A77">
            <w:pPr>
              <w:rPr>
                <w:rFonts w:eastAsia="PMingLiU"/>
                <w:bCs/>
                <w:lang w:val="en-US" w:eastAsia="zh-TW"/>
              </w:rPr>
            </w:pPr>
            <w:r>
              <w:rPr>
                <w:rFonts w:eastAsia="PMingLiU"/>
                <w:bCs/>
                <w:lang w:val="en-US" w:eastAsia="zh-TW"/>
              </w:rPr>
              <w:t>Samsung6</w:t>
            </w:r>
          </w:p>
        </w:tc>
        <w:tc>
          <w:tcPr>
            <w:tcW w:w="7353" w:type="dxa"/>
          </w:tcPr>
          <w:p w14:paraId="65F862BA" w14:textId="1CB41335" w:rsidR="00A207AF" w:rsidRDefault="00A207AF" w:rsidP="00342A77">
            <w:pPr>
              <w:rPr>
                <w:rFonts w:eastAsia="PMingLiU"/>
                <w:bCs/>
                <w:lang w:val="en-US" w:eastAsia="zh-TW"/>
              </w:rPr>
            </w:pPr>
            <w:r>
              <w:rPr>
                <w:rFonts w:eastAsia="PMingLiU"/>
                <w:bCs/>
                <w:lang w:val="en-US" w:eastAsia="zh-TW"/>
              </w:rPr>
              <w:t>Fine with the updated proposal</w:t>
            </w:r>
          </w:p>
        </w:tc>
      </w:tr>
      <w:tr w:rsidR="003D4BBE" w14:paraId="5D93DB6B" w14:textId="77777777" w:rsidTr="003D4BBE">
        <w:tc>
          <w:tcPr>
            <w:tcW w:w="2009" w:type="dxa"/>
          </w:tcPr>
          <w:p w14:paraId="32C72023" w14:textId="77777777" w:rsidR="003D4BBE" w:rsidRDefault="003D4BBE" w:rsidP="00AC6D02">
            <w:pPr>
              <w:rPr>
                <w:rFonts w:eastAsia="PMingLiU"/>
                <w:bCs/>
                <w:lang w:val="en-US" w:eastAsia="zh-TW"/>
              </w:rPr>
            </w:pPr>
            <w:r>
              <w:rPr>
                <w:rFonts w:eastAsia="PMingLiU"/>
                <w:bCs/>
                <w:lang w:val="en-US" w:eastAsia="zh-TW"/>
              </w:rPr>
              <w:t>Ericsson5</w:t>
            </w:r>
          </w:p>
        </w:tc>
        <w:tc>
          <w:tcPr>
            <w:tcW w:w="7353" w:type="dxa"/>
          </w:tcPr>
          <w:p w14:paraId="1C28A021" w14:textId="77777777" w:rsidR="003D4BBE" w:rsidRDefault="003D4BBE" w:rsidP="00AC6D02">
            <w:pPr>
              <w:rPr>
                <w:rFonts w:eastAsia="PMingLiU"/>
                <w:bCs/>
                <w:lang w:val="en-US" w:eastAsia="zh-TW"/>
              </w:rPr>
            </w:pPr>
            <w:r>
              <w:rPr>
                <w:rFonts w:eastAsia="PMingLiU"/>
                <w:bCs/>
                <w:lang w:val="en-US" w:eastAsia="zh-TW"/>
              </w:rPr>
              <w:t>OK</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99" w:author="Haipeng HP1 Lei" w:date="2022-05-11T09:02:00Z">
        <w:r>
          <w:rPr>
            <w:rFonts w:eastAsia="KaiTi"/>
            <w:szCs w:val="20"/>
            <w:lang w:eastAsia="zh-CN"/>
          </w:rPr>
          <w:t xml:space="preserve">DCI(s) </w:t>
        </w:r>
      </w:ins>
      <w:ins w:id="1500" w:author="Haipeng HP1 Lei" w:date="2022-05-11T09:05:00Z">
        <w:r>
          <w:rPr>
            <w:rFonts w:eastAsia="KaiTi"/>
            <w:szCs w:val="20"/>
            <w:lang w:eastAsia="zh-CN"/>
          </w:rPr>
          <w:t xml:space="preserve">with each </w:t>
        </w:r>
      </w:ins>
      <w:ins w:id="1501" w:author="Haipeng HP1 Lei" w:date="2022-05-11T18:38:00Z">
        <w:r>
          <w:rPr>
            <w:rFonts w:eastAsia="KaiTi"/>
            <w:szCs w:val="20"/>
            <w:lang w:eastAsia="zh-CN"/>
          </w:rPr>
          <w:t xml:space="preserve">actually </w:t>
        </w:r>
      </w:ins>
      <w:ins w:id="1502" w:author="Haipeng HP1 Lei" w:date="2022-05-11T09:05:00Z">
        <w:r>
          <w:rPr>
            <w:rFonts w:eastAsia="KaiTi"/>
            <w:szCs w:val="20"/>
            <w:lang w:eastAsia="zh-CN"/>
          </w:rPr>
          <w:t>scheduling a</w:t>
        </w:r>
      </w:ins>
      <w:ins w:id="1503" w:author="Haipeng HP1 Lei" w:date="2022-05-11T09:02:00Z">
        <w:r>
          <w:rPr>
            <w:rFonts w:eastAsia="KaiTi"/>
            <w:szCs w:val="20"/>
            <w:lang w:eastAsia="zh-CN"/>
          </w:rPr>
          <w:t xml:space="preserve"> </w:t>
        </w:r>
      </w:ins>
      <w:r>
        <w:rPr>
          <w:rFonts w:eastAsia="KaiTi"/>
          <w:szCs w:val="20"/>
          <w:lang w:eastAsia="zh-CN"/>
        </w:rPr>
        <w:t>single</w:t>
      </w:r>
      <w:ins w:id="1504" w:author="Haipeng HP1 Lei" w:date="2022-05-11T09:05:00Z">
        <w:r>
          <w:rPr>
            <w:rFonts w:eastAsia="KaiTi"/>
            <w:szCs w:val="20"/>
            <w:lang w:eastAsia="zh-CN"/>
          </w:rPr>
          <w:t xml:space="preserve"> </w:t>
        </w:r>
      </w:ins>
      <w:del w:id="1505" w:author="Haipeng HP1 Lei" w:date="2022-05-11T09:05:00Z">
        <w:r>
          <w:rPr>
            <w:rFonts w:eastAsia="KaiTi"/>
            <w:szCs w:val="20"/>
            <w:lang w:eastAsia="zh-CN"/>
          </w:rPr>
          <w:delText>-</w:delText>
        </w:r>
      </w:del>
      <w:r>
        <w:rPr>
          <w:rFonts w:eastAsia="KaiTi"/>
          <w:szCs w:val="20"/>
          <w:lang w:eastAsia="zh-CN"/>
        </w:rPr>
        <w:t xml:space="preserve">cell </w:t>
      </w:r>
      <w:del w:id="150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07" w:author="Haipeng HP1 Lei" w:date="2022-05-11T09:05:00Z">
        <w:r>
          <w:rPr>
            <w:rFonts w:eastAsia="KaiTi"/>
            <w:szCs w:val="20"/>
            <w:lang w:eastAsia="zh-CN"/>
          </w:rPr>
          <w:t>DCI</w:t>
        </w:r>
      </w:ins>
      <w:ins w:id="1508" w:author="Haipeng HP1 Lei" w:date="2022-05-11T09:06:00Z">
        <w:r>
          <w:rPr>
            <w:rFonts w:eastAsia="KaiTi"/>
            <w:szCs w:val="20"/>
            <w:lang w:eastAsia="zh-CN"/>
          </w:rPr>
          <w:t xml:space="preserve">(s) with each </w:t>
        </w:r>
      </w:ins>
      <w:ins w:id="1509" w:author="Haipeng HP1 Lei" w:date="2022-05-11T18:38:00Z">
        <w:r>
          <w:rPr>
            <w:rFonts w:eastAsia="KaiTi"/>
            <w:szCs w:val="20"/>
            <w:lang w:eastAsia="zh-CN"/>
          </w:rPr>
          <w:t xml:space="preserve">actually </w:t>
        </w:r>
      </w:ins>
      <w:ins w:id="1510" w:author="Haipeng HP1 Lei" w:date="2022-05-11T09:06:00Z">
        <w:r>
          <w:rPr>
            <w:rFonts w:eastAsia="KaiTi"/>
            <w:szCs w:val="20"/>
            <w:lang w:eastAsia="zh-CN"/>
          </w:rPr>
          <w:t>scheduling more than one cell</w:t>
        </w:r>
      </w:ins>
      <w:del w:id="1511"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512" w:author="Haipeng HP1 Lei" w:date="2022-05-11T09:06:00Z">
        <w:r>
          <w:rPr>
            <w:rFonts w:eastAsia="KaiTi"/>
            <w:szCs w:val="20"/>
            <w:lang w:eastAsia="zh-CN"/>
          </w:rPr>
          <w:delText xml:space="preserve">single cell scheduling </w:delText>
        </w:r>
      </w:del>
      <w:r>
        <w:rPr>
          <w:rFonts w:eastAsia="KaiTi"/>
          <w:szCs w:val="20"/>
          <w:lang w:eastAsia="zh-CN"/>
        </w:rPr>
        <w:t>DCI(s)</w:t>
      </w:r>
      <w:ins w:id="1513" w:author="Haipeng HP1 Lei" w:date="2022-05-11T09:06:00Z">
        <w:r>
          <w:rPr>
            <w:rFonts w:eastAsia="KaiTi"/>
            <w:szCs w:val="20"/>
            <w:lang w:eastAsia="zh-CN"/>
          </w:rPr>
          <w:t xml:space="preserve"> with each </w:t>
        </w:r>
      </w:ins>
      <w:ins w:id="1514" w:author="Haipeng HP1 Lei" w:date="2022-05-11T18:38:00Z">
        <w:r>
          <w:rPr>
            <w:rFonts w:eastAsia="KaiTi"/>
            <w:szCs w:val="20"/>
            <w:lang w:eastAsia="zh-CN"/>
          </w:rPr>
          <w:t xml:space="preserve">actually </w:t>
        </w:r>
      </w:ins>
      <w:ins w:id="1515" w:author="Haipeng HP1 Lei" w:date="2022-05-11T09:06:00Z">
        <w:r>
          <w:rPr>
            <w:rFonts w:eastAsia="KaiTi"/>
            <w:szCs w:val="20"/>
            <w:lang w:eastAsia="zh-CN"/>
          </w:rPr>
          <w:t>scheduling a single cell</w:t>
        </w:r>
      </w:ins>
      <w:r>
        <w:rPr>
          <w:rFonts w:eastAsia="KaiTi"/>
          <w:szCs w:val="20"/>
          <w:lang w:eastAsia="zh-CN"/>
        </w:rPr>
        <w:t xml:space="preserve"> and </w:t>
      </w:r>
      <w:del w:id="151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17" w:author="Haipeng HP1 Lei" w:date="2022-05-11T09:06:00Z">
        <w:r>
          <w:rPr>
            <w:rFonts w:eastAsia="KaiTi"/>
            <w:szCs w:val="20"/>
            <w:lang w:eastAsia="zh-CN"/>
          </w:rPr>
          <w:t xml:space="preserve">with each </w:t>
        </w:r>
      </w:ins>
      <w:ins w:id="1518" w:author="Haipeng HP1 Lei" w:date="2022-05-11T18:38:00Z">
        <w:r>
          <w:rPr>
            <w:rFonts w:eastAsia="KaiTi"/>
            <w:szCs w:val="20"/>
            <w:lang w:eastAsia="zh-CN"/>
          </w:rPr>
          <w:t xml:space="preserve">actually </w:t>
        </w:r>
      </w:ins>
      <w:ins w:id="1519"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MS Mincho" w:hint="eastAsia"/>
                <w:bCs/>
                <w:lang w:eastAsia="ja-JP"/>
              </w:rPr>
              <w:t>O</w:t>
            </w:r>
            <w:r>
              <w:rPr>
                <w:rFonts w:eastAsia="MS Mincho"/>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MS Mincho"/>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MS Mincho"/>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MS Mincho"/>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MS Mincho"/>
                <w:bCs/>
                <w:lang w:eastAsia="ja-JP"/>
              </w:rPr>
            </w:pPr>
            <w:r>
              <w:rPr>
                <w:bCs/>
                <w:lang w:eastAsia="zh-CN"/>
              </w:rPr>
              <w:t>We think we first need more information on the supported cases before being able to ma</w:t>
            </w:r>
            <w:r>
              <w:rPr>
                <w:bCs/>
                <w:lang w:eastAsia="zh-CN"/>
              </w:rPr>
              <w:lastRenderedPageBreak/>
              <w:t>ke this agreement (e.g.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need also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lastRenderedPageBreak/>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MS Mincho" w:hint="eastAsia"/>
                <w:bCs/>
                <w:lang w:eastAsia="ja-JP"/>
              </w:rPr>
              <w:t>N</w:t>
            </w:r>
            <w:r>
              <w:rPr>
                <w:rFonts w:eastAsia="MS Mincho"/>
                <w:bCs/>
                <w:lang w:eastAsia="ja-JP"/>
              </w:rPr>
              <w:t>TT DOCOMO</w:t>
            </w:r>
          </w:p>
        </w:tc>
        <w:tc>
          <w:tcPr>
            <w:tcW w:w="7353" w:type="dxa"/>
          </w:tcPr>
          <w:p w14:paraId="324261FE" w14:textId="77777777" w:rsidR="00551A8F" w:rsidRDefault="0002526D">
            <w:pPr>
              <w:jc w:val="left"/>
              <w:rPr>
                <w:bCs/>
                <w:lang w:eastAsia="zh-CN"/>
              </w:rPr>
            </w:pPr>
            <w:r>
              <w:rPr>
                <w:rFonts w:eastAsia="MS Mincho"/>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MS Mincho"/>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MS Mincho"/>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MS Mincho"/>
                <w:bCs/>
                <w:lang w:val="en-US" w:eastAsia="zh-CN"/>
              </w:rPr>
              <w:t>Nokia/NSB</w:t>
            </w:r>
          </w:p>
        </w:tc>
        <w:tc>
          <w:tcPr>
            <w:tcW w:w="7353" w:type="dxa"/>
          </w:tcPr>
          <w:p w14:paraId="74762E75" w14:textId="77777777" w:rsidR="00C86DD8" w:rsidRDefault="00C86DD8" w:rsidP="00C86DD8">
            <w:pPr>
              <w:rPr>
                <w:rFonts w:eastAsia="MS Mincho"/>
                <w:bCs/>
                <w:lang w:val="en-US" w:eastAsia="zh-CN"/>
              </w:rPr>
            </w:pPr>
            <w:r>
              <w:rPr>
                <w:rFonts w:eastAsia="MS Mincho"/>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MS Mincho"/>
                <w:bCs/>
                <w:lang w:val="en-US" w:eastAsia="zh-CN"/>
              </w:rPr>
            </w:pPr>
          </w:p>
          <w:p w14:paraId="1A81C631" w14:textId="30DAD8DD" w:rsidR="00C86DD8" w:rsidRDefault="00C86DD8" w:rsidP="00C86DD8">
            <w:pPr>
              <w:rPr>
                <w:rFonts w:eastAsiaTheme="minorEastAsia"/>
                <w:bCs/>
                <w:lang w:val="en-US" w:eastAsia="zh-CN"/>
              </w:rPr>
            </w:pPr>
            <w:r>
              <w:rPr>
                <w:rFonts w:eastAsia="MS Mincho"/>
                <w:bCs/>
                <w:lang w:val="en-US" w:eastAsia="zh-CN"/>
              </w:rPr>
              <w:t xml:space="preserve">Then please complete the proposal to cover also the number of bits and the bit ordering here to have a full solution available. As long as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MS Mincho"/>
                <w:bCs/>
                <w:lang w:val="en-US" w:eastAsia="zh-CN"/>
              </w:rPr>
            </w:pPr>
            <w:r>
              <w:rPr>
                <w:rFonts w:eastAsia="MS Mincho"/>
                <w:bCs/>
                <w:lang w:val="en-US" w:eastAsia="zh-CN"/>
              </w:rPr>
              <w:t>Moderator</w:t>
            </w:r>
          </w:p>
        </w:tc>
        <w:tc>
          <w:tcPr>
            <w:tcW w:w="7353" w:type="dxa"/>
          </w:tcPr>
          <w:p w14:paraId="60C721E2" w14:textId="49394405" w:rsidR="005222EE" w:rsidRDefault="002A4CE9" w:rsidP="005222EE">
            <w:pPr>
              <w:rPr>
                <w:rFonts w:eastAsia="MS Mincho"/>
                <w:bCs/>
                <w:lang w:val="en-US" w:eastAsia="zh-CN"/>
              </w:rPr>
            </w:pPr>
            <w:r>
              <w:rPr>
                <w:rFonts w:eastAsia="MS Mincho"/>
                <w:bCs/>
                <w:lang w:val="en-US" w:eastAsia="zh-CN"/>
              </w:rPr>
              <w:t xml:space="preserve">@Ericsson: Below questions has not been answered so I didn’t make any update on the proposal. </w:t>
            </w:r>
          </w:p>
          <w:p w14:paraId="526BCFC4" w14:textId="108AC7B5" w:rsidR="002A4CE9" w:rsidRDefault="002A4CE9" w:rsidP="002A4CE9">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jc w:val="left"/>
              <w:rPr>
                <w:bCs/>
                <w:lang w:val="en-US" w:eastAsia="zh-CN"/>
              </w:rPr>
            </w:pPr>
          </w:p>
          <w:p w14:paraId="78CA94B9" w14:textId="27E50894" w:rsidR="002A4CE9" w:rsidRDefault="002A4CE9" w:rsidP="002A4CE9">
            <w:pPr>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to make solution </w:t>
            </w:r>
            <w:proofErr w:type="gramStart"/>
            <w:r>
              <w:rPr>
                <w:rFonts w:eastAsia="SimSun"/>
                <w:snapToGrid/>
                <w:kern w:val="0"/>
                <w:szCs w:val="20"/>
                <w:lang w:eastAsia="zh-CN"/>
              </w:rPr>
              <w:t>complete)Proposal</w:t>
            </w:r>
            <w:proofErr w:type="gramEnd"/>
            <w:r>
              <w:rPr>
                <w:rFonts w:eastAsia="SimSun"/>
                <w:snapToGrid/>
                <w:kern w:val="0"/>
                <w:szCs w:val="20"/>
                <w:lang w:eastAsia="zh-CN"/>
              </w:rPr>
              <w:t xml:space="preserve"> 4-4:</w:t>
            </w:r>
          </w:p>
          <w:p w14:paraId="4C0CC2C5" w14:textId="77777777" w:rsidR="002A4CE9" w:rsidRDefault="002A4CE9" w:rsidP="009521B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20" w:author="Haipeng HP1 Lei" w:date="2022-05-11T09:02:00Z">
              <w:r>
                <w:rPr>
                  <w:rFonts w:eastAsia="KaiTi"/>
                  <w:szCs w:val="20"/>
                  <w:lang w:eastAsia="zh-CN"/>
                </w:rPr>
                <w:t xml:space="preserve">DCI(s) </w:t>
              </w:r>
            </w:ins>
            <w:ins w:id="1521" w:author="Haipeng HP1 Lei" w:date="2022-05-11T09:05:00Z">
              <w:r>
                <w:rPr>
                  <w:rFonts w:eastAsia="KaiTi"/>
                  <w:szCs w:val="20"/>
                  <w:lang w:eastAsia="zh-CN"/>
                </w:rPr>
                <w:t xml:space="preserve">with each </w:t>
              </w:r>
            </w:ins>
            <w:ins w:id="1522" w:author="Haipeng HP1 Lei" w:date="2022-05-11T18:38:00Z">
              <w:r>
                <w:rPr>
                  <w:rFonts w:eastAsia="KaiTi"/>
                  <w:szCs w:val="20"/>
                  <w:lang w:eastAsia="zh-CN"/>
                </w:rPr>
                <w:t xml:space="preserve">actually </w:t>
              </w:r>
            </w:ins>
            <w:ins w:id="1523" w:author="Haipeng HP1 Lei" w:date="2022-05-11T09:05:00Z">
              <w:r>
                <w:rPr>
                  <w:rFonts w:eastAsia="KaiTi"/>
                  <w:szCs w:val="20"/>
                  <w:lang w:eastAsia="zh-CN"/>
                </w:rPr>
                <w:t>scheduling a</w:t>
              </w:r>
            </w:ins>
            <w:ins w:id="1524" w:author="Haipeng HP1 Lei" w:date="2022-05-11T09:02:00Z">
              <w:r>
                <w:rPr>
                  <w:rFonts w:eastAsia="KaiTi"/>
                  <w:szCs w:val="20"/>
                  <w:lang w:eastAsia="zh-CN"/>
                </w:rPr>
                <w:t xml:space="preserve"> </w:t>
              </w:r>
            </w:ins>
            <w:r>
              <w:rPr>
                <w:rFonts w:eastAsia="KaiTi"/>
                <w:szCs w:val="20"/>
                <w:lang w:eastAsia="zh-CN"/>
              </w:rPr>
              <w:t>single</w:t>
            </w:r>
            <w:ins w:id="1525" w:author="Haipeng HP1 Lei" w:date="2022-05-11T09:05:00Z">
              <w:r>
                <w:rPr>
                  <w:rFonts w:eastAsia="KaiTi"/>
                  <w:szCs w:val="20"/>
                  <w:lang w:eastAsia="zh-CN"/>
                </w:rPr>
                <w:t xml:space="preserve"> </w:t>
              </w:r>
            </w:ins>
            <w:del w:id="1526" w:author="Haipeng HP1 Lei" w:date="2022-05-11T09:05:00Z">
              <w:r>
                <w:rPr>
                  <w:rFonts w:eastAsia="KaiTi"/>
                  <w:szCs w:val="20"/>
                  <w:lang w:eastAsia="zh-CN"/>
                </w:rPr>
                <w:delText>-</w:delText>
              </w:r>
            </w:del>
            <w:r>
              <w:rPr>
                <w:rFonts w:eastAsia="KaiTi"/>
                <w:szCs w:val="20"/>
                <w:lang w:eastAsia="zh-CN"/>
              </w:rPr>
              <w:t xml:space="preserve">cell </w:t>
            </w:r>
            <w:del w:id="1527"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28" w:author="Haipeng HP1 Lei" w:date="2022-05-11T09:05:00Z">
              <w:r>
                <w:rPr>
                  <w:rFonts w:eastAsia="KaiTi"/>
                  <w:szCs w:val="20"/>
                  <w:lang w:eastAsia="zh-CN"/>
                </w:rPr>
                <w:t>DCI</w:t>
              </w:r>
            </w:ins>
            <w:ins w:id="1529" w:author="Haipeng HP1 Lei" w:date="2022-05-11T09:06:00Z">
              <w:r>
                <w:rPr>
                  <w:rFonts w:eastAsia="KaiTi"/>
                  <w:szCs w:val="20"/>
                  <w:lang w:eastAsia="zh-CN"/>
                </w:rPr>
                <w:t xml:space="preserve">(s) with each </w:t>
              </w:r>
            </w:ins>
            <w:ins w:id="1530" w:author="Haipeng HP1 Lei" w:date="2022-05-11T18:38:00Z">
              <w:r>
                <w:rPr>
                  <w:rFonts w:eastAsia="KaiTi"/>
                  <w:szCs w:val="20"/>
                  <w:lang w:eastAsia="zh-CN"/>
                </w:rPr>
                <w:t xml:space="preserve">actually </w:t>
              </w:r>
            </w:ins>
            <w:ins w:id="1531" w:author="Haipeng HP1 Lei" w:date="2022-05-11T09:06:00Z">
              <w:r>
                <w:rPr>
                  <w:rFonts w:eastAsia="KaiTi"/>
                  <w:szCs w:val="20"/>
                  <w:lang w:eastAsia="zh-CN"/>
                </w:rPr>
                <w:t>scheduling more than one cell</w:t>
              </w:r>
            </w:ins>
            <w:del w:id="1532" w:author="Haipeng HP1 Lei" w:date="2022-05-11T09:06:00Z">
              <w:r>
                <w:rPr>
                  <w:rFonts w:eastAsia="KaiTi"/>
                  <w:szCs w:val="20"/>
                  <w:lang w:eastAsia="zh-CN"/>
                </w:rPr>
                <w:delText>multi-cell scheduling DCI(s)</w:delText>
              </w:r>
            </w:del>
            <w:r>
              <w:rPr>
                <w:rFonts w:eastAsia="KaiTi"/>
                <w:szCs w:val="20"/>
                <w:lang w:eastAsia="zh-CN"/>
              </w:rPr>
              <w:t xml:space="preserve">. </w:t>
            </w:r>
          </w:p>
          <w:p w14:paraId="2098CB79" w14:textId="77777777" w:rsidR="002A4CE9" w:rsidRDefault="002A4CE9">
            <w:pPr>
              <w:pStyle w:val="ListParagraph"/>
              <w:numPr>
                <w:ilvl w:val="1"/>
                <w:numId w:val="17"/>
              </w:numPr>
              <w:rPr>
                <w:rFonts w:eastAsia="KaiTi"/>
                <w:szCs w:val="20"/>
                <w:lang w:eastAsia="zh-CN"/>
              </w:rPr>
            </w:pPr>
            <w:r>
              <w:rPr>
                <w:rFonts w:eastAsia="KaiTi"/>
                <w:szCs w:val="20"/>
                <w:lang w:eastAsia="zh-CN"/>
              </w:rPr>
              <w:t xml:space="preserve">Separate DAI counting for </w:t>
            </w:r>
            <w:del w:id="1533" w:author="Haipeng HP1 Lei" w:date="2022-05-11T09:06:00Z">
              <w:r>
                <w:rPr>
                  <w:rFonts w:eastAsia="KaiTi"/>
                  <w:szCs w:val="20"/>
                  <w:lang w:eastAsia="zh-CN"/>
                </w:rPr>
                <w:delText xml:space="preserve">single cell scheduling </w:delText>
              </w:r>
            </w:del>
            <w:r>
              <w:rPr>
                <w:rFonts w:eastAsia="KaiTi"/>
                <w:szCs w:val="20"/>
                <w:lang w:eastAsia="zh-CN"/>
              </w:rPr>
              <w:t>DCI(s)</w:t>
            </w:r>
            <w:ins w:id="1534" w:author="Haipeng HP1 Lei" w:date="2022-05-11T09:06:00Z">
              <w:r>
                <w:rPr>
                  <w:rFonts w:eastAsia="KaiTi"/>
                  <w:szCs w:val="20"/>
                  <w:lang w:eastAsia="zh-CN"/>
                </w:rPr>
                <w:t xml:space="preserve"> with each </w:t>
              </w:r>
            </w:ins>
            <w:ins w:id="1535" w:author="Haipeng HP1 Lei" w:date="2022-05-11T18:38:00Z">
              <w:r>
                <w:rPr>
                  <w:rFonts w:eastAsia="KaiTi"/>
                  <w:szCs w:val="20"/>
                  <w:lang w:eastAsia="zh-CN"/>
                </w:rPr>
                <w:t xml:space="preserve">actually </w:t>
              </w:r>
            </w:ins>
            <w:ins w:id="1536" w:author="Haipeng HP1 Lei" w:date="2022-05-11T09:06:00Z">
              <w:r>
                <w:rPr>
                  <w:rFonts w:eastAsia="KaiTi"/>
                  <w:szCs w:val="20"/>
                  <w:lang w:eastAsia="zh-CN"/>
                </w:rPr>
                <w:t>scheduling a single cell</w:t>
              </w:r>
            </w:ins>
            <w:r>
              <w:rPr>
                <w:rFonts w:eastAsia="KaiTi"/>
                <w:szCs w:val="20"/>
                <w:lang w:eastAsia="zh-CN"/>
              </w:rPr>
              <w:t xml:space="preserve"> and </w:t>
            </w:r>
            <w:del w:id="1537"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38" w:author="Haipeng HP1 Lei" w:date="2022-05-11T09:06:00Z">
              <w:r>
                <w:rPr>
                  <w:rFonts w:eastAsia="KaiTi"/>
                  <w:szCs w:val="20"/>
                  <w:lang w:eastAsia="zh-CN"/>
                </w:rPr>
                <w:t xml:space="preserve">with each </w:t>
              </w:r>
            </w:ins>
            <w:ins w:id="1539" w:author="Haipeng HP1 Lei" w:date="2022-05-11T18:38:00Z">
              <w:r>
                <w:rPr>
                  <w:rFonts w:eastAsia="KaiTi"/>
                  <w:szCs w:val="20"/>
                  <w:lang w:eastAsia="zh-CN"/>
                </w:rPr>
                <w:t xml:space="preserve">actually </w:t>
              </w:r>
            </w:ins>
            <w:ins w:id="1540" w:author="Haipeng HP1 Lei" w:date="2022-05-11T09:06:00Z">
              <w:r>
                <w:rPr>
                  <w:rFonts w:eastAsia="KaiTi"/>
                  <w:szCs w:val="20"/>
                  <w:lang w:eastAsia="zh-CN"/>
                </w:rPr>
                <w:t>scheduling more than one cell</w:t>
              </w:r>
            </w:ins>
            <w:r>
              <w:rPr>
                <w:rFonts w:eastAsia="KaiTi"/>
                <w:szCs w:val="20"/>
                <w:lang w:eastAsia="zh-CN"/>
              </w:rPr>
              <w:t xml:space="preserve"> </w:t>
            </w:r>
          </w:p>
          <w:p w14:paraId="20C29483" w14:textId="77777777" w:rsidR="002A4CE9" w:rsidRDefault="002A4CE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3C817DD" w14:textId="2AE05702" w:rsidR="002A4CE9" w:rsidRDefault="002A4CE9">
            <w:pPr>
              <w:pStyle w:val="ListParagraph"/>
              <w:numPr>
                <w:ilvl w:val="1"/>
                <w:numId w:val="17"/>
              </w:numPr>
              <w:rPr>
                <w:rFonts w:eastAsia="KaiTi"/>
                <w:szCs w:val="20"/>
                <w:lang w:eastAsia="zh-CN"/>
              </w:rPr>
            </w:pPr>
            <w:del w:id="1541"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42"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43" w:author="Haipeng HP1 Lei" w:date="2022-05-17T14:56:00Z">
              <w:r>
                <w:rPr>
                  <w:rFonts w:eastAsia="KaiTi"/>
                  <w:szCs w:val="20"/>
                  <w:lang w:eastAsia="zh-CN"/>
                </w:rPr>
                <w:t xml:space="preserve"> </w:t>
              </w:r>
            </w:ins>
            <w:ins w:id="1544" w:author="Haipeng HP1 Lei" w:date="2022-05-17T15:02:00Z">
              <w:r w:rsidR="000950A1">
                <w:rPr>
                  <w:rFonts w:eastAsia="KaiTi"/>
                  <w:szCs w:val="20"/>
                  <w:lang w:eastAsia="zh-CN"/>
                </w:rPr>
                <w:t xml:space="preserve">format 1_X </w:t>
              </w:r>
            </w:ins>
            <w:ins w:id="1545" w:author="Haipeng HP1 Lei" w:date="2022-05-17T15:00:00Z">
              <w:r>
                <w:rPr>
                  <w:rFonts w:eastAsia="KaiTi"/>
                  <w:szCs w:val="20"/>
                  <w:lang w:eastAsia="zh-CN"/>
                </w:rPr>
                <w:t>that schedul</w:t>
              </w:r>
            </w:ins>
            <w:ins w:id="1546" w:author="Haipeng HP1 Lei" w:date="2022-05-17T15:01:00Z">
              <w:r>
                <w:rPr>
                  <w:rFonts w:eastAsia="KaiTi"/>
                  <w:szCs w:val="20"/>
                  <w:lang w:eastAsia="zh-CN"/>
                </w:rPr>
                <w:t>es</w:t>
              </w:r>
            </w:ins>
            <w:ins w:id="1547" w:author="Haipeng HP1 Lei" w:date="2022-05-17T15:00:00Z">
              <w:r>
                <w:rPr>
                  <w:rFonts w:eastAsia="KaiTi"/>
                  <w:szCs w:val="20"/>
                  <w:lang w:eastAsia="zh-CN"/>
                </w:rPr>
                <w:t xml:space="preserve"> more than one cell </w:t>
              </w:r>
            </w:ins>
            <w:ins w:id="1548" w:author="Haipeng HP1 Lei" w:date="2022-05-17T14:57:00Z">
              <w:r>
                <w:rPr>
                  <w:rFonts w:eastAsia="KaiTi"/>
                  <w:szCs w:val="20"/>
                  <w:lang w:eastAsia="zh-CN"/>
                </w:rPr>
                <w:t xml:space="preserve">is determined based on the maximum number of cells scheduled by a DCI format 1_X </w:t>
              </w:r>
            </w:ins>
            <w:ins w:id="1549" w:author="Haipeng HP1 Lei" w:date="2022-05-17T14:58:00Z">
              <w:r>
                <w:rPr>
                  <w:rFonts w:eastAsia="KaiTi"/>
                  <w:szCs w:val="20"/>
                  <w:lang w:eastAsia="zh-CN"/>
                </w:rPr>
                <w:t>for the UE.</w:t>
              </w:r>
            </w:ins>
          </w:p>
          <w:p w14:paraId="0E4874EC" w14:textId="24B76EDD" w:rsidR="002A4CE9" w:rsidRDefault="002A4CE9">
            <w:pPr>
              <w:pStyle w:val="ListParagraph"/>
              <w:numPr>
                <w:ilvl w:val="1"/>
                <w:numId w:val="17"/>
              </w:numPr>
              <w:rPr>
                <w:rFonts w:eastAsia="KaiTi"/>
                <w:szCs w:val="20"/>
                <w:lang w:eastAsia="zh-CN"/>
              </w:rPr>
            </w:pPr>
            <w:del w:id="1550"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51"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52" w:author="Haipeng HP1 Lei" w:date="2022-05-17T14:58:00Z">
              <w:r>
                <w:rPr>
                  <w:rFonts w:eastAsia="KaiTi"/>
                  <w:szCs w:val="20"/>
                  <w:lang w:eastAsia="zh-CN"/>
                </w:rPr>
                <w:t xml:space="preserve"> by a DCI format 1_X </w:t>
              </w:r>
            </w:ins>
            <w:ins w:id="1553" w:author="Haipeng HP1 Lei" w:date="2022-05-17T14:59:00Z">
              <w:r>
                <w:rPr>
                  <w:rFonts w:eastAsia="KaiTi"/>
                  <w:szCs w:val="20"/>
                  <w:lang w:eastAsia="zh-CN"/>
                </w:rPr>
                <w:t>is ordered based on serving cell indices associated with co-scheduled PDSCHs.</w:t>
              </w:r>
            </w:ins>
          </w:p>
          <w:p w14:paraId="73C2149A" w14:textId="7EE6F585" w:rsidR="002A4CE9" w:rsidRPr="002A4CE9" w:rsidRDefault="002A4CE9" w:rsidP="005222EE">
            <w:pPr>
              <w:rPr>
                <w:rFonts w:eastAsia="MS Mincho"/>
                <w:bCs/>
                <w:lang w:eastAsia="zh-CN"/>
              </w:rPr>
            </w:pPr>
          </w:p>
        </w:tc>
      </w:tr>
      <w:tr w:rsidR="00DE68EE" w:rsidRPr="0072715A" w14:paraId="7F92F5EE" w14:textId="77777777" w:rsidTr="00DE68EE">
        <w:tc>
          <w:tcPr>
            <w:tcW w:w="2009" w:type="dxa"/>
          </w:tcPr>
          <w:p w14:paraId="7B22D9AB" w14:textId="77777777" w:rsidR="00DE68EE" w:rsidRDefault="00DE68EE" w:rsidP="00342A77">
            <w:pPr>
              <w:wordWrap/>
              <w:jc w:val="left"/>
              <w:rPr>
                <w:bCs/>
                <w:lang w:eastAsia="zh-CN"/>
              </w:rPr>
            </w:pPr>
            <w:r>
              <w:rPr>
                <w:rFonts w:hint="eastAsia"/>
                <w:bCs/>
              </w:rPr>
              <w:lastRenderedPageBreak/>
              <w:t>LG</w:t>
            </w:r>
          </w:p>
        </w:tc>
        <w:tc>
          <w:tcPr>
            <w:tcW w:w="7353" w:type="dxa"/>
          </w:tcPr>
          <w:p w14:paraId="030579F9" w14:textId="77777777" w:rsidR="00DE68EE" w:rsidRDefault="00DE68EE" w:rsidP="00342A77">
            <w:pPr>
              <w:wordWrap/>
              <w:jc w:val="left"/>
              <w:rPr>
                <w:bCs/>
              </w:rPr>
            </w:pPr>
            <w:r>
              <w:rPr>
                <w:rFonts w:hint="eastAsia"/>
                <w:bCs/>
              </w:rPr>
              <w:t>Fine with the updated P4-</w:t>
            </w:r>
            <w:r>
              <w:rPr>
                <w:bCs/>
              </w:rPr>
              <w:t>4 in principle.</w:t>
            </w:r>
          </w:p>
          <w:p w14:paraId="0424FAE3" w14:textId="77777777" w:rsidR="00DE68EE" w:rsidRDefault="00DE68EE" w:rsidP="00342A77">
            <w:pPr>
              <w:wordWrap/>
              <w:jc w:val="left"/>
              <w:rPr>
                <w:bCs/>
              </w:rPr>
            </w:pPr>
            <w:r>
              <w:rPr>
                <w:bCs/>
              </w:rPr>
              <w:t>B</w:t>
            </w:r>
            <w:r>
              <w:rPr>
                <w:rFonts w:hint="eastAsia"/>
                <w:bCs/>
              </w:rPr>
              <w:t>ut</w:t>
            </w:r>
            <w:r>
              <w:rPr>
                <w:bCs/>
              </w:rPr>
              <w:t>,</w:t>
            </w:r>
            <w:r>
              <w:rPr>
                <w:rFonts w:hint="eastAsia"/>
                <w:bCs/>
              </w:rPr>
              <w:t xml:space="preserve"> </w:t>
            </w:r>
            <w:r>
              <w:rPr>
                <w:bCs/>
              </w:rPr>
              <w:t xml:space="preserve">it is better for now to make working assumption on the third and last sub-bullets for more considerations. In addition, small </w:t>
            </w:r>
            <w:r w:rsidRPr="0072715A">
              <w:rPr>
                <w:bCs/>
                <w:color w:val="FF0000"/>
              </w:rPr>
              <w:t>clarification</w:t>
            </w:r>
            <w:r>
              <w:rPr>
                <w:bCs/>
              </w:rPr>
              <w:t xml:space="preserve"> is needed on the third sub-bullet as below.</w:t>
            </w:r>
          </w:p>
          <w:p w14:paraId="19B97723" w14:textId="77777777" w:rsidR="00DE68EE" w:rsidRDefault="00DE68EE" w:rsidP="00342A77">
            <w:pPr>
              <w:wordWrap/>
              <w:jc w:val="left"/>
              <w:rPr>
                <w:bCs/>
              </w:rPr>
            </w:pPr>
          </w:p>
          <w:p w14:paraId="7B1C4BAC" w14:textId="77777777" w:rsidR="00DE68EE" w:rsidRPr="0072715A" w:rsidRDefault="00DE68EE" w:rsidP="00342A77">
            <w:pPr>
              <w:wordWrap/>
              <w:ind w:firstLineChars="300" w:firstLine="600"/>
              <w:jc w:val="left"/>
              <w:rPr>
                <w:bCs/>
                <w:color w:val="FF0000"/>
              </w:rPr>
            </w:pPr>
            <w:r w:rsidRPr="0072715A">
              <w:rPr>
                <w:bCs/>
                <w:color w:val="FF0000"/>
              </w:rPr>
              <w:t>(W</w:t>
            </w:r>
            <w:r w:rsidRPr="0072715A">
              <w:rPr>
                <w:rFonts w:hint="eastAsia"/>
                <w:bCs/>
                <w:color w:val="FF0000"/>
              </w:rPr>
              <w:t xml:space="preserve">orking </w:t>
            </w:r>
            <w:r w:rsidRPr="0072715A">
              <w:rPr>
                <w:bCs/>
                <w:color w:val="FF0000"/>
              </w:rPr>
              <w:t>assumption)</w:t>
            </w:r>
          </w:p>
          <w:p w14:paraId="079011DE" w14:textId="77777777" w:rsidR="00DE68EE" w:rsidRDefault="00DE68EE" w:rsidP="002C6BDD">
            <w:pPr>
              <w:pStyle w:val="ListParagraph"/>
              <w:numPr>
                <w:ilvl w:val="1"/>
                <w:numId w:val="17"/>
              </w:numPr>
              <w:wordWrap/>
              <w:rPr>
                <w:rFonts w:eastAsia="KaiTi"/>
                <w:szCs w:val="20"/>
                <w:lang w:eastAsia="zh-CN"/>
              </w:rPr>
            </w:pPr>
            <w:del w:id="1554"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55"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56" w:author="Haipeng HP1 Lei" w:date="2022-05-17T14:56:00Z">
              <w:r>
                <w:rPr>
                  <w:rFonts w:eastAsia="KaiTi"/>
                  <w:szCs w:val="20"/>
                  <w:lang w:eastAsia="zh-CN"/>
                </w:rPr>
                <w:t xml:space="preserve"> </w:t>
              </w:r>
            </w:ins>
            <w:ins w:id="1557" w:author="Haipeng HP1 Lei" w:date="2022-05-17T15:02:00Z">
              <w:r>
                <w:rPr>
                  <w:rFonts w:eastAsia="KaiTi"/>
                  <w:szCs w:val="20"/>
                  <w:lang w:eastAsia="zh-CN"/>
                </w:rPr>
                <w:t xml:space="preserve">format 1_X </w:t>
              </w:r>
            </w:ins>
            <w:ins w:id="1558" w:author="Haipeng HP1 Lei" w:date="2022-05-17T15:00:00Z">
              <w:r>
                <w:rPr>
                  <w:rFonts w:eastAsia="KaiTi"/>
                  <w:szCs w:val="20"/>
                  <w:lang w:eastAsia="zh-CN"/>
                </w:rPr>
                <w:t>that schedul</w:t>
              </w:r>
            </w:ins>
            <w:ins w:id="1559" w:author="Haipeng HP1 Lei" w:date="2022-05-17T15:01:00Z">
              <w:r>
                <w:rPr>
                  <w:rFonts w:eastAsia="KaiTi"/>
                  <w:szCs w:val="20"/>
                  <w:lang w:eastAsia="zh-CN"/>
                </w:rPr>
                <w:t>es</w:t>
              </w:r>
            </w:ins>
            <w:ins w:id="1560" w:author="Haipeng HP1 Lei" w:date="2022-05-17T15:00:00Z">
              <w:r>
                <w:rPr>
                  <w:rFonts w:eastAsia="KaiTi"/>
                  <w:szCs w:val="20"/>
                  <w:lang w:eastAsia="zh-CN"/>
                </w:rPr>
                <w:t xml:space="preserve"> more than one cell </w:t>
              </w:r>
            </w:ins>
            <w:ins w:id="1561" w:author="Haipeng HP1 Lei" w:date="2022-05-17T14:57:00Z">
              <w:r>
                <w:rPr>
                  <w:rFonts w:eastAsia="KaiTi"/>
                  <w:szCs w:val="20"/>
                  <w:lang w:eastAsia="zh-CN"/>
                </w:rPr>
                <w:t xml:space="preserve">is determined based on the maximum number of cells </w:t>
              </w:r>
            </w:ins>
            <w:r w:rsidRPr="0072715A">
              <w:rPr>
                <w:rFonts w:eastAsia="KaiTi"/>
                <w:color w:val="FF0000"/>
                <w:szCs w:val="20"/>
                <w:lang w:eastAsia="zh-CN"/>
              </w:rPr>
              <w:t>co-</w:t>
            </w:r>
            <w:ins w:id="1562" w:author="Haipeng HP1 Lei" w:date="2022-05-17T14:57:00Z">
              <w:r>
                <w:rPr>
                  <w:rFonts w:eastAsia="KaiTi"/>
                  <w:szCs w:val="20"/>
                  <w:lang w:eastAsia="zh-CN"/>
                </w:rPr>
                <w:t xml:space="preserve">scheduled by a DCI format 1_X </w:t>
              </w:r>
            </w:ins>
            <w:ins w:id="1563" w:author="Haipeng HP1 Lei" w:date="2022-05-17T14:58:00Z">
              <w:r>
                <w:rPr>
                  <w:rFonts w:eastAsia="KaiTi"/>
                  <w:szCs w:val="20"/>
                  <w:lang w:eastAsia="zh-CN"/>
                </w:rPr>
                <w:t>for the UE.</w:t>
              </w:r>
            </w:ins>
          </w:p>
          <w:p w14:paraId="3D0A1DA2" w14:textId="77777777" w:rsidR="00DE68EE" w:rsidRDefault="00DE68EE" w:rsidP="002C6BDD">
            <w:pPr>
              <w:pStyle w:val="ListParagraph"/>
              <w:numPr>
                <w:ilvl w:val="1"/>
                <w:numId w:val="17"/>
              </w:numPr>
              <w:wordWrap/>
              <w:rPr>
                <w:rFonts w:eastAsia="KaiTi"/>
                <w:szCs w:val="20"/>
                <w:lang w:eastAsia="zh-CN"/>
              </w:rPr>
            </w:pPr>
            <w:del w:id="1564"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65"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66" w:author="Haipeng HP1 Lei" w:date="2022-05-17T14:58:00Z">
              <w:r>
                <w:rPr>
                  <w:rFonts w:eastAsia="KaiTi"/>
                  <w:szCs w:val="20"/>
                  <w:lang w:eastAsia="zh-CN"/>
                </w:rPr>
                <w:t xml:space="preserve"> by a DCI format 1_X </w:t>
              </w:r>
            </w:ins>
            <w:ins w:id="1567" w:author="Haipeng HP1 Lei" w:date="2022-05-17T14:59:00Z">
              <w:r>
                <w:rPr>
                  <w:rFonts w:eastAsia="KaiTi"/>
                  <w:szCs w:val="20"/>
                  <w:lang w:eastAsia="zh-CN"/>
                </w:rPr>
                <w:t>is ordered based on serving cell indices associated with co-scheduled PDSCHs.</w:t>
              </w:r>
            </w:ins>
          </w:p>
          <w:p w14:paraId="481F9B3B" w14:textId="77777777" w:rsidR="00DE68EE" w:rsidRPr="0072715A" w:rsidRDefault="00DE68EE" w:rsidP="00342A77">
            <w:pPr>
              <w:wordWrap/>
              <w:jc w:val="left"/>
              <w:rPr>
                <w:rFonts w:eastAsiaTheme="minorEastAsia"/>
                <w:bCs/>
                <w:lang w:eastAsia="zh-CN"/>
              </w:rPr>
            </w:pPr>
          </w:p>
        </w:tc>
      </w:tr>
      <w:tr w:rsidR="002C6BDD" w:rsidRPr="0072715A" w14:paraId="6AD9CDC2" w14:textId="77777777" w:rsidTr="00DE68EE">
        <w:tc>
          <w:tcPr>
            <w:tcW w:w="2009" w:type="dxa"/>
          </w:tcPr>
          <w:p w14:paraId="41059E85" w14:textId="67251727" w:rsidR="002C6BDD" w:rsidRDefault="002C6BDD" w:rsidP="00342A77">
            <w:pPr>
              <w:jc w:val="left"/>
              <w:rPr>
                <w:bCs/>
              </w:rPr>
            </w:pPr>
            <w:r>
              <w:rPr>
                <w:bCs/>
              </w:rPr>
              <w:t>Moderator2</w:t>
            </w:r>
          </w:p>
        </w:tc>
        <w:tc>
          <w:tcPr>
            <w:tcW w:w="7353" w:type="dxa"/>
          </w:tcPr>
          <w:p w14:paraId="4C64932F" w14:textId="77777777" w:rsidR="002C6BDD" w:rsidRDefault="002C6BDD" w:rsidP="00342A77">
            <w:pPr>
              <w:jc w:val="left"/>
              <w:rPr>
                <w:bCs/>
              </w:rPr>
            </w:pPr>
            <w:r>
              <w:rPr>
                <w:bCs/>
              </w:rPr>
              <w:t>@LG: Thanks for the addition. It is fine with me.</w:t>
            </w:r>
          </w:p>
          <w:p w14:paraId="73FA0749" w14:textId="77777777" w:rsidR="002C6BDD" w:rsidRDefault="002C6BDD" w:rsidP="00342A77">
            <w:pPr>
              <w:jc w:val="left"/>
              <w:rPr>
                <w:bCs/>
              </w:rPr>
            </w:pPr>
            <w:r>
              <w:rPr>
                <w:bCs/>
              </w:rPr>
              <w:t>Maybe we can make the whole proposal as working assumption for time being.</w:t>
            </w:r>
          </w:p>
          <w:p w14:paraId="5DC1D34D" w14:textId="77777777" w:rsidR="002C6BDD" w:rsidRDefault="002C6BDD" w:rsidP="00342A77">
            <w:pPr>
              <w:jc w:val="left"/>
              <w:rPr>
                <w:bCs/>
              </w:rPr>
            </w:pPr>
          </w:p>
          <w:p w14:paraId="6FD4136D" w14:textId="07B3F7F6" w:rsidR="002C6BDD" w:rsidRDefault="002C6BDD" w:rsidP="002C6BD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w:t>
            </w:r>
            <w:ins w:id="1568" w:author="Haipeng HP1 Lei" w:date="2022-05-18T08:35:00Z">
              <w:r w:rsidRPr="00A615D4">
                <w:rPr>
                  <w:rFonts w:eastAsia="SimSun"/>
                  <w:snapToGrid/>
                  <w:kern w:val="0"/>
                  <w:szCs w:val="20"/>
                  <w:highlight w:val="yellow"/>
                  <w:lang w:eastAsia="zh-CN"/>
                </w:rPr>
                <w:t xml:space="preserve">Working </w:t>
              </w:r>
              <w:proofErr w:type="gramStart"/>
              <w:r w:rsidRPr="00A615D4">
                <w:rPr>
                  <w:rFonts w:eastAsia="SimSun"/>
                  <w:snapToGrid/>
                  <w:kern w:val="0"/>
                  <w:szCs w:val="20"/>
                  <w:highlight w:val="yellow"/>
                  <w:lang w:eastAsia="zh-CN"/>
                </w:rPr>
                <w:t>assumption</w:t>
              </w:r>
            </w:ins>
            <w:r>
              <w:rPr>
                <w:rFonts w:eastAsia="SimSun"/>
                <w:snapToGrid/>
                <w:kern w:val="0"/>
                <w:szCs w:val="20"/>
                <w:lang w:eastAsia="zh-CN"/>
              </w:rPr>
              <w:t>)Proposal</w:t>
            </w:r>
            <w:proofErr w:type="gramEnd"/>
            <w:r>
              <w:rPr>
                <w:rFonts w:eastAsia="SimSun"/>
                <w:snapToGrid/>
                <w:kern w:val="0"/>
                <w:szCs w:val="20"/>
                <w:lang w:eastAsia="zh-CN"/>
              </w:rPr>
              <w:t xml:space="preserve"> 4-4:</w:t>
            </w:r>
          </w:p>
          <w:p w14:paraId="35FA305D" w14:textId="77777777" w:rsidR="002C6BDD" w:rsidRDefault="002C6BDD" w:rsidP="002C6BD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569" w:author="Haipeng HP1 Lei" w:date="2022-05-11T09:02:00Z">
              <w:r>
                <w:rPr>
                  <w:rFonts w:eastAsia="KaiTi"/>
                  <w:szCs w:val="20"/>
                  <w:lang w:eastAsia="zh-CN"/>
                </w:rPr>
                <w:t xml:space="preserve">DCI(s) </w:t>
              </w:r>
            </w:ins>
            <w:ins w:id="1570" w:author="Haipeng HP1 Lei" w:date="2022-05-11T09:05:00Z">
              <w:r>
                <w:rPr>
                  <w:rFonts w:eastAsia="KaiTi"/>
                  <w:szCs w:val="20"/>
                  <w:lang w:eastAsia="zh-CN"/>
                </w:rPr>
                <w:t xml:space="preserve">with each </w:t>
              </w:r>
            </w:ins>
            <w:ins w:id="1571" w:author="Haipeng HP1 Lei" w:date="2022-05-11T18:38:00Z">
              <w:r>
                <w:rPr>
                  <w:rFonts w:eastAsia="KaiTi"/>
                  <w:szCs w:val="20"/>
                  <w:lang w:eastAsia="zh-CN"/>
                </w:rPr>
                <w:t xml:space="preserve">actually </w:t>
              </w:r>
            </w:ins>
            <w:ins w:id="1572" w:author="Haipeng HP1 Lei" w:date="2022-05-11T09:05:00Z">
              <w:r>
                <w:rPr>
                  <w:rFonts w:eastAsia="KaiTi"/>
                  <w:szCs w:val="20"/>
                  <w:lang w:eastAsia="zh-CN"/>
                </w:rPr>
                <w:t>scheduling a</w:t>
              </w:r>
            </w:ins>
            <w:ins w:id="1573" w:author="Haipeng HP1 Lei" w:date="2022-05-11T09:02:00Z">
              <w:r>
                <w:rPr>
                  <w:rFonts w:eastAsia="KaiTi"/>
                  <w:szCs w:val="20"/>
                  <w:lang w:eastAsia="zh-CN"/>
                </w:rPr>
                <w:t xml:space="preserve"> </w:t>
              </w:r>
            </w:ins>
            <w:r>
              <w:rPr>
                <w:rFonts w:eastAsia="KaiTi"/>
                <w:szCs w:val="20"/>
                <w:lang w:eastAsia="zh-CN"/>
              </w:rPr>
              <w:t>single</w:t>
            </w:r>
            <w:ins w:id="1574" w:author="Haipeng HP1 Lei" w:date="2022-05-11T09:05:00Z">
              <w:r>
                <w:rPr>
                  <w:rFonts w:eastAsia="KaiTi"/>
                  <w:szCs w:val="20"/>
                  <w:lang w:eastAsia="zh-CN"/>
                </w:rPr>
                <w:t xml:space="preserve"> </w:t>
              </w:r>
            </w:ins>
            <w:del w:id="1575" w:author="Haipeng HP1 Lei" w:date="2022-05-11T09:05:00Z">
              <w:r>
                <w:rPr>
                  <w:rFonts w:eastAsia="KaiTi"/>
                  <w:szCs w:val="20"/>
                  <w:lang w:eastAsia="zh-CN"/>
                </w:rPr>
                <w:delText>-</w:delText>
              </w:r>
            </w:del>
            <w:r>
              <w:rPr>
                <w:rFonts w:eastAsia="KaiTi"/>
                <w:szCs w:val="20"/>
                <w:lang w:eastAsia="zh-CN"/>
              </w:rPr>
              <w:t xml:space="preserve">cell </w:t>
            </w:r>
            <w:del w:id="157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77" w:author="Haipeng HP1 Lei" w:date="2022-05-11T09:05:00Z">
              <w:r>
                <w:rPr>
                  <w:rFonts w:eastAsia="KaiTi"/>
                  <w:szCs w:val="20"/>
                  <w:lang w:eastAsia="zh-CN"/>
                </w:rPr>
                <w:t>DCI</w:t>
              </w:r>
            </w:ins>
            <w:ins w:id="1578" w:author="Haipeng HP1 Lei" w:date="2022-05-11T09:06:00Z">
              <w:r>
                <w:rPr>
                  <w:rFonts w:eastAsia="KaiTi"/>
                  <w:szCs w:val="20"/>
                  <w:lang w:eastAsia="zh-CN"/>
                </w:rPr>
                <w:t xml:space="preserve">(s) with each </w:t>
              </w:r>
            </w:ins>
            <w:ins w:id="1579" w:author="Haipeng HP1 Lei" w:date="2022-05-11T18:38:00Z">
              <w:r>
                <w:rPr>
                  <w:rFonts w:eastAsia="KaiTi"/>
                  <w:szCs w:val="20"/>
                  <w:lang w:eastAsia="zh-CN"/>
                </w:rPr>
                <w:t xml:space="preserve">actually </w:t>
              </w:r>
            </w:ins>
            <w:ins w:id="1580" w:author="Haipeng HP1 Lei" w:date="2022-05-11T09:06:00Z">
              <w:r>
                <w:rPr>
                  <w:rFonts w:eastAsia="KaiTi"/>
                  <w:szCs w:val="20"/>
                  <w:lang w:eastAsia="zh-CN"/>
                </w:rPr>
                <w:t>scheduling more than one cell</w:t>
              </w:r>
            </w:ins>
            <w:del w:id="1581" w:author="Haipeng HP1 Lei" w:date="2022-05-11T09:06:00Z">
              <w:r>
                <w:rPr>
                  <w:rFonts w:eastAsia="KaiTi"/>
                  <w:szCs w:val="20"/>
                  <w:lang w:eastAsia="zh-CN"/>
                </w:rPr>
                <w:delText>multi-cell scheduling DCI(s)</w:delText>
              </w:r>
            </w:del>
            <w:r>
              <w:rPr>
                <w:rFonts w:eastAsia="KaiTi"/>
                <w:szCs w:val="20"/>
                <w:lang w:eastAsia="zh-CN"/>
              </w:rPr>
              <w:t xml:space="preserve">. </w:t>
            </w:r>
          </w:p>
          <w:p w14:paraId="5A1E2BB0"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 xml:space="preserve">Separate DAI counting for </w:t>
            </w:r>
            <w:del w:id="1582" w:author="Haipeng HP1 Lei" w:date="2022-05-11T09:06:00Z">
              <w:r>
                <w:rPr>
                  <w:rFonts w:eastAsia="KaiTi"/>
                  <w:szCs w:val="20"/>
                  <w:lang w:eastAsia="zh-CN"/>
                </w:rPr>
                <w:delText xml:space="preserve">single cell scheduling </w:delText>
              </w:r>
            </w:del>
            <w:r>
              <w:rPr>
                <w:rFonts w:eastAsia="KaiTi"/>
                <w:szCs w:val="20"/>
                <w:lang w:eastAsia="zh-CN"/>
              </w:rPr>
              <w:t>DCI(s)</w:t>
            </w:r>
            <w:ins w:id="1583" w:author="Haipeng HP1 Lei" w:date="2022-05-11T09:06:00Z">
              <w:r>
                <w:rPr>
                  <w:rFonts w:eastAsia="KaiTi"/>
                  <w:szCs w:val="20"/>
                  <w:lang w:eastAsia="zh-CN"/>
                </w:rPr>
                <w:t xml:space="preserve"> with each </w:t>
              </w:r>
            </w:ins>
            <w:ins w:id="1584" w:author="Haipeng HP1 Lei" w:date="2022-05-11T18:38:00Z">
              <w:r>
                <w:rPr>
                  <w:rFonts w:eastAsia="KaiTi"/>
                  <w:szCs w:val="20"/>
                  <w:lang w:eastAsia="zh-CN"/>
                </w:rPr>
                <w:t xml:space="preserve">actually </w:t>
              </w:r>
            </w:ins>
            <w:ins w:id="1585" w:author="Haipeng HP1 Lei" w:date="2022-05-11T09:06:00Z">
              <w:r>
                <w:rPr>
                  <w:rFonts w:eastAsia="KaiTi"/>
                  <w:szCs w:val="20"/>
                  <w:lang w:eastAsia="zh-CN"/>
                </w:rPr>
                <w:t>scheduling a single cell</w:t>
              </w:r>
            </w:ins>
            <w:r>
              <w:rPr>
                <w:rFonts w:eastAsia="KaiTi"/>
                <w:szCs w:val="20"/>
                <w:lang w:eastAsia="zh-CN"/>
              </w:rPr>
              <w:t xml:space="preserve"> and </w:t>
            </w:r>
            <w:del w:id="158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87" w:author="Haipeng HP1 Lei" w:date="2022-05-11T09:06:00Z">
              <w:r>
                <w:rPr>
                  <w:rFonts w:eastAsia="KaiTi"/>
                  <w:szCs w:val="20"/>
                  <w:lang w:eastAsia="zh-CN"/>
                </w:rPr>
                <w:t xml:space="preserve">with each </w:t>
              </w:r>
            </w:ins>
            <w:ins w:id="1588" w:author="Haipeng HP1 Lei" w:date="2022-05-11T18:38:00Z">
              <w:r>
                <w:rPr>
                  <w:rFonts w:eastAsia="KaiTi"/>
                  <w:szCs w:val="20"/>
                  <w:lang w:eastAsia="zh-CN"/>
                </w:rPr>
                <w:t xml:space="preserve">actually </w:t>
              </w:r>
            </w:ins>
            <w:ins w:id="1589" w:author="Haipeng HP1 Lei" w:date="2022-05-11T09:06:00Z">
              <w:r>
                <w:rPr>
                  <w:rFonts w:eastAsia="KaiTi"/>
                  <w:szCs w:val="20"/>
                  <w:lang w:eastAsia="zh-CN"/>
                </w:rPr>
                <w:t>scheduling more than one cell</w:t>
              </w:r>
            </w:ins>
            <w:r>
              <w:rPr>
                <w:rFonts w:eastAsia="KaiTi"/>
                <w:szCs w:val="20"/>
                <w:lang w:eastAsia="zh-CN"/>
              </w:rPr>
              <w:t xml:space="preserve"> </w:t>
            </w:r>
          </w:p>
          <w:p w14:paraId="527ED8DA"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751FBD5" w14:textId="0AA50C25" w:rsidR="002C6BDD" w:rsidRDefault="002C6BDD" w:rsidP="002C6BDD">
            <w:pPr>
              <w:pStyle w:val="ListParagraph"/>
              <w:numPr>
                <w:ilvl w:val="1"/>
                <w:numId w:val="17"/>
              </w:numPr>
              <w:rPr>
                <w:rFonts w:eastAsia="KaiTi"/>
                <w:szCs w:val="20"/>
                <w:lang w:eastAsia="zh-CN"/>
              </w:rPr>
            </w:pPr>
            <w:del w:id="1590"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591"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92" w:author="Haipeng HP1 Lei" w:date="2022-05-17T14:56:00Z">
              <w:r>
                <w:rPr>
                  <w:rFonts w:eastAsia="KaiTi"/>
                  <w:szCs w:val="20"/>
                  <w:lang w:eastAsia="zh-CN"/>
                </w:rPr>
                <w:t xml:space="preserve"> </w:t>
              </w:r>
            </w:ins>
            <w:ins w:id="1593" w:author="Haipeng HP1 Lei" w:date="2022-05-17T15:02:00Z">
              <w:r>
                <w:rPr>
                  <w:rFonts w:eastAsia="KaiTi"/>
                  <w:szCs w:val="20"/>
                  <w:lang w:eastAsia="zh-CN"/>
                </w:rPr>
                <w:t xml:space="preserve">format 1_X </w:t>
              </w:r>
            </w:ins>
            <w:ins w:id="1594" w:author="Haipeng HP1 Lei" w:date="2022-05-17T15:00:00Z">
              <w:r>
                <w:rPr>
                  <w:rFonts w:eastAsia="KaiTi"/>
                  <w:szCs w:val="20"/>
                  <w:lang w:eastAsia="zh-CN"/>
                </w:rPr>
                <w:t>that schedul</w:t>
              </w:r>
            </w:ins>
            <w:ins w:id="1595" w:author="Haipeng HP1 Lei" w:date="2022-05-17T15:01:00Z">
              <w:r>
                <w:rPr>
                  <w:rFonts w:eastAsia="KaiTi"/>
                  <w:szCs w:val="20"/>
                  <w:lang w:eastAsia="zh-CN"/>
                </w:rPr>
                <w:t>es</w:t>
              </w:r>
            </w:ins>
            <w:ins w:id="1596" w:author="Haipeng HP1 Lei" w:date="2022-05-17T15:00:00Z">
              <w:r>
                <w:rPr>
                  <w:rFonts w:eastAsia="KaiTi"/>
                  <w:szCs w:val="20"/>
                  <w:lang w:eastAsia="zh-CN"/>
                </w:rPr>
                <w:t xml:space="preserve"> more than one cell </w:t>
              </w:r>
            </w:ins>
            <w:ins w:id="1597" w:author="Haipeng HP1 Lei" w:date="2022-05-17T14:57:00Z">
              <w:r>
                <w:rPr>
                  <w:rFonts w:eastAsia="KaiTi"/>
                  <w:szCs w:val="20"/>
                  <w:lang w:eastAsia="zh-CN"/>
                </w:rPr>
                <w:t xml:space="preserve">is determined based on the maximum number of cells </w:t>
              </w:r>
            </w:ins>
            <w:ins w:id="1598" w:author="Haipeng HP1 Lei" w:date="2022-05-18T08:35:00Z">
              <w:r w:rsidRPr="002C6BDD">
                <w:rPr>
                  <w:rFonts w:eastAsia="KaiTi"/>
                  <w:color w:val="FF0000"/>
                  <w:szCs w:val="20"/>
                  <w:lang w:eastAsia="zh-CN"/>
                </w:rPr>
                <w:t>co-</w:t>
              </w:r>
            </w:ins>
            <w:ins w:id="1599" w:author="Haipeng HP1 Lei" w:date="2022-05-17T14:57:00Z">
              <w:r>
                <w:rPr>
                  <w:rFonts w:eastAsia="KaiTi"/>
                  <w:szCs w:val="20"/>
                  <w:lang w:eastAsia="zh-CN"/>
                </w:rPr>
                <w:t xml:space="preserve">scheduled by a DCI format 1_X </w:t>
              </w:r>
            </w:ins>
            <w:ins w:id="1600" w:author="Haipeng HP1 Lei" w:date="2022-05-17T14:58:00Z">
              <w:r>
                <w:rPr>
                  <w:rFonts w:eastAsia="KaiTi"/>
                  <w:szCs w:val="20"/>
                  <w:lang w:eastAsia="zh-CN"/>
                </w:rPr>
                <w:t>for the UE.</w:t>
              </w:r>
            </w:ins>
          </w:p>
          <w:p w14:paraId="4F371603" w14:textId="77777777" w:rsidR="002C6BDD" w:rsidRDefault="002C6BDD" w:rsidP="002C6BDD">
            <w:pPr>
              <w:pStyle w:val="ListParagraph"/>
              <w:numPr>
                <w:ilvl w:val="1"/>
                <w:numId w:val="17"/>
              </w:numPr>
              <w:rPr>
                <w:rFonts w:eastAsia="KaiTi"/>
                <w:szCs w:val="20"/>
                <w:lang w:eastAsia="zh-CN"/>
              </w:rPr>
            </w:pPr>
            <w:del w:id="1601"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602"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603" w:author="Haipeng HP1 Lei" w:date="2022-05-17T14:58:00Z">
              <w:r>
                <w:rPr>
                  <w:rFonts w:eastAsia="KaiTi"/>
                  <w:szCs w:val="20"/>
                  <w:lang w:eastAsia="zh-CN"/>
                </w:rPr>
                <w:t xml:space="preserve"> by a DCI format 1_X </w:t>
              </w:r>
            </w:ins>
            <w:ins w:id="1604" w:author="Haipeng HP1 Lei" w:date="2022-05-17T14:59:00Z">
              <w:r>
                <w:rPr>
                  <w:rFonts w:eastAsia="KaiTi"/>
                  <w:szCs w:val="20"/>
                  <w:lang w:eastAsia="zh-CN"/>
                </w:rPr>
                <w:t>is ordered based on serving cell indices associated with co-scheduled PDSCHs.</w:t>
              </w:r>
            </w:ins>
          </w:p>
          <w:p w14:paraId="0F9F3C52" w14:textId="59F66D09" w:rsidR="002C6BDD" w:rsidRDefault="002C6BDD" w:rsidP="00342A77">
            <w:pPr>
              <w:jc w:val="left"/>
              <w:rPr>
                <w:bCs/>
              </w:rPr>
            </w:pPr>
          </w:p>
        </w:tc>
      </w:tr>
      <w:tr w:rsidR="001548B2" w:rsidRPr="0072715A" w14:paraId="5E72DCEC" w14:textId="77777777" w:rsidTr="00DE68EE">
        <w:tc>
          <w:tcPr>
            <w:tcW w:w="2009" w:type="dxa"/>
          </w:tcPr>
          <w:p w14:paraId="740FE37C" w14:textId="0A1CB075" w:rsidR="001548B2" w:rsidRPr="001548B2" w:rsidRDefault="001548B2" w:rsidP="00342A77">
            <w:pPr>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6FFACE5" w14:textId="77777777" w:rsidR="001548B2" w:rsidRDefault="001548B2" w:rsidP="00342A77">
            <w:pPr>
              <w:jc w:val="left"/>
              <w:rPr>
                <w:rFonts w:eastAsia="MS Mincho"/>
                <w:bCs/>
                <w:lang w:eastAsia="ja-JP"/>
              </w:rPr>
            </w:pPr>
            <w:r>
              <w:rPr>
                <w:rFonts w:eastAsia="MS Mincho" w:hint="eastAsia"/>
                <w:bCs/>
                <w:lang w:eastAsia="ja-JP"/>
              </w:rPr>
              <w:t>W</w:t>
            </w:r>
            <w:r>
              <w:rPr>
                <w:rFonts w:eastAsia="MS Mincho"/>
                <w:bCs/>
                <w:lang w:eastAsia="ja-JP"/>
              </w:rPr>
              <w:t>e consider HARQ-ACK bundling for PDSCHs scheduled by DCI format 1_X based on grouping of cells can be further discussed. This is also similar to Rel-15 CBG or Rel-17 multi-slot PDSCH scheduling. Since the mechanism is already clear, no need to exclude it for now. Therefore, we suggest following update:</w:t>
            </w:r>
          </w:p>
          <w:p w14:paraId="75301D67" w14:textId="77777777" w:rsidR="001548B2" w:rsidRDefault="001548B2" w:rsidP="00342A77">
            <w:pPr>
              <w:jc w:val="left"/>
              <w:rPr>
                <w:rFonts w:eastAsia="MS Mincho"/>
                <w:bCs/>
                <w:lang w:eastAsia="ja-JP"/>
              </w:rPr>
            </w:pPr>
          </w:p>
          <w:p w14:paraId="51E4EEBB" w14:textId="77777777" w:rsidR="001548B2" w:rsidRDefault="001548B2" w:rsidP="001548B2">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605" w:author="Haipeng HP1 Lei" w:date="2022-05-11T09:02:00Z">
              <w:r>
                <w:rPr>
                  <w:rFonts w:eastAsia="KaiTi"/>
                  <w:szCs w:val="20"/>
                  <w:lang w:eastAsia="zh-CN"/>
                </w:rPr>
                <w:t xml:space="preserve">DCI(s) </w:t>
              </w:r>
            </w:ins>
            <w:ins w:id="1606" w:author="Haipeng HP1 Lei" w:date="2022-05-11T09:05:00Z">
              <w:r>
                <w:rPr>
                  <w:rFonts w:eastAsia="KaiTi"/>
                  <w:szCs w:val="20"/>
                  <w:lang w:eastAsia="zh-CN"/>
                </w:rPr>
                <w:t xml:space="preserve">with each </w:t>
              </w:r>
            </w:ins>
            <w:ins w:id="1607" w:author="Haipeng HP1 Lei" w:date="2022-05-11T18:38:00Z">
              <w:r>
                <w:rPr>
                  <w:rFonts w:eastAsia="KaiTi"/>
                  <w:szCs w:val="20"/>
                  <w:lang w:eastAsia="zh-CN"/>
                </w:rPr>
                <w:t xml:space="preserve">actually </w:t>
              </w:r>
            </w:ins>
            <w:ins w:id="1608" w:author="Haipeng HP1 Lei" w:date="2022-05-11T09:05:00Z">
              <w:r>
                <w:rPr>
                  <w:rFonts w:eastAsia="KaiTi"/>
                  <w:szCs w:val="20"/>
                  <w:lang w:eastAsia="zh-CN"/>
                </w:rPr>
                <w:t>scheduling a</w:t>
              </w:r>
            </w:ins>
            <w:ins w:id="1609" w:author="Haipeng HP1 Lei" w:date="2022-05-11T09:02:00Z">
              <w:r>
                <w:rPr>
                  <w:rFonts w:eastAsia="KaiTi"/>
                  <w:szCs w:val="20"/>
                  <w:lang w:eastAsia="zh-CN"/>
                </w:rPr>
                <w:t xml:space="preserve"> </w:t>
              </w:r>
            </w:ins>
            <w:r>
              <w:rPr>
                <w:rFonts w:eastAsia="KaiTi"/>
                <w:szCs w:val="20"/>
                <w:lang w:eastAsia="zh-CN"/>
              </w:rPr>
              <w:t>single</w:t>
            </w:r>
            <w:ins w:id="1610" w:author="Haipeng HP1 Lei" w:date="2022-05-11T09:05:00Z">
              <w:r>
                <w:rPr>
                  <w:rFonts w:eastAsia="KaiTi"/>
                  <w:szCs w:val="20"/>
                  <w:lang w:eastAsia="zh-CN"/>
                </w:rPr>
                <w:t xml:space="preserve"> </w:t>
              </w:r>
            </w:ins>
            <w:del w:id="1611" w:author="Haipeng HP1 Lei" w:date="2022-05-11T09:05:00Z">
              <w:r>
                <w:rPr>
                  <w:rFonts w:eastAsia="KaiTi"/>
                  <w:szCs w:val="20"/>
                  <w:lang w:eastAsia="zh-CN"/>
                </w:rPr>
                <w:delText>-</w:delText>
              </w:r>
            </w:del>
            <w:r>
              <w:rPr>
                <w:rFonts w:eastAsia="KaiTi"/>
                <w:szCs w:val="20"/>
                <w:lang w:eastAsia="zh-CN"/>
              </w:rPr>
              <w:t xml:space="preserve">cell </w:t>
            </w:r>
            <w:del w:id="1612"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613" w:author="Haipeng HP1 Lei" w:date="2022-05-11T09:05:00Z">
              <w:r>
                <w:rPr>
                  <w:rFonts w:eastAsia="KaiTi"/>
                  <w:szCs w:val="20"/>
                  <w:lang w:eastAsia="zh-CN"/>
                </w:rPr>
                <w:t>DCI</w:t>
              </w:r>
            </w:ins>
            <w:ins w:id="1614" w:author="Haipeng HP1 Lei" w:date="2022-05-11T09:06:00Z">
              <w:r>
                <w:rPr>
                  <w:rFonts w:eastAsia="KaiTi"/>
                  <w:szCs w:val="20"/>
                  <w:lang w:eastAsia="zh-CN"/>
                </w:rPr>
                <w:t xml:space="preserve">(s) with each </w:t>
              </w:r>
            </w:ins>
            <w:ins w:id="1615" w:author="Haipeng HP1 Lei" w:date="2022-05-11T18:38:00Z">
              <w:r>
                <w:rPr>
                  <w:rFonts w:eastAsia="KaiTi"/>
                  <w:szCs w:val="20"/>
                  <w:lang w:eastAsia="zh-CN"/>
                </w:rPr>
                <w:t xml:space="preserve">actually </w:t>
              </w:r>
            </w:ins>
            <w:ins w:id="1616" w:author="Haipeng HP1 Lei" w:date="2022-05-11T09:06:00Z">
              <w:r>
                <w:rPr>
                  <w:rFonts w:eastAsia="KaiTi"/>
                  <w:szCs w:val="20"/>
                  <w:lang w:eastAsia="zh-CN"/>
                </w:rPr>
                <w:t>scheduling more than one cell</w:t>
              </w:r>
            </w:ins>
            <w:del w:id="1617" w:author="Haipeng HP1 Lei" w:date="2022-05-11T09:06:00Z">
              <w:r>
                <w:rPr>
                  <w:rFonts w:eastAsia="KaiTi"/>
                  <w:szCs w:val="20"/>
                  <w:lang w:eastAsia="zh-CN"/>
                </w:rPr>
                <w:delText>multi-cell scheduling DCI(s)</w:delText>
              </w:r>
            </w:del>
            <w:r>
              <w:rPr>
                <w:rFonts w:eastAsia="KaiTi"/>
                <w:szCs w:val="20"/>
                <w:lang w:eastAsia="zh-CN"/>
              </w:rPr>
              <w:t xml:space="preserve">. </w:t>
            </w:r>
          </w:p>
          <w:p w14:paraId="56A74E9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 xml:space="preserve">Separate DAI counting for </w:t>
            </w:r>
            <w:del w:id="1618" w:author="Haipeng HP1 Lei" w:date="2022-05-11T09:06:00Z">
              <w:r>
                <w:rPr>
                  <w:rFonts w:eastAsia="KaiTi"/>
                  <w:szCs w:val="20"/>
                  <w:lang w:eastAsia="zh-CN"/>
                </w:rPr>
                <w:delText xml:space="preserve">single cell scheduling </w:delText>
              </w:r>
            </w:del>
            <w:r>
              <w:rPr>
                <w:rFonts w:eastAsia="KaiTi"/>
                <w:szCs w:val="20"/>
                <w:lang w:eastAsia="zh-CN"/>
              </w:rPr>
              <w:t>DCI(s)</w:t>
            </w:r>
            <w:ins w:id="1619" w:author="Haipeng HP1 Lei" w:date="2022-05-11T09:06:00Z">
              <w:r>
                <w:rPr>
                  <w:rFonts w:eastAsia="KaiTi"/>
                  <w:szCs w:val="20"/>
                  <w:lang w:eastAsia="zh-CN"/>
                </w:rPr>
                <w:t xml:space="preserve"> with each </w:t>
              </w:r>
            </w:ins>
            <w:ins w:id="1620" w:author="Haipeng HP1 Lei" w:date="2022-05-11T18:38:00Z">
              <w:r>
                <w:rPr>
                  <w:rFonts w:eastAsia="KaiTi"/>
                  <w:szCs w:val="20"/>
                  <w:lang w:eastAsia="zh-CN"/>
                </w:rPr>
                <w:t xml:space="preserve">actually </w:t>
              </w:r>
            </w:ins>
            <w:ins w:id="1621" w:author="Haipeng HP1 Lei" w:date="2022-05-11T09:06:00Z">
              <w:r>
                <w:rPr>
                  <w:rFonts w:eastAsia="KaiTi"/>
                  <w:szCs w:val="20"/>
                  <w:lang w:eastAsia="zh-CN"/>
                </w:rPr>
                <w:t>scheduling a single cell</w:t>
              </w:r>
            </w:ins>
            <w:r>
              <w:rPr>
                <w:rFonts w:eastAsia="KaiTi"/>
                <w:szCs w:val="20"/>
                <w:lang w:eastAsia="zh-CN"/>
              </w:rPr>
              <w:t xml:space="preserve"> and </w:t>
            </w:r>
            <w:del w:id="1622"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623" w:author="Haipeng HP1 Lei" w:date="2022-05-11T09:06:00Z">
              <w:r>
                <w:rPr>
                  <w:rFonts w:eastAsia="KaiTi"/>
                  <w:szCs w:val="20"/>
                  <w:lang w:eastAsia="zh-CN"/>
                </w:rPr>
                <w:t xml:space="preserve">with each </w:t>
              </w:r>
            </w:ins>
            <w:ins w:id="1624" w:author="Haipeng HP1 Lei" w:date="2022-05-11T18:38:00Z">
              <w:r>
                <w:rPr>
                  <w:rFonts w:eastAsia="KaiTi"/>
                  <w:szCs w:val="20"/>
                  <w:lang w:eastAsia="zh-CN"/>
                </w:rPr>
                <w:t xml:space="preserve">actually </w:t>
              </w:r>
            </w:ins>
            <w:ins w:id="1625" w:author="Haipeng HP1 Lei" w:date="2022-05-11T09:06:00Z">
              <w:r>
                <w:rPr>
                  <w:rFonts w:eastAsia="KaiTi"/>
                  <w:szCs w:val="20"/>
                  <w:lang w:eastAsia="zh-CN"/>
                </w:rPr>
                <w:t>scheduling more than one cell</w:t>
              </w:r>
            </w:ins>
            <w:r>
              <w:rPr>
                <w:rFonts w:eastAsia="KaiTi"/>
                <w:szCs w:val="20"/>
                <w:lang w:eastAsia="zh-CN"/>
              </w:rPr>
              <w:t xml:space="preserve"> </w:t>
            </w:r>
          </w:p>
          <w:p w14:paraId="6B7E6B0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lastRenderedPageBreak/>
              <w:t>Type-2 HARQ-ACK codebook is generated by concatenating the first sub-codebook and the second sub-codebook.</w:t>
            </w:r>
          </w:p>
          <w:p w14:paraId="6BDC5DD4" w14:textId="0D3956C7" w:rsidR="001548B2" w:rsidRDefault="001548B2" w:rsidP="001548B2">
            <w:pPr>
              <w:pStyle w:val="ListParagraph"/>
              <w:numPr>
                <w:ilvl w:val="1"/>
                <w:numId w:val="17"/>
              </w:numPr>
              <w:rPr>
                <w:rFonts w:eastAsia="KaiTi"/>
                <w:szCs w:val="20"/>
                <w:lang w:eastAsia="zh-CN"/>
              </w:rPr>
            </w:pPr>
            <w:del w:id="1626" w:author="Haipeng HP1 Lei" w:date="2022-05-17T14:56:00Z">
              <w:r w:rsidDel="002A4CE9">
                <w:rPr>
                  <w:rFonts w:eastAsia="KaiTi"/>
                  <w:szCs w:val="20"/>
                  <w:lang w:eastAsia="zh-CN"/>
                </w:rPr>
                <w:delText xml:space="preserve">FFS: </w:delText>
              </w:r>
            </w:del>
            <w:r w:rsidRPr="001548B2">
              <w:rPr>
                <w:rFonts w:eastAsia="KaiTi"/>
                <w:color w:val="0000FF"/>
                <w:szCs w:val="20"/>
                <w:u w:val="single"/>
                <w:lang w:eastAsia="zh-CN"/>
              </w:rPr>
              <w:t xml:space="preserve">At least following is supported: </w:t>
            </w:r>
            <w:r>
              <w:rPr>
                <w:rFonts w:eastAsia="KaiTi"/>
                <w:szCs w:val="20"/>
                <w:lang w:eastAsia="zh-CN"/>
              </w:rPr>
              <w:t xml:space="preserve">Number of HARQ-ACK information bits for each </w:t>
            </w:r>
            <w:del w:id="1627"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628" w:author="Haipeng HP1 Lei" w:date="2022-05-17T14:56:00Z">
              <w:r>
                <w:rPr>
                  <w:rFonts w:eastAsia="KaiTi"/>
                  <w:szCs w:val="20"/>
                  <w:lang w:eastAsia="zh-CN"/>
                </w:rPr>
                <w:t xml:space="preserve"> </w:t>
              </w:r>
            </w:ins>
            <w:ins w:id="1629" w:author="Haipeng HP1 Lei" w:date="2022-05-17T15:02:00Z">
              <w:r>
                <w:rPr>
                  <w:rFonts w:eastAsia="KaiTi"/>
                  <w:szCs w:val="20"/>
                  <w:lang w:eastAsia="zh-CN"/>
                </w:rPr>
                <w:t xml:space="preserve">format 1_X </w:t>
              </w:r>
            </w:ins>
            <w:ins w:id="1630" w:author="Haipeng HP1 Lei" w:date="2022-05-17T15:00:00Z">
              <w:r>
                <w:rPr>
                  <w:rFonts w:eastAsia="KaiTi"/>
                  <w:szCs w:val="20"/>
                  <w:lang w:eastAsia="zh-CN"/>
                </w:rPr>
                <w:t>that schedul</w:t>
              </w:r>
            </w:ins>
            <w:ins w:id="1631" w:author="Haipeng HP1 Lei" w:date="2022-05-17T15:01:00Z">
              <w:r>
                <w:rPr>
                  <w:rFonts w:eastAsia="KaiTi"/>
                  <w:szCs w:val="20"/>
                  <w:lang w:eastAsia="zh-CN"/>
                </w:rPr>
                <w:t>es</w:t>
              </w:r>
            </w:ins>
            <w:ins w:id="1632" w:author="Haipeng HP1 Lei" w:date="2022-05-17T15:00:00Z">
              <w:r>
                <w:rPr>
                  <w:rFonts w:eastAsia="KaiTi"/>
                  <w:szCs w:val="20"/>
                  <w:lang w:eastAsia="zh-CN"/>
                </w:rPr>
                <w:t xml:space="preserve"> more than one cell </w:t>
              </w:r>
            </w:ins>
            <w:ins w:id="1633" w:author="Haipeng HP1 Lei" w:date="2022-05-17T14:57:00Z">
              <w:r>
                <w:rPr>
                  <w:rFonts w:eastAsia="KaiTi"/>
                  <w:szCs w:val="20"/>
                  <w:lang w:eastAsia="zh-CN"/>
                </w:rPr>
                <w:t xml:space="preserve">is determined based on the maximum number of cells </w:t>
              </w:r>
            </w:ins>
            <w:ins w:id="1634" w:author="Haipeng HP1 Lei" w:date="2022-05-18T08:35:00Z">
              <w:r w:rsidRPr="002C6BDD">
                <w:rPr>
                  <w:rFonts w:eastAsia="KaiTi"/>
                  <w:color w:val="FF0000"/>
                  <w:szCs w:val="20"/>
                  <w:lang w:eastAsia="zh-CN"/>
                </w:rPr>
                <w:t>co-</w:t>
              </w:r>
            </w:ins>
            <w:ins w:id="1635" w:author="Haipeng HP1 Lei" w:date="2022-05-17T14:57:00Z">
              <w:r>
                <w:rPr>
                  <w:rFonts w:eastAsia="KaiTi"/>
                  <w:szCs w:val="20"/>
                  <w:lang w:eastAsia="zh-CN"/>
                </w:rPr>
                <w:t xml:space="preserve">scheduled by a DCI format 1_X </w:t>
              </w:r>
            </w:ins>
            <w:r w:rsidRPr="001548B2">
              <w:rPr>
                <w:rFonts w:eastAsia="KaiTi"/>
                <w:color w:val="0000FF"/>
                <w:szCs w:val="20"/>
                <w:u w:val="single"/>
                <w:lang w:eastAsia="zh-CN"/>
              </w:rPr>
              <w:t xml:space="preserve">in the PUCCH-group </w:t>
            </w:r>
            <w:ins w:id="1636" w:author="Haipeng HP1 Lei" w:date="2022-05-17T14:58:00Z">
              <w:r>
                <w:rPr>
                  <w:rFonts w:eastAsia="KaiTi"/>
                  <w:szCs w:val="20"/>
                  <w:lang w:eastAsia="zh-CN"/>
                </w:rPr>
                <w:t>for the UE.</w:t>
              </w:r>
            </w:ins>
          </w:p>
          <w:p w14:paraId="00088515" w14:textId="77777777" w:rsidR="001548B2" w:rsidRDefault="001548B2" w:rsidP="001548B2">
            <w:pPr>
              <w:pStyle w:val="ListParagraph"/>
              <w:numPr>
                <w:ilvl w:val="1"/>
                <w:numId w:val="17"/>
              </w:numPr>
              <w:rPr>
                <w:rFonts w:eastAsia="KaiTi"/>
                <w:szCs w:val="20"/>
                <w:lang w:eastAsia="zh-CN"/>
              </w:rPr>
            </w:pPr>
            <w:del w:id="1637"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638"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639" w:author="Haipeng HP1 Lei" w:date="2022-05-17T14:58:00Z">
              <w:r>
                <w:rPr>
                  <w:rFonts w:eastAsia="KaiTi"/>
                  <w:szCs w:val="20"/>
                  <w:lang w:eastAsia="zh-CN"/>
                </w:rPr>
                <w:t xml:space="preserve"> by a DCI format 1_X </w:t>
              </w:r>
            </w:ins>
            <w:ins w:id="1640" w:author="Haipeng HP1 Lei" w:date="2022-05-17T14:59:00Z">
              <w:r>
                <w:rPr>
                  <w:rFonts w:eastAsia="KaiTi"/>
                  <w:szCs w:val="20"/>
                  <w:lang w:eastAsia="zh-CN"/>
                </w:rPr>
                <w:t>is ordered based on serving cell indices associated with co-scheduled PDSCHs.</w:t>
              </w:r>
            </w:ins>
          </w:p>
          <w:p w14:paraId="209710F9" w14:textId="71C0314C" w:rsidR="001548B2" w:rsidRPr="001548B2" w:rsidRDefault="001548B2" w:rsidP="00342A77">
            <w:pPr>
              <w:jc w:val="left"/>
              <w:rPr>
                <w:rFonts w:eastAsia="MS Mincho"/>
                <w:bCs/>
                <w:lang w:eastAsia="ja-JP"/>
              </w:rPr>
            </w:pPr>
          </w:p>
        </w:tc>
      </w:tr>
      <w:tr w:rsidR="005C5BCF" w:rsidRPr="0072715A" w14:paraId="2C475CC4" w14:textId="77777777" w:rsidTr="00DE68EE">
        <w:tc>
          <w:tcPr>
            <w:tcW w:w="2009" w:type="dxa"/>
          </w:tcPr>
          <w:p w14:paraId="497636F9" w14:textId="3368C639" w:rsidR="005C5BCF" w:rsidRPr="005C5BCF" w:rsidRDefault="005C5BCF" w:rsidP="00342A77">
            <w:pPr>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5727C898" w14:textId="4A6D1AB8" w:rsidR="005C5BCF" w:rsidRPr="005C5BCF" w:rsidRDefault="005C5BCF" w:rsidP="00342A77">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r w:rsidR="00BC3681" w:rsidRPr="0072715A" w14:paraId="654EA2AE" w14:textId="77777777" w:rsidTr="00DE68EE">
        <w:tc>
          <w:tcPr>
            <w:tcW w:w="2009" w:type="dxa"/>
          </w:tcPr>
          <w:p w14:paraId="728E8F76" w14:textId="04B3E51A" w:rsidR="00BC3681" w:rsidRDefault="00BC3681" w:rsidP="00342A77">
            <w:pPr>
              <w:jc w:val="left"/>
              <w:rPr>
                <w:rFonts w:eastAsia="PMingLiU"/>
                <w:bCs/>
                <w:lang w:eastAsia="zh-TW"/>
              </w:rPr>
            </w:pPr>
            <w:r>
              <w:rPr>
                <w:rFonts w:eastAsia="PMingLiU"/>
                <w:bCs/>
                <w:lang w:eastAsia="zh-TW"/>
              </w:rPr>
              <w:t>Samsung6</w:t>
            </w:r>
          </w:p>
        </w:tc>
        <w:tc>
          <w:tcPr>
            <w:tcW w:w="7353" w:type="dxa"/>
          </w:tcPr>
          <w:p w14:paraId="6EDD7EEF" w14:textId="5D59F9FF" w:rsidR="00BC3681" w:rsidRDefault="00BC3681" w:rsidP="00342A77">
            <w:pPr>
              <w:jc w:val="left"/>
              <w:rPr>
                <w:rFonts w:eastAsia="PMingLiU"/>
                <w:bCs/>
                <w:lang w:eastAsia="zh-TW"/>
              </w:rPr>
            </w:pPr>
            <w:r>
              <w:rPr>
                <w:rFonts w:eastAsia="PMingLiU"/>
                <w:bCs/>
                <w:lang w:eastAsia="zh-TW"/>
              </w:rPr>
              <w:t>We prefer to discuss this proposal in the next meeting. There are quite a number of issues to be resolved</w:t>
            </w:r>
            <w:r w:rsidR="00BD1173">
              <w:rPr>
                <w:rFonts w:eastAsia="PMingLiU"/>
                <w:bCs/>
                <w:lang w:eastAsia="zh-TW"/>
              </w:rPr>
              <w:t>, such as the following</w:t>
            </w:r>
            <w:r>
              <w:rPr>
                <w:rFonts w:eastAsia="PMingLiU"/>
                <w:bCs/>
                <w:lang w:eastAsia="zh-TW"/>
              </w:rPr>
              <w:t>:</w:t>
            </w:r>
          </w:p>
          <w:p w14:paraId="254F8FF5" w14:textId="1F4C4B96"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 a DCI that schedule 2 PDSCHs on two cells when one PDSCH collides with conflicting semi-static DL/UL TDD configuration (and thereby dropped) is considered as part of </w:t>
            </w:r>
            <w:r w:rsidRPr="00BC3681">
              <w:rPr>
                <w:rFonts w:eastAsia="PMingLiU"/>
                <w:bCs/>
                <w:lang w:eastAsia="zh-TW"/>
              </w:rPr>
              <w:t>DCI(s) actually scheduling</w:t>
            </w:r>
            <w:r>
              <w:rPr>
                <w:rFonts w:eastAsia="PMingLiU"/>
                <w:bCs/>
                <w:lang w:eastAsia="zh-TW"/>
              </w:rPr>
              <w:t xml:space="preserve"> a single cell or </w:t>
            </w:r>
            <w:r w:rsidRPr="00BC3681">
              <w:rPr>
                <w:rFonts w:eastAsia="PMingLiU"/>
                <w:bCs/>
                <w:lang w:eastAsia="zh-TW"/>
              </w:rPr>
              <w:t>DCI(s) actually scheduling</w:t>
            </w:r>
            <w:r>
              <w:rPr>
                <w:rFonts w:eastAsia="PMingLiU"/>
                <w:bCs/>
                <w:lang w:eastAsia="zh-TW"/>
              </w:rPr>
              <w:t xml:space="preserve"> more than one cell – this situation was considered in Rel-17 multi-PDSCH scheduling and decided as part of the latter</w:t>
            </w:r>
          </w:p>
          <w:p w14:paraId="0AF8B740" w14:textId="01BB8FD8" w:rsidR="00BC3681" w:rsidRDefault="00BC3681" w:rsidP="00BC3681">
            <w:pPr>
              <w:pStyle w:val="ListParagraph"/>
              <w:numPr>
                <w:ilvl w:val="0"/>
                <w:numId w:val="48"/>
              </w:numPr>
              <w:rPr>
                <w:rFonts w:eastAsia="PMingLiU"/>
                <w:bCs/>
                <w:lang w:eastAsia="zh-TW"/>
              </w:rPr>
            </w:pPr>
            <w:r>
              <w:rPr>
                <w:rFonts w:eastAsia="PMingLiU"/>
                <w:bCs/>
                <w:lang w:eastAsia="zh-TW"/>
              </w:rPr>
              <w:t xml:space="preserve">Whether/How the </w:t>
            </w:r>
            <w:r w:rsidRPr="00BC3681">
              <w:rPr>
                <w:rFonts w:eastAsia="PMingLiU"/>
                <w:bCs/>
                <w:lang w:eastAsia="zh-TW"/>
              </w:rPr>
              <w:t>maximum number of cells co-scheduled</w:t>
            </w:r>
            <w:r>
              <w:rPr>
                <w:rFonts w:eastAsia="PMingLiU"/>
                <w:bCs/>
                <w:lang w:eastAsia="zh-TW"/>
              </w:rPr>
              <w:t xml:space="preserve"> </w:t>
            </w:r>
            <w:r w:rsidR="00F90465">
              <w:rPr>
                <w:rFonts w:eastAsia="PMingLiU"/>
                <w:bCs/>
                <w:lang w:eastAsia="zh-TW"/>
              </w:rPr>
              <w:t>is determined in</w:t>
            </w:r>
            <w:r>
              <w:rPr>
                <w:rFonts w:eastAsia="PMingLiU"/>
                <w:bCs/>
                <w:lang w:eastAsia="zh-TW"/>
              </w:rPr>
              <w:t xml:space="preserve"> the case of 2-TB scheduling </w:t>
            </w:r>
          </w:p>
          <w:p w14:paraId="62229F85" w14:textId="0FD6CA05" w:rsidR="00BC3681" w:rsidRPr="00BC3681" w:rsidRDefault="00BC3681" w:rsidP="00BC3681">
            <w:pPr>
              <w:pStyle w:val="ListParagraph"/>
              <w:numPr>
                <w:ilvl w:val="0"/>
                <w:numId w:val="48"/>
              </w:numPr>
              <w:rPr>
                <w:rFonts w:eastAsia="PMingLiU"/>
                <w:bCs/>
                <w:lang w:eastAsia="zh-TW"/>
              </w:rPr>
            </w:pPr>
            <w:r>
              <w:rPr>
                <w:rFonts w:eastAsia="PMingLiU"/>
                <w:bCs/>
                <w:lang w:eastAsia="zh-TW"/>
              </w:rPr>
              <w:t>DAI determination and ordering of HARQ-ACK bits</w:t>
            </w:r>
          </w:p>
        </w:tc>
      </w:tr>
      <w:tr w:rsidR="000F2D38" w:rsidRPr="0072715A" w14:paraId="434D2A5D" w14:textId="77777777" w:rsidTr="00DE68EE">
        <w:tc>
          <w:tcPr>
            <w:tcW w:w="2009" w:type="dxa"/>
          </w:tcPr>
          <w:p w14:paraId="0F1BA87D" w14:textId="3C6D8F3C" w:rsidR="000F2D38" w:rsidRDefault="000F2D38" w:rsidP="00342A77">
            <w:pPr>
              <w:jc w:val="left"/>
              <w:rPr>
                <w:rFonts w:eastAsia="PMingLiU"/>
                <w:bCs/>
                <w:lang w:eastAsia="zh-TW"/>
              </w:rPr>
            </w:pPr>
            <w:r>
              <w:rPr>
                <w:rFonts w:eastAsia="PMingLiU"/>
                <w:bCs/>
                <w:lang w:eastAsia="zh-TW"/>
              </w:rPr>
              <w:t>Moderator3</w:t>
            </w:r>
          </w:p>
        </w:tc>
        <w:tc>
          <w:tcPr>
            <w:tcW w:w="7353" w:type="dxa"/>
          </w:tcPr>
          <w:p w14:paraId="7FAD9CE3" w14:textId="77777777" w:rsidR="00E9452D" w:rsidRDefault="000F2D38" w:rsidP="00342A77">
            <w:pPr>
              <w:jc w:val="left"/>
              <w:rPr>
                <w:rFonts w:eastAsia="PMingLiU"/>
                <w:bCs/>
                <w:lang w:eastAsia="zh-TW"/>
              </w:rPr>
            </w:pPr>
            <w:r>
              <w:rPr>
                <w:rFonts w:eastAsia="PMingLiU"/>
                <w:bCs/>
                <w:lang w:eastAsia="zh-TW"/>
              </w:rPr>
              <w:t>@Samsung: Regarding your first question, this issue has been extensively discussed in Rel-17 above52.6 and is not a new issue to Rel-18 multi-cell scheduling. My understanding is UE just generates the number of HARQ-ACK info bits based on the max number of cells which can be scheduled by a single multi-cell DCI. For a co-scheduled cell dropped due to conflicting semi-static UL-DL configuration, NACK is generated.</w:t>
            </w:r>
          </w:p>
          <w:p w14:paraId="17B1C23E" w14:textId="77777777" w:rsidR="00E9452D" w:rsidRDefault="00E9452D" w:rsidP="00342A77">
            <w:pPr>
              <w:jc w:val="left"/>
              <w:rPr>
                <w:rFonts w:eastAsia="PMingLiU"/>
                <w:bCs/>
                <w:lang w:eastAsia="zh-TW"/>
              </w:rPr>
            </w:pPr>
            <w:r>
              <w:rPr>
                <w:rFonts w:eastAsia="PMingLiU"/>
                <w:bCs/>
                <w:lang w:eastAsia="zh-TW"/>
              </w:rPr>
              <w:t xml:space="preserve">For your second question, I think spatial bundling is needed otherwise there may be three sub-codebooks which should be avoided. With that said, </w:t>
            </w:r>
            <w:r w:rsidRPr="00E9452D">
              <w:rPr>
                <w:rFonts w:eastAsia="PMingLiU"/>
                <w:bCs/>
                <w:color w:val="FF0000"/>
                <w:lang w:eastAsia="zh-TW"/>
              </w:rPr>
              <w:t>FFS 2-TB scheduling with spatial bundling not configured</w:t>
            </w:r>
            <w:r>
              <w:rPr>
                <w:rFonts w:eastAsia="PMingLiU"/>
                <w:bCs/>
                <w:lang w:eastAsia="zh-TW"/>
              </w:rPr>
              <w:t xml:space="preserve"> is needed.</w:t>
            </w:r>
          </w:p>
          <w:p w14:paraId="331B8F17" w14:textId="771800FD" w:rsidR="000F2D38" w:rsidRDefault="00E9452D" w:rsidP="00342A77">
            <w:pPr>
              <w:jc w:val="left"/>
              <w:rPr>
                <w:rFonts w:eastAsia="PMingLiU"/>
                <w:bCs/>
                <w:lang w:eastAsia="zh-TW"/>
              </w:rPr>
            </w:pPr>
            <w:r>
              <w:rPr>
                <w:rFonts w:eastAsia="PMingLiU"/>
                <w:bCs/>
                <w:lang w:eastAsia="zh-TW"/>
              </w:rPr>
              <w:t>Regarding your third question, I think the proposal has clarified DAI and bit ordering.</w:t>
            </w:r>
            <w:r w:rsidR="000F2D38">
              <w:rPr>
                <w:rFonts w:eastAsia="PMingLiU"/>
                <w:bCs/>
                <w:lang w:eastAsia="zh-TW"/>
              </w:rPr>
              <w:t xml:space="preserve">  </w:t>
            </w:r>
          </w:p>
        </w:tc>
      </w:tr>
      <w:tr w:rsidR="003D4BBE" w14:paraId="1F5346B4" w14:textId="77777777" w:rsidTr="003D4BBE">
        <w:tc>
          <w:tcPr>
            <w:tcW w:w="2009" w:type="dxa"/>
          </w:tcPr>
          <w:p w14:paraId="502BA9EC" w14:textId="77777777" w:rsidR="003D4BBE" w:rsidRDefault="003D4BBE" w:rsidP="00AC6D02">
            <w:pPr>
              <w:jc w:val="left"/>
              <w:rPr>
                <w:rFonts w:eastAsia="PMingLiU"/>
                <w:bCs/>
                <w:lang w:eastAsia="zh-TW"/>
              </w:rPr>
            </w:pPr>
            <w:r>
              <w:rPr>
                <w:rFonts w:eastAsia="PMingLiU"/>
                <w:bCs/>
                <w:lang w:eastAsia="zh-TW"/>
              </w:rPr>
              <w:t>Ericsson5</w:t>
            </w:r>
          </w:p>
        </w:tc>
        <w:tc>
          <w:tcPr>
            <w:tcW w:w="7353" w:type="dxa"/>
          </w:tcPr>
          <w:p w14:paraId="3622B5C0" w14:textId="77777777" w:rsidR="003D4BBE" w:rsidRDefault="003D4BBE" w:rsidP="00AC6D02">
            <w:pPr>
              <w:jc w:val="left"/>
              <w:rPr>
                <w:rFonts w:eastAsia="PMingLiU"/>
                <w:bCs/>
                <w:lang w:eastAsia="zh-TW"/>
              </w:rPr>
            </w:pPr>
            <w:r>
              <w:rPr>
                <w:rFonts w:eastAsia="PMingLiU"/>
                <w:bCs/>
                <w:lang w:eastAsia="zh-TW"/>
              </w:rPr>
              <w:t>We do not support the proposal.</w:t>
            </w:r>
          </w:p>
          <w:p w14:paraId="6CA3599E" w14:textId="77777777" w:rsidR="003D4BBE" w:rsidRDefault="003D4BBE" w:rsidP="00AC6D02">
            <w:pPr>
              <w:jc w:val="left"/>
              <w:rPr>
                <w:rFonts w:eastAsia="PMingLiU"/>
                <w:bCs/>
                <w:lang w:eastAsia="zh-TW"/>
              </w:rPr>
            </w:pPr>
            <w:r>
              <w:rPr>
                <w:rFonts w:eastAsia="PMingLiU"/>
                <w:bCs/>
                <w:lang w:eastAsia="zh-TW"/>
              </w:rPr>
              <w:t>@Moderator: We share the same concern as Nokia.</w:t>
            </w:r>
          </w:p>
          <w:p w14:paraId="51B1FE8E" w14:textId="77777777" w:rsidR="003D4BBE" w:rsidRDefault="003D4BBE" w:rsidP="00AC6D02">
            <w:pPr>
              <w:jc w:val="left"/>
              <w:rPr>
                <w:rFonts w:eastAsia="PMingLiU"/>
                <w:bCs/>
                <w:lang w:eastAsia="zh-TW"/>
              </w:rPr>
            </w:pPr>
            <w:r>
              <w:rPr>
                <w:rFonts w:eastAsia="PMingLiU"/>
                <w:bCs/>
                <w:lang w:eastAsia="zh-TW"/>
              </w:rPr>
              <w:t>We explained from the first round that we disagree to support to have two sub-codebooks of type-2 and APPEND them to each other. We explained, since both can have variable sizes, APPENDING two such CBs is not a good approach.</w:t>
            </w:r>
          </w:p>
          <w:p w14:paraId="347F66AD" w14:textId="77777777" w:rsidR="003D4BBE" w:rsidRDefault="003D4BBE" w:rsidP="00AC6D02">
            <w:pPr>
              <w:jc w:val="left"/>
              <w:rPr>
                <w:rFonts w:eastAsia="PMingLiU"/>
                <w:bCs/>
                <w:lang w:eastAsia="zh-TW"/>
              </w:rPr>
            </w:pPr>
            <w:r>
              <w:rPr>
                <w:rFonts w:eastAsia="PMingLiU"/>
                <w:bCs/>
                <w:lang w:eastAsia="zh-TW"/>
              </w:rPr>
              <w:t>The same issue remains no matter if the proposal is changed to Working assumption.</w:t>
            </w:r>
          </w:p>
          <w:p w14:paraId="1692D391" w14:textId="77777777" w:rsidR="003D4BBE" w:rsidRDefault="003D4BBE" w:rsidP="00AC6D02">
            <w:pPr>
              <w:jc w:val="left"/>
              <w:rPr>
                <w:rFonts w:eastAsia="PMingLiU"/>
                <w:bCs/>
                <w:lang w:eastAsia="zh-TW"/>
              </w:rPr>
            </w:pPr>
          </w:p>
          <w:p w14:paraId="19CB178D" w14:textId="77777777" w:rsidR="003D4BBE" w:rsidRDefault="003D4BBE" w:rsidP="00AC6D02">
            <w:pPr>
              <w:jc w:val="left"/>
              <w:rPr>
                <w:rFonts w:eastAsia="PMingLiU"/>
                <w:bCs/>
                <w:lang w:eastAsia="zh-TW"/>
              </w:rPr>
            </w:pPr>
          </w:p>
        </w:tc>
      </w:tr>
    </w:tbl>
    <w:p w14:paraId="661B4BDD" w14:textId="77777777" w:rsidR="00551A8F" w:rsidRPr="00DE68EE"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lastRenderedPageBreak/>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lastRenderedPageBreak/>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lastRenderedPageBreak/>
        <w:t>References</w:t>
      </w:r>
    </w:p>
    <w:p w14:paraId="789C724F" w14:textId="77777777" w:rsidR="00551A8F" w:rsidRDefault="00C74B3C">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 xml:space="preserve">Huawei, </w:t>
      </w:r>
      <w:proofErr w:type="spellStart"/>
      <w:r w:rsidR="0002526D">
        <w:rPr>
          <w:lang w:eastAsia="zh-CN"/>
        </w:rPr>
        <w:t>HiSilicon</w:t>
      </w:r>
      <w:proofErr w:type="spellEnd"/>
    </w:p>
    <w:p w14:paraId="24DA4AA5" w14:textId="77777777" w:rsidR="00551A8F" w:rsidRDefault="00C74B3C">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C74B3C">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C74B3C">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r>
      <w:proofErr w:type="spellStart"/>
      <w:r w:rsidR="0002526D">
        <w:rPr>
          <w:lang w:eastAsia="zh-CN"/>
        </w:rPr>
        <w:t>Spreadtrum</w:t>
      </w:r>
      <w:proofErr w:type="spellEnd"/>
      <w:r w:rsidR="0002526D">
        <w:rPr>
          <w:lang w:eastAsia="zh-CN"/>
        </w:rPr>
        <w:t xml:space="preserve"> Communications</w:t>
      </w:r>
    </w:p>
    <w:p w14:paraId="7E911C5C" w14:textId="77777777" w:rsidR="00551A8F" w:rsidRDefault="00C74B3C">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C74B3C">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C74B3C">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C74B3C">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C74B3C">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C74B3C">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r>
      <w:proofErr w:type="spellStart"/>
      <w:r w:rsidR="0002526D">
        <w:rPr>
          <w:lang w:eastAsia="zh-CN"/>
        </w:rPr>
        <w:t>xiaomi</w:t>
      </w:r>
      <w:proofErr w:type="spellEnd"/>
    </w:p>
    <w:p w14:paraId="04A297D0" w14:textId="77777777" w:rsidR="00551A8F" w:rsidRDefault="00C74B3C">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r>
      <w:proofErr w:type="spellStart"/>
      <w:r w:rsidR="0002526D">
        <w:rPr>
          <w:lang w:eastAsia="zh-CN"/>
        </w:rPr>
        <w:t>Langbo</w:t>
      </w:r>
      <w:proofErr w:type="spellEnd"/>
    </w:p>
    <w:p w14:paraId="6CA6B3BE" w14:textId="77777777" w:rsidR="00551A8F" w:rsidRDefault="00C74B3C">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C74B3C">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C74B3C">
      <w:pPr>
        <w:pStyle w:val="ListParagraph"/>
        <w:numPr>
          <w:ilvl w:val="0"/>
          <w:numId w:val="40"/>
        </w:numPr>
        <w:rPr>
          <w:lang w:eastAsia="zh-CN"/>
        </w:rPr>
      </w:pPr>
      <w:hyperlink r:id="rId33" w:history="1">
        <w:r w:rsidR="0002526D">
          <w:rPr>
            <w:rStyle w:val="Hyperlink"/>
          </w:rPr>
          <w:t>R1-2204087</w:t>
        </w:r>
      </w:hyperlink>
      <w:r w:rsidR="0002526D">
        <w:rPr>
          <w:lang w:eastAsia="zh-CN"/>
        </w:rPr>
        <w:tab/>
        <w:t>Multi-cell scheduling with a single DCI</w:t>
      </w:r>
      <w:r w:rsidR="0002526D">
        <w:rPr>
          <w:lang w:eastAsia="zh-CN"/>
        </w:rPr>
        <w:tab/>
      </w:r>
      <w:proofErr w:type="spellStart"/>
      <w:r w:rsidR="0002526D">
        <w:rPr>
          <w:lang w:eastAsia="zh-CN"/>
        </w:rPr>
        <w:t>InterDigital</w:t>
      </w:r>
      <w:proofErr w:type="spellEnd"/>
      <w:r w:rsidR="0002526D">
        <w:rPr>
          <w:lang w:eastAsia="zh-CN"/>
        </w:rPr>
        <w:t>, Inc.</w:t>
      </w:r>
    </w:p>
    <w:p w14:paraId="70001C80" w14:textId="77777777" w:rsidR="00551A8F" w:rsidRDefault="00C74B3C">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C74B3C">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C74B3C">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C74B3C">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C74B3C">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C74B3C">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C74B3C">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C74B3C">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C74B3C">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C74B3C">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C74B3C">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C74B3C">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lastRenderedPageBreak/>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617436CF" w:rsidR="00551A8F" w:rsidRDefault="00551A8F">
      <w:pPr>
        <w:rPr>
          <w:lang w:eastAsia="en-US"/>
        </w:rPr>
      </w:pPr>
    </w:p>
    <w:p w14:paraId="19488262" w14:textId="77777777" w:rsidR="00CB1C44" w:rsidRPr="00F104E1" w:rsidRDefault="00CB1C44" w:rsidP="00CB1C44">
      <w:pPr>
        <w:rPr>
          <w:b/>
          <w:bCs/>
          <w:highlight w:val="green"/>
          <w:lang w:eastAsia="x-none"/>
        </w:rPr>
      </w:pPr>
      <w:r w:rsidRPr="00F104E1">
        <w:rPr>
          <w:b/>
          <w:bCs/>
          <w:highlight w:val="green"/>
          <w:lang w:eastAsia="x-none"/>
        </w:rPr>
        <w:t>Agreement</w:t>
      </w:r>
    </w:p>
    <w:p w14:paraId="0DBEA180"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546724E"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5A9C0D20" w14:textId="77777777" w:rsidR="00CB1C44" w:rsidRDefault="00CB1C44" w:rsidP="00CB1C44">
      <w:pPr>
        <w:rPr>
          <w:lang w:eastAsia="x-none"/>
        </w:rPr>
      </w:pPr>
    </w:p>
    <w:p w14:paraId="2FB068F5" w14:textId="77777777" w:rsidR="00CB1C44" w:rsidRPr="00F104E1" w:rsidRDefault="00CB1C44" w:rsidP="00CB1C44">
      <w:pPr>
        <w:rPr>
          <w:b/>
          <w:bCs/>
          <w:highlight w:val="green"/>
          <w:lang w:eastAsia="x-none"/>
        </w:rPr>
      </w:pPr>
      <w:r w:rsidRPr="00F104E1">
        <w:rPr>
          <w:b/>
          <w:bCs/>
          <w:highlight w:val="green"/>
          <w:lang w:eastAsia="x-none"/>
        </w:rPr>
        <w:t>Agreement</w:t>
      </w:r>
    </w:p>
    <w:p w14:paraId="1DB73ACD" w14:textId="77777777" w:rsidR="00CB1C44" w:rsidRPr="00E87D61" w:rsidRDefault="00CB1C44" w:rsidP="00CB1C44">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19577C01" w14:textId="77777777" w:rsidR="00CB1C44" w:rsidRPr="00E87D61" w:rsidRDefault="00CB1C44" w:rsidP="00CB1C44">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4ED740F6" w14:textId="77777777" w:rsidR="00CB1C44" w:rsidRDefault="00CB1C44" w:rsidP="00CB1C44">
      <w:pPr>
        <w:rPr>
          <w:lang w:eastAsia="x-none"/>
        </w:rPr>
      </w:pPr>
    </w:p>
    <w:p w14:paraId="32E3EF57" w14:textId="77777777" w:rsidR="00CB1C44" w:rsidRPr="00E03E90" w:rsidRDefault="00CB1C44" w:rsidP="00CB1C44">
      <w:pPr>
        <w:rPr>
          <w:b/>
          <w:bCs/>
          <w:highlight w:val="green"/>
          <w:lang w:eastAsia="x-none"/>
        </w:rPr>
      </w:pPr>
      <w:r w:rsidRPr="00E03E90">
        <w:rPr>
          <w:b/>
          <w:bCs/>
          <w:highlight w:val="green"/>
          <w:lang w:eastAsia="x-none"/>
        </w:rPr>
        <w:t>Agreement</w:t>
      </w:r>
    </w:p>
    <w:p w14:paraId="6D61AB81" w14:textId="77777777" w:rsidR="00CB1C44" w:rsidRPr="00A57E05" w:rsidRDefault="00CB1C44" w:rsidP="00CB1C44">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56FD57F7"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50249258"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60F1E3A" w14:textId="77777777" w:rsidR="00CB1C44" w:rsidRDefault="00CB1C44" w:rsidP="00CB1C44">
      <w:pPr>
        <w:pStyle w:val="ListParagraph"/>
        <w:numPr>
          <w:ilvl w:val="0"/>
          <w:numId w:val="17"/>
        </w:numPr>
        <w:rPr>
          <w:lang w:eastAsia="en-US"/>
        </w:rPr>
      </w:pPr>
      <w:r>
        <w:rPr>
          <w:lang w:eastAsia="en-US"/>
        </w:rPr>
        <w:t>FFS: UE monitors one of or both multi-cell scheduling DCI and legacy single cell scheduling DCI for a scheduled cell.</w:t>
      </w:r>
    </w:p>
    <w:p w14:paraId="42678AE6" w14:textId="77777777" w:rsidR="00CB1C44" w:rsidRDefault="00CB1C44">
      <w:pPr>
        <w:rPr>
          <w:lang w:eastAsia="en-US"/>
        </w:rPr>
      </w:pPr>
    </w:p>
    <w:sectPr w:rsidR="00CB1C44">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1872" w14:textId="77777777" w:rsidR="00C74B3C" w:rsidRDefault="00C74B3C">
      <w:pPr>
        <w:spacing w:after="0"/>
      </w:pPr>
      <w:r>
        <w:separator/>
      </w:r>
    </w:p>
  </w:endnote>
  <w:endnote w:type="continuationSeparator" w:id="0">
    <w:p w14:paraId="64374BC2" w14:textId="77777777" w:rsidR="00C74B3C" w:rsidRDefault="00C74B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BatangChe"/>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342A77" w:rsidRDefault="00342A77">
    <w:pPr>
      <w:pStyle w:val="Footer"/>
    </w:pPr>
  </w:p>
  <w:p w14:paraId="7E83F3F3" w14:textId="77777777" w:rsidR="00342A77" w:rsidRDefault="00342A77"/>
  <w:p w14:paraId="2732A8DD" w14:textId="77777777" w:rsidR="00342A77" w:rsidRDefault="00342A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047CEC95" w:rsidR="00342A77" w:rsidRDefault="00342A7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118</w:t>
    </w:r>
    <w:r>
      <w:rPr>
        <w:rStyle w:val="PageNumber"/>
      </w:rPr>
      <w:fldChar w:fldCharType="end"/>
    </w:r>
  </w:p>
  <w:p w14:paraId="45EBC3AF" w14:textId="77777777" w:rsidR="00342A77" w:rsidRDefault="00342A77">
    <w:pPr>
      <w:pStyle w:val="Footer"/>
    </w:pPr>
  </w:p>
  <w:p w14:paraId="00BEF1AF" w14:textId="77777777" w:rsidR="00342A77" w:rsidRDefault="00342A77"/>
  <w:p w14:paraId="384A89A3" w14:textId="77777777" w:rsidR="00342A77" w:rsidRDefault="00342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61D08" w14:textId="77777777" w:rsidR="00C74B3C" w:rsidRDefault="00C74B3C">
      <w:pPr>
        <w:spacing w:after="0"/>
      </w:pPr>
      <w:r>
        <w:separator/>
      </w:r>
    </w:p>
  </w:footnote>
  <w:footnote w:type="continuationSeparator" w:id="0">
    <w:p w14:paraId="5A3B159F" w14:textId="77777777" w:rsidR="00C74B3C" w:rsidRDefault="00C74B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8C93F08"/>
    <w:multiLevelType w:val="hybridMultilevel"/>
    <w:tmpl w:val="463AA0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25A4AE6"/>
    <w:multiLevelType w:val="hybridMultilevel"/>
    <w:tmpl w:val="1AD0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62D5662"/>
    <w:multiLevelType w:val="hybridMultilevel"/>
    <w:tmpl w:val="5DB68D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5"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4"/>
  </w:num>
  <w:num w:numId="3">
    <w:abstractNumId w:val="11"/>
  </w:num>
  <w:num w:numId="4">
    <w:abstractNumId w:val="43"/>
  </w:num>
  <w:num w:numId="5">
    <w:abstractNumId w:val="9"/>
  </w:num>
  <w:num w:numId="6">
    <w:abstractNumId w:val="25"/>
  </w:num>
  <w:num w:numId="7">
    <w:abstractNumId w:val="12"/>
  </w:num>
  <w:num w:numId="8">
    <w:abstractNumId w:val="26"/>
  </w:num>
  <w:num w:numId="9">
    <w:abstractNumId w:val="29"/>
  </w:num>
  <w:num w:numId="10">
    <w:abstractNumId w:val="17"/>
  </w:num>
  <w:num w:numId="11">
    <w:abstractNumId w:val="21"/>
  </w:num>
  <w:num w:numId="12">
    <w:abstractNumId w:val="23"/>
  </w:num>
  <w:num w:numId="13">
    <w:abstractNumId w:val="22"/>
  </w:num>
  <w:num w:numId="14">
    <w:abstractNumId w:val="32"/>
  </w:num>
  <w:num w:numId="15">
    <w:abstractNumId w:val="31"/>
  </w:num>
  <w:num w:numId="16">
    <w:abstractNumId w:val="27"/>
  </w:num>
  <w:num w:numId="17">
    <w:abstractNumId w:val="16"/>
  </w:num>
  <w:num w:numId="18">
    <w:abstractNumId w:val="4"/>
  </w:num>
  <w:num w:numId="19">
    <w:abstractNumId w:val="38"/>
  </w:num>
  <w:num w:numId="20">
    <w:abstractNumId w:val="33"/>
  </w:num>
  <w:num w:numId="21">
    <w:abstractNumId w:val="45"/>
  </w:num>
  <w:num w:numId="22">
    <w:abstractNumId w:val="39"/>
  </w:num>
  <w:num w:numId="23">
    <w:abstractNumId w:val="15"/>
  </w:num>
  <w:num w:numId="24">
    <w:abstractNumId w:val="28"/>
  </w:num>
  <w:num w:numId="25">
    <w:abstractNumId w:val="42"/>
  </w:num>
  <w:num w:numId="26">
    <w:abstractNumId w:val="40"/>
  </w:num>
  <w:num w:numId="27">
    <w:abstractNumId w:val="5"/>
  </w:num>
  <w:num w:numId="28">
    <w:abstractNumId w:val="36"/>
  </w:num>
  <w:num w:numId="29">
    <w:abstractNumId w:val="0"/>
  </w:num>
  <w:num w:numId="30">
    <w:abstractNumId w:val="8"/>
  </w:num>
  <w:num w:numId="31">
    <w:abstractNumId w:val="34"/>
  </w:num>
  <w:num w:numId="32">
    <w:abstractNumId w:val="13"/>
  </w:num>
  <w:num w:numId="33">
    <w:abstractNumId w:val="30"/>
  </w:num>
  <w:num w:numId="34">
    <w:abstractNumId w:val="19"/>
  </w:num>
  <w:num w:numId="35">
    <w:abstractNumId w:val="2"/>
  </w:num>
  <w:num w:numId="36">
    <w:abstractNumId w:val="6"/>
  </w:num>
  <w:num w:numId="37">
    <w:abstractNumId w:val="3"/>
  </w:num>
  <w:num w:numId="38">
    <w:abstractNumId w:val="41"/>
  </w:num>
  <w:num w:numId="39">
    <w:abstractNumId w:val="7"/>
  </w:num>
  <w:num w:numId="40">
    <w:abstractNumId w:val="37"/>
  </w:num>
  <w:num w:numId="41">
    <w:abstractNumId w:val="1"/>
  </w:num>
  <w:num w:numId="42">
    <w:abstractNumId w:val="14"/>
  </w:num>
  <w:num w:numId="43">
    <w:abstractNumId w:val="10"/>
  </w:num>
  <w:num w:numId="44">
    <w:abstractNumId w:val="9"/>
  </w:num>
  <w:num w:numId="45">
    <w:abstractNumId w:val="9"/>
  </w:num>
  <w:num w:numId="46">
    <w:abstractNumId w:val="35"/>
  </w:num>
  <w:num w:numId="47">
    <w:abstractNumId w:val="20"/>
  </w:num>
  <w:num w:numId="48">
    <w:abstractNumId w:val="24"/>
  </w:num>
  <w:num w:numId="49">
    <w:abstractNumId w:val="9"/>
  </w:num>
  <w:num w:numId="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49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D38"/>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2F41"/>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790"/>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6AF"/>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42B"/>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12"/>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4D5"/>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195"/>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FF"/>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77C61"/>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CF"/>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681"/>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BE0"/>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110"/>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217468"/>
  <w15:docId w15:val="{728839BC-8308-49EE-AA50-54CB5A49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__3.vsd"/><Relationship Id="rId29" Type="http://schemas.openxmlformats.org/officeDocument/2006/relationships/hyperlink" Target="file:///D:\RAN1\RAN1%23109-e\tdocs\R1-2203800.zip" TargetMode="External"/><Relationship Id="rId11" Type="http://schemas.openxmlformats.org/officeDocument/2006/relationships/oleObject" Target="embeddings/Microsoft_Visio_2003-2010___.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2.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0" Type="http://schemas.openxmlformats.org/officeDocument/2006/relationships/hyperlink" Target="file:///D:\RAN1\RAN1%23109-e\tdocs\R1-2203135.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153</Pages>
  <Words>59038</Words>
  <Characters>336522</Characters>
  <Application>Microsoft Office Word</Application>
  <DocSecurity>0</DocSecurity>
  <Lines>2804</Lines>
  <Paragraphs>789</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394771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Ajit Nimbalker</cp:lastModifiedBy>
  <cp:revision>5</cp:revision>
  <cp:lastPrinted>2019-01-10T03:30:00Z</cp:lastPrinted>
  <dcterms:created xsi:type="dcterms:W3CDTF">2022-05-19T00:15:00Z</dcterms:created>
  <dcterms:modified xsi:type="dcterms:W3CDTF">2022-05-19T01:30:00Z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